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4E576" w14:textId="4383A21B" w:rsidR="00934515" w:rsidRDefault="000F34FA" w:rsidP="00934515">
      <w:pPr>
        <w:pStyle w:val="CRCoverPage"/>
        <w:tabs>
          <w:tab w:val="right" w:pos="9639"/>
        </w:tabs>
        <w:spacing w:after="0"/>
        <w:rPr>
          <w:b/>
          <w:i/>
          <w:noProof/>
          <w:sz w:val="28"/>
        </w:rPr>
      </w:pPr>
      <w:r>
        <w:rPr>
          <w:b/>
          <w:noProof/>
          <w:sz w:val="24"/>
        </w:rPr>
        <w:t>3GPP TSG CT WG1 Meeting</w:t>
      </w:r>
      <w:r w:rsidR="00934515">
        <w:rPr>
          <w:b/>
          <w:noProof/>
          <w:sz w:val="24"/>
        </w:rPr>
        <w:t xml:space="preserve"> </w:t>
      </w:r>
      <w:bookmarkStart w:id="0" w:name="_GoBack"/>
      <w:bookmarkEnd w:id="0"/>
      <w:r>
        <w:rPr>
          <w:b/>
          <w:noProof/>
          <w:sz w:val="24"/>
        </w:rPr>
        <w:t>#142</w:t>
      </w:r>
      <w:r>
        <w:rPr>
          <w:b/>
          <w:i/>
          <w:noProof/>
          <w:sz w:val="28"/>
        </w:rPr>
        <w:tab/>
      </w:r>
      <w:r>
        <w:rPr>
          <w:b/>
          <w:noProof/>
          <w:sz w:val="24"/>
        </w:rPr>
        <w:t>C1-23</w:t>
      </w:r>
      <w:r w:rsidR="00657F42">
        <w:rPr>
          <w:b/>
          <w:noProof/>
          <w:sz w:val="24"/>
        </w:rPr>
        <w:t>3141</w:t>
      </w:r>
    </w:p>
    <w:p w14:paraId="4771BFA2" w14:textId="130A81DE" w:rsidR="000F34FA" w:rsidRDefault="000F34FA" w:rsidP="000F34FA">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FE97AA" w:rsidR="001E41F3" w:rsidRPr="00410371" w:rsidRDefault="00210084" w:rsidP="00014C37">
            <w:pPr>
              <w:pStyle w:val="CRCoverPage"/>
              <w:spacing w:after="0"/>
              <w:jc w:val="right"/>
              <w:rPr>
                <w:b/>
                <w:noProof/>
                <w:sz w:val="28"/>
              </w:rPr>
            </w:pPr>
            <w:r>
              <w:rPr>
                <w:b/>
                <w:noProof/>
                <w:sz w:val="28"/>
              </w:rPr>
              <w:t>24.</w:t>
            </w:r>
            <w:r w:rsidR="00014C37">
              <w:rPr>
                <w:b/>
                <w:noProof/>
                <w:sz w:val="28"/>
              </w:rPr>
              <w:t>28</w:t>
            </w:r>
            <w:r w:rsidR="001C553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D47B2" w:rsidR="001E41F3" w:rsidRPr="00410371" w:rsidRDefault="001F4BAE" w:rsidP="00657F42">
            <w:pPr>
              <w:pStyle w:val="CRCoverPage"/>
              <w:spacing w:after="0"/>
              <w:jc w:val="center"/>
              <w:rPr>
                <w:noProof/>
              </w:rPr>
            </w:pPr>
            <w:r>
              <w:rPr>
                <w:b/>
                <w:noProof/>
                <w:sz w:val="28"/>
              </w:rPr>
              <w:t>0</w:t>
            </w:r>
            <w:r w:rsidR="00657F42">
              <w:rPr>
                <w:b/>
                <w:noProof/>
                <w:sz w:val="28"/>
              </w:rPr>
              <w:t>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537593" w:rsidR="001E41F3" w:rsidRPr="00410371" w:rsidRDefault="001F4BA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C2E39" w:rsidR="001E41F3" w:rsidRPr="00410371" w:rsidRDefault="00934856" w:rsidP="00014C37">
            <w:pPr>
              <w:pStyle w:val="CRCoverPage"/>
              <w:spacing w:after="0"/>
              <w:jc w:val="center"/>
              <w:rPr>
                <w:noProof/>
                <w:sz w:val="28"/>
              </w:rPr>
            </w:pPr>
            <w:r>
              <w:rPr>
                <w:b/>
                <w:noProof/>
                <w:sz w:val="28"/>
              </w:rPr>
              <w:t>1</w:t>
            </w:r>
            <w:r w:rsidR="0094617F">
              <w:rPr>
                <w:b/>
                <w:noProof/>
                <w:sz w:val="28"/>
              </w:rPr>
              <w:t>8.</w:t>
            </w:r>
            <w:r w:rsidR="009500E2">
              <w:rPr>
                <w:b/>
                <w:noProof/>
                <w:sz w:val="28"/>
              </w:rPr>
              <w:t>2</w:t>
            </w:r>
            <w:r>
              <w:rPr>
                <w:b/>
                <w:noProof/>
                <w:sz w:val="28"/>
              </w:rPr>
              <w:t>.</w:t>
            </w:r>
            <w:r w:rsidR="00014C3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F8BF88" w:rsidR="00F25D98" w:rsidRDefault="005F36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9583FF" w:rsidR="001E41F3" w:rsidRDefault="00014C37" w:rsidP="00A3291D">
            <w:pPr>
              <w:pStyle w:val="CRCoverPage"/>
              <w:spacing w:after="0"/>
              <w:ind w:left="100"/>
              <w:rPr>
                <w:noProof/>
              </w:rPr>
            </w:pPr>
            <w:r>
              <w:t>MC</w:t>
            </w:r>
            <w:r w:rsidR="00A3291D">
              <w:t>Data</w:t>
            </w:r>
            <w:r>
              <w:t xml:space="preserve"> </w:t>
            </w:r>
            <w:r w:rsidR="0098600E" w:rsidRPr="0098600E">
              <w:t xml:space="preserve">Correction </w:t>
            </w:r>
            <w:r w:rsidR="009E1BAF">
              <w:t xml:space="preserve">of P-Asserted-Identity </w:t>
            </w:r>
            <w:r w:rsidR="001F4BAE">
              <w:t>header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44853" w:rsidR="001E41F3" w:rsidRDefault="006E307B">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1717E" w:rsidR="001E41F3" w:rsidRDefault="006E307B" w:rsidP="00D11CBA">
            <w:pPr>
              <w:pStyle w:val="CRCoverPage"/>
              <w:spacing w:after="0"/>
              <w:ind w:left="100"/>
              <w:rPr>
                <w:noProof/>
              </w:rPr>
            </w:pPr>
            <w:r>
              <w:rPr>
                <w:noProof/>
              </w:rPr>
              <w:t>MCProtoc1</w:t>
            </w:r>
            <w:r w:rsidR="00D11CBA">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410A1" w:rsidR="001E41F3" w:rsidRDefault="006E307B" w:rsidP="00A3291D">
            <w:pPr>
              <w:pStyle w:val="CRCoverPage"/>
              <w:spacing w:after="0"/>
              <w:ind w:left="100"/>
              <w:rPr>
                <w:noProof/>
              </w:rPr>
            </w:pPr>
            <w:r>
              <w:rPr>
                <w:noProof/>
              </w:rPr>
              <w:t>202</w:t>
            </w:r>
            <w:r w:rsidR="009E1BAF">
              <w:rPr>
                <w:noProof/>
              </w:rPr>
              <w:t>3</w:t>
            </w:r>
            <w:r>
              <w:rPr>
                <w:noProof/>
              </w:rPr>
              <w:t>/</w:t>
            </w:r>
            <w:r w:rsidR="009E1BAF">
              <w:rPr>
                <w:noProof/>
              </w:rPr>
              <w:t>0</w:t>
            </w:r>
            <w:r w:rsidR="00A3291D">
              <w:rPr>
                <w:noProof/>
              </w:rPr>
              <w:t>5</w:t>
            </w:r>
            <w:r>
              <w:rPr>
                <w:noProof/>
              </w:rPr>
              <w:t>/</w:t>
            </w:r>
            <w:r w:rsidR="009E1BA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30746" w:rsidR="001E41F3" w:rsidRDefault="00D11C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90DD3" w:rsidR="001E41F3" w:rsidRDefault="006E307B" w:rsidP="0094617F">
            <w:pPr>
              <w:pStyle w:val="CRCoverPage"/>
              <w:spacing w:after="0"/>
              <w:ind w:left="100"/>
              <w:rPr>
                <w:noProof/>
              </w:rPr>
            </w:pPr>
            <w:r>
              <w:rPr>
                <w:noProof/>
              </w:rPr>
              <w:t>Rel-1</w:t>
            </w:r>
            <w:r w:rsidR="0094617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DD79B" w14:textId="3299BE03" w:rsidR="001F4BAE" w:rsidRDefault="001F4BAE" w:rsidP="00B022C9">
            <w:pPr>
              <w:pStyle w:val="CRCoverPage"/>
              <w:spacing w:after="0"/>
              <w:ind w:left="100"/>
              <w:rPr>
                <w:noProof/>
              </w:rPr>
            </w:pPr>
            <w:r>
              <w:rPr>
                <w:noProof/>
              </w:rPr>
              <w:t>This CR is based on the agreed wayforward discussed in CT1 #139 in C1-226364 and C1-226365</w:t>
            </w:r>
          </w:p>
          <w:p w14:paraId="64145F6D" w14:textId="35F523AE" w:rsidR="00B022C9" w:rsidRDefault="009E1BAF" w:rsidP="00B022C9">
            <w:pPr>
              <w:pStyle w:val="CRCoverPage"/>
              <w:spacing w:after="0"/>
              <w:ind w:left="100"/>
              <w:rPr>
                <w:noProof/>
              </w:rPr>
            </w:pPr>
            <w:r>
              <w:rPr>
                <w:noProof/>
              </w:rPr>
              <w:t>How the P-Asserted-Identity header field is set is inconsistent in the specification.</w:t>
            </w:r>
          </w:p>
          <w:p w14:paraId="428C7AA8" w14:textId="77777777" w:rsidR="00B022C9" w:rsidRDefault="00B022C9" w:rsidP="00B022C9">
            <w:pPr>
              <w:pStyle w:val="CRCoverPage"/>
              <w:spacing w:after="0"/>
              <w:ind w:left="100"/>
              <w:rPr>
                <w:noProof/>
              </w:rPr>
            </w:pPr>
            <w:r>
              <w:rPr>
                <w:noProof/>
              </w:rPr>
              <w:t>For instance, there is no need to have the IMPU of the originating user sent to any other function than the originating participating function.</w:t>
            </w:r>
          </w:p>
          <w:p w14:paraId="708AA7DE" w14:textId="2A8A9EBC" w:rsidR="00014C37" w:rsidRDefault="00014C37" w:rsidP="009E1BAF">
            <w:pPr>
              <w:pStyle w:val="CRCoverPage"/>
              <w:spacing w:after="0"/>
              <w:ind w:left="100"/>
              <w:rPr>
                <w:noProof/>
              </w:rPr>
            </w:pPr>
            <w:r>
              <w:rPr>
                <w:noProof/>
              </w:rPr>
              <w:t>Changes consistent with the same correction made in MCPTT 24.379</w:t>
            </w:r>
          </w:p>
        </w:tc>
      </w:tr>
      <w:tr w:rsidR="001E41F3" w14:paraId="4CA74D09" w14:textId="77777777" w:rsidTr="00547111">
        <w:tc>
          <w:tcPr>
            <w:tcW w:w="2694" w:type="dxa"/>
            <w:gridSpan w:val="2"/>
            <w:tcBorders>
              <w:left w:val="single" w:sz="4" w:space="0" w:color="auto"/>
            </w:tcBorders>
          </w:tcPr>
          <w:p w14:paraId="2D0866D6" w14:textId="12E39E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BE135F" w:rsidR="00DF080F" w:rsidRDefault="009E1BAF" w:rsidP="00A3291D">
            <w:pPr>
              <w:pStyle w:val="CRCoverPage"/>
              <w:spacing w:after="0"/>
              <w:ind w:left="100"/>
              <w:rPr>
                <w:noProof/>
              </w:rPr>
            </w:pPr>
            <w:r>
              <w:rPr>
                <w:noProof/>
              </w:rPr>
              <w:t>Make use of P-Asser</w:t>
            </w:r>
            <w:r w:rsidR="001F4BAE">
              <w:rPr>
                <w:noProof/>
              </w:rPr>
              <w:t>ted-Identity consistent, by usi</w:t>
            </w:r>
            <w:r>
              <w:rPr>
                <w:noProof/>
              </w:rPr>
              <w:t>ng the PSI of the sending entity.</w:t>
            </w:r>
          </w:p>
        </w:tc>
      </w:tr>
      <w:tr w:rsidR="001E41F3" w14:paraId="1F886379" w14:textId="77777777" w:rsidTr="00547111">
        <w:tc>
          <w:tcPr>
            <w:tcW w:w="2694" w:type="dxa"/>
            <w:gridSpan w:val="2"/>
            <w:tcBorders>
              <w:left w:val="single" w:sz="4" w:space="0" w:color="auto"/>
            </w:tcBorders>
          </w:tcPr>
          <w:p w14:paraId="4D989623" w14:textId="50BBFE5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F9AFCD" w14:textId="18A0F913" w:rsidR="00934856" w:rsidRDefault="00D11CBA" w:rsidP="009E1BAF">
            <w:pPr>
              <w:pStyle w:val="CRCoverPage"/>
              <w:spacing w:after="0"/>
              <w:ind w:left="100"/>
              <w:rPr>
                <w:noProof/>
              </w:rPr>
            </w:pPr>
            <w:r>
              <w:rPr>
                <w:noProof/>
              </w:rPr>
              <w:t xml:space="preserve">Inconsistencies can be confusing for implementors and unnecessary indentities might be transmitted </w:t>
            </w:r>
            <w:r w:rsidR="009E1BAF">
              <w:rPr>
                <w:noProof/>
              </w:rPr>
              <w:t xml:space="preserve">in </w:t>
            </w:r>
            <w:r>
              <w:rPr>
                <w:noProof/>
              </w:rPr>
              <w:t>elements or SIP header</w:t>
            </w:r>
            <w:r w:rsidR="009E1BAF">
              <w:rPr>
                <w:noProof/>
              </w:rPr>
              <w:t>s</w:t>
            </w:r>
            <w:r>
              <w:rPr>
                <w:noProof/>
              </w:rPr>
              <w:t>, leading to unnecessary dissemination of sensitive information</w:t>
            </w:r>
            <w:r w:rsidR="009E1BAF">
              <w:rPr>
                <w:noProof/>
              </w:rPr>
              <w:t xml:space="preserve"> (MC</w:t>
            </w:r>
            <w:r w:rsidR="00EF0041">
              <w:rPr>
                <w:noProof/>
              </w:rPr>
              <w:t>Data</w:t>
            </w:r>
            <w:r w:rsidR="009E1BAF">
              <w:rPr>
                <w:noProof/>
              </w:rPr>
              <w:t xml:space="preserve"> user IMPU for instance, when everything is made to hide the relationship between IMPU and MC</w:t>
            </w:r>
            <w:r w:rsidR="00A3291D">
              <w:rPr>
                <w:noProof/>
              </w:rPr>
              <w:t>Data</w:t>
            </w:r>
            <w:r w:rsidR="009E1BAF">
              <w:rPr>
                <w:noProof/>
              </w:rPr>
              <w:t xml:space="preserve"> IDs)</w:t>
            </w:r>
          </w:p>
          <w:p w14:paraId="5C4BEB44" w14:textId="4574F35F" w:rsidR="009E1BAF" w:rsidRDefault="00EF0041" w:rsidP="00A3291D">
            <w:pPr>
              <w:pStyle w:val="CRCoverPage"/>
              <w:spacing w:after="0"/>
              <w:ind w:left="100"/>
              <w:rPr>
                <w:noProof/>
              </w:rPr>
            </w:pPr>
            <w:r>
              <w:rPr>
                <w:noProof/>
              </w:rPr>
              <w:t>Determination of the partner</w:t>
            </w:r>
            <w:r w:rsidR="009E1BAF">
              <w:rPr>
                <w:noProof/>
              </w:rPr>
              <w:t xml:space="preserve"> system ID is in several place made based on the P-Asserted-Identity header field, but with existing setting, this does not work (e.g. when it contains the IMPU of a MC</w:t>
            </w:r>
            <w:r w:rsidR="00A3291D">
              <w:rPr>
                <w:noProof/>
              </w:rPr>
              <w:t>Data</w:t>
            </w:r>
            <w:r w:rsidR="009E1BAF">
              <w:rPr>
                <w:noProof/>
              </w:rPr>
              <w:t xml:space="preserve"> user).</w:t>
            </w:r>
          </w:p>
        </w:tc>
      </w:tr>
      <w:tr w:rsidR="001E41F3" w14:paraId="034AF533" w14:textId="77777777" w:rsidTr="00547111">
        <w:tc>
          <w:tcPr>
            <w:tcW w:w="2694" w:type="dxa"/>
            <w:gridSpan w:val="2"/>
          </w:tcPr>
          <w:p w14:paraId="39D9EB5B" w14:textId="7CF7657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4CA7D" w:rsidR="001E41F3" w:rsidRDefault="00762D9F" w:rsidP="00A3291D">
            <w:pPr>
              <w:pStyle w:val="CRCoverPage"/>
              <w:spacing w:after="0"/>
              <w:ind w:left="100"/>
              <w:rPr>
                <w:noProof/>
              </w:rPr>
            </w:pPr>
            <w:r w:rsidRPr="00B02A0B">
              <w:rPr>
                <w:rFonts w:eastAsia="Malgun Gothic"/>
              </w:rPr>
              <w:t>6.3.2.1</w:t>
            </w:r>
            <w:r>
              <w:t xml:space="preserve">, </w:t>
            </w:r>
            <w:r w:rsidRPr="00B02A0B">
              <w:rPr>
                <w:noProof/>
                <w:lang w:val="en-US"/>
              </w:rPr>
              <w:t>6.3.2.2</w:t>
            </w:r>
            <w:r>
              <w:rPr>
                <w:noProof/>
              </w:rPr>
              <w:t xml:space="preserve">, </w:t>
            </w:r>
            <w:r w:rsidRPr="00B02A0B">
              <w:rPr>
                <w:lang w:eastAsia="ko-KR"/>
              </w:rPr>
              <w:t>6.3.7.1.15</w:t>
            </w:r>
            <w:r>
              <w:rPr>
                <w:lang w:eastAsia="ko-KR"/>
              </w:rPr>
              <w:t xml:space="preserve">, </w:t>
            </w:r>
            <w:r w:rsidRPr="00B02A0B">
              <w:rPr>
                <w:lang w:eastAsia="ko-KR"/>
              </w:rPr>
              <w:t>6.3.7.1.18</w:t>
            </w:r>
            <w:r>
              <w:rPr>
                <w:lang w:eastAsia="ko-KR"/>
              </w:rPr>
              <w:t xml:space="preserve">, 6.3.7.1.23, </w:t>
            </w:r>
            <w:r w:rsidRPr="00B02A0B">
              <w:rPr>
                <w:rFonts w:eastAsia="Malgun Gothic"/>
              </w:rPr>
              <w:t>9.2.2.3.1</w:t>
            </w:r>
            <w:r>
              <w:t xml:space="preserve">, </w:t>
            </w:r>
            <w:r w:rsidRPr="00B02A0B">
              <w:rPr>
                <w:rFonts w:eastAsia="Malgun Gothic"/>
              </w:rPr>
              <w:t>9.2.2.4.1</w:t>
            </w:r>
            <w:r>
              <w:t xml:space="preserve">, 9.2.2.5.2, </w:t>
            </w:r>
            <w:r w:rsidRPr="00B02A0B">
              <w:rPr>
                <w:rFonts w:eastAsia="Malgun Gothic"/>
              </w:rPr>
              <w:t>9.2.3.3.3</w:t>
            </w:r>
            <w:r>
              <w:t xml:space="preserve">, </w:t>
            </w:r>
            <w:r w:rsidRPr="00B02A0B">
              <w:rPr>
                <w:rFonts w:eastAsia="Malgun Gothic"/>
              </w:rPr>
              <w:t>9.2.3.3.4</w:t>
            </w:r>
            <w:r>
              <w:t xml:space="preserve">, </w:t>
            </w:r>
            <w:r w:rsidRPr="00B02A0B">
              <w:rPr>
                <w:rFonts w:eastAsia="Malgun Gothic"/>
              </w:rPr>
              <w:t>9.2.4.3.3</w:t>
            </w:r>
            <w:r>
              <w:t xml:space="preserve">, </w:t>
            </w:r>
            <w:r w:rsidRPr="00B02A0B">
              <w:rPr>
                <w:rFonts w:eastAsia="Malgun Gothic"/>
              </w:rPr>
              <w:t>9.2.4.3.4</w:t>
            </w:r>
            <w:r>
              <w:t xml:space="preserve">, </w:t>
            </w:r>
            <w:r w:rsidRPr="00B02A0B">
              <w:rPr>
                <w:lang w:val="en-US"/>
              </w:rPr>
              <w:t>9.2.5.1.1</w:t>
            </w:r>
            <w:r>
              <w:t xml:space="preserve">, </w:t>
            </w:r>
            <w:r w:rsidRPr="00B02A0B">
              <w:t>9.2.5.</w:t>
            </w:r>
            <w:r w:rsidRPr="00B02A0B">
              <w:rPr>
                <w:lang w:val="en-US"/>
              </w:rPr>
              <w:t>4</w:t>
            </w:r>
            <w:r w:rsidRPr="00B02A0B">
              <w:t>.2.1</w:t>
            </w:r>
            <w:r>
              <w:t xml:space="preserve">, </w:t>
            </w:r>
            <w:r w:rsidRPr="00B02A0B">
              <w:rPr>
                <w:rFonts w:eastAsia="SimSun"/>
              </w:rPr>
              <w:t>10.2.1.3.3</w:t>
            </w:r>
            <w:r>
              <w:rPr>
                <w:rFonts w:eastAsia="SimSun"/>
              </w:rPr>
              <w:t xml:space="preserve">, </w:t>
            </w:r>
            <w:r w:rsidRPr="00B02A0B">
              <w:rPr>
                <w:rFonts w:eastAsia="SimSun"/>
              </w:rPr>
              <w:t>10.2.1.3.4</w:t>
            </w:r>
            <w:r>
              <w:rPr>
                <w:rFonts w:eastAsia="SimSun"/>
              </w:rPr>
              <w:t xml:space="preserve">, </w:t>
            </w:r>
            <w:r w:rsidRPr="00B02A0B">
              <w:rPr>
                <w:noProof/>
                <w:lang w:val="en-US"/>
              </w:rPr>
              <w:t>10.2.4.3.1</w:t>
            </w:r>
            <w:r>
              <w:rPr>
                <w:noProof/>
              </w:rPr>
              <w:t xml:space="preserve">, </w:t>
            </w:r>
            <w:r w:rsidRPr="00B02A0B">
              <w:rPr>
                <w:rFonts w:eastAsia="Malgun Gothic"/>
              </w:rPr>
              <w:t>10.2.4.4.1</w:t>
            </w:r>
            <w:r>
              <w:t xml:space="preserve">, </w:t>
            </w:r>
            <w:r w:rsidRPr="00B02A0B">
              <w:rPr>
                <w:rFonts w:eastAsia="Malgun Gothic"/>
              </w:rPr>
              <w:t>10.2.4.4.2</w:t>
            </w:r>
            <w:r>
              <w:t xml:space="preserve">, </w:t>
            </w:r>
            <w:r w:rsidRPr="00B02A0B">
              <w:rPr>
                <w:rFonts w:eastAsia="Malgun Gothic"/>
              </w:rPr>
              <w:t>10.2.5.3.3</w:t>
            </w:r>
            <w:r>
              <w:t xml:space="preserve">, </w:t>
            </w:r>
            <w:r w:rsidRPr="00B02A0B">
              <w:rPr>
                <w:rFonts w:eastAsia="Malgun Gothic"/>
              </w:rPr>
              <w:t>10.2.5.3.4</w:t>
            </w:r>
            <w:r>
              <w:t xml:space="preserve">, </w:t>
            </w:r>
            <w:r w:rsidRPr="00B02A0B">
              <w:rPr>
                <w:rFonts w:eastAsia="Malgun Gothic"/>
              </w:rPr>
              <w:t>12.2.2.1</w:t>
            </w:r>
            <w:r>
              <w:t xml:space="preserve">, </w:t>
            </w:r>
            <w:r w:rsidRPr="00B02A0B">
              <w:rPr>
                <w:rFonts w:eastAsia="Malgun Gothic"/>
              </w:rPr>
              <w:t>12.2.3</w:t>
            </w:r>
            <w:r>
              <w:t xml:space="preserve">, </w:t>
            </w:r>
            <w:r w:rsidRPr="00B02A0B">
              <w:t>13.2.2.</w:t>
            </w:r>
            <w:r w:rsidRPr="00B02A0B">
              <w:rPr>
                <w:lang w:val="en-US"/>
              </w:rPr>
              <w:t>2</w:t>
            </w:r>
            <w:r w:rsidRPr="00B02A0B">
              <w:t>.3</w:t>
            </w:r>
            <w:r w:rsidRPr="00B02A0B">
              <w:rPr>
                <w:lang w:val="en-US"/>
              </w:rPr>
              <w:t>.1</w:t>
            </w:r>
            <w:r>
              <w:t xml:space="preserve">, </w:t>
            </w:r>
            <w:r w:rsidRPr="00B02A0B">
              <w:t>13.2.2.</w:t>
            </w:r>
            <w:r w:rsidRPr="00B02A0B">
              <w:rPr>
                <w:lang w:val="en-US"/>
              </w:rPr>
              <w:t>2</w:t>
            </w:r>
            <w:r w:rsidRPr="00B02A0B">
              <w:t>.3</w:t>
            </w:r>
            <w:r w:rsidRPr="00B02A0B">
              <w:rPr>
                <w:lang w:val="en-US"/>
              </w:rPr>
              <w:t>.2</w:t>
            </w:r>
            <w:r>
              <w:t xml:space="preserve">, </w:t>
            </w:r>
            <w:r w:rsidRPr="00B02A0B">
              <w:t>1</w:t>
            </w:r>
            <w:r w:rsidRPr="00B02A0B">
              <w:rPr>
                <w:lang w:val="en-US"/>
              </w:rPr>
              <w:t>6</w:t>
            </w:r>
            <w:r w:rsidRPr="00B02A0B">
              <w:t>.</w:t>
            </w:r>
            <w:r w:rsidRPr="00B02A0B">
              <w:rPr>
                <w:lang w:val="en-US"/>
              </w:rPr>
              <w:t>2</w:t>
            </w:r>
            <w:r w:rsidRPr="00B02A0B">
              <w:t>.2.1</w:t>
            </w:r>
            <w:r>
              <w:t xml:space="preserve">, </w:t>
            </w:r>
            <w:r w:rsidRPr="00B02A0B">
              <w:t>1</w:t>
            </w:r>
            <w:r w:rsidRPr="00B02A0B">
              <w:rPr>
                <w:lang w:val="en-US"/>
              </w:rPr>
              <w:t>6.2</w:t>
            </w:r>
            <w:r w:rsidRPr="00B02A0B">
              <w:t>.2.3</w:t>
            </w:r>
            <w:r>
              <w:t xml:space="preserve">, </w:t>
            </w:r>
            <w:r w:rsidRPr="00B02A0B">
              <w:t>18.3.</w:t>
            </w:r>
            <w:r w:rsidRPr="00B02A0B">
              <w:rPr>
                <w:lang w:val="en-US"/>
              </w:rPr>
              <w:t>2</w:t>
            </w:r>
            <w:r w:rsidRPr="00B02A0B">
              <w:t>.2</w:t>
            </w:r>
            <w:r>
              <w:t xml:space="preserve">, </w:t>
            </w:r>
            <w:r w:rsidRPr="00B02A0B">
              <w:t>20.3.1</w:t>
            </w:r>
            <w:r>
              <w:t xml:space="preserve">, </w:t>
            </w:r>
            <w:r w:rsidRPr="00B02A0B">
              <w:t>20.3.2</w:t>
            </w:r>
            <w:r>
              <w:t xml:space="preserve">, </w:t>
            </w:r>
            <w:r w:rsidRPr="00B02A0B">
              <w:t>21.</w:t>
            </w:r>
            <w:r w:rsidRPr="00B02A0B">
              <w:rPr>
                <w:lang w:val="hr-HR"/>
              </w:rPr>
              <w:t>3</w:t>
            </w:r>
            <w:r w:rsidRPr="00B02A0B">
              <w:t>.3.2</w:t>
            </w:r>
            <w:r>
              <w:t xml:space="preserve">, </w:t>
            </w:r>
            <w:r w:rsidRPr="00B02A0B">
              <w:rPr>
                <w:rFonts w:eastAsia="Malgun Gothic"/>
              </w:rPr>
              <w:t>22.4.2.2.2</w:t>
            </w:r>
            <w:r>
              <w:t xml:space="preserve">, </w:t>
            </w:r>
            <w:r w:rsidRPr="00B02A0B">
              <w:rPr>
                <w:rFonts w:eastAsia="Malgun Gothic"/>
              </w:rPr>
              <w:t>22.4.2.3.2</w:t>
            </w:r>
            <w:r>
              <w:t xml:space="preserve">, </w:t>
            </w:r>
            <w:r w:rsidRPr="00B02A0B">
              <w:t>23.2</w:t>
            </w:r>
            <w:r w:rsidRPr="00B02A0B">
              <w:rPr>
                <w:lang w:val="en-US"/>
              </w:rPr>
              <w:t>.2.2</w:t>
            </w:r>
            <w:r>
              <w:t xml:space="preserve">, </w:t>
            </w:r>
            <w:r w:rsidRPr="00B02A0B">
              <w:t>23.2</w:t>
            </w:r>
            <w:r w:rsidRPr="00B02A0B">
              <w:rPr>
                <w:lang w:val="en-US"/>
              </w:rPr>
              <w:t>.2.3</w:t>
            </w:r>
            <w:r>
              <w:t xml:space="preserve">, </w:t>
            </w:r>
            <w:r w:rsidRPr="00B02A0B">
              <w:t>23.2</w:t>
            </w:r>
            <w:r w:rsidRPr="00B02A0B">
              <w:rPr>
                <w:lang w:val="en-US"/>
              </w:rPr>
              <w:t>.2.4</w:t>
            </w:r>
            <w:r>
              <w:t xml:space="preserve">,, </w:t>
            </w:r>
            <w:r w:rsidRPr="00B02A0B">
              <w:t>23.2</w:t>
            </w:r>
            <w:r w:rsidRPr="00B02A0B">
              <w:rPr>
                <w:lang w:val="en-US"/>
              </w:rPr>
              <w:t>.2.5</w:t>
            </w:r>
            <w:r>
              <w:t xml:space="preserve">,, </w:t>
            </w:r>
            <w:r w:rsidRPr="00B02A0B">
              <w:t>23.2</w:t>
            </w:r>
            <w:r w:rsidRPr="00B02A0B">
              <w:rPr>
                <w:lang w:val="en-US"/>
              </w:rPr>
              <w:t>.3.1</w:t>
            </w:r>
            <w:r>
              <w:t xml:space="preserve">, </w:t>
            </w:r>
            <w:r w:rsidRPr="00B02A0B">
              <w:t>23.2</w:t>
            </w:r>
            <w:r w:rsidRPr="00B02A0B">
              <w:rPr>
                <w:lang w:val="en-US"/>
              </w:rPr>
              <w:t>.3.2</w:t>
            </w:r>
            <w:r>
              <w:t xml:space="preserve">, </w:t>
            </w:r>
            <w:r w:rsidRPr="00B02A0B">
              <w:t>23.2</w:t>
            </w:r>
            <w:r w:rsidRPr="00B02A0B">
              <w:rPr>
                <w:lang w:val="en-US"/>
              </w:rPr>
              <w:t>.4.1</w:t>
            </w:r>
            <w:r>
              <w:t xml:space="preserve">, </w:t>
            </w:r>
            <w:r w:rsidRPr="00B02A0B">
              <w:t>23.2</w:t>
            </w:r>
            <w:r w:rsidRPr="00B02A0B">
              <w:rPr>
                <w:lang w:val="en-US"/>
              </w:rPr>
              <w:t>.4.2</w:t>
            </w:r>
            <w:r>
              <w:t xml:space="preserve">, </w:t>
            </w:r>
            <w:r w:rsidRPr="00B02A0B">
              <w:t>23.2</w:t>
            </w:r>
            <w:r w:rsidRPr="00B02A0B">
              <w:rPr>
                <w:lang w:val="en-US"/>
              </w:rPr>
              <w:t>.4.3</w:t>
            </w:r>
            <w:r>
              <w:t xml:space="preserve">, </w:t>
            </w:r>
            <w:r w:rsidRPr="00B02A0B">
              <w:t>23.3</w:t>
            </w:r>
            <w:r w:rsidRPr="00B02A0B">
              <w:rPr>
                <w:lang w:val="en-US"/>
              </w:rPr>
              <w:t>.2.2</w:t>
            </w:r>
            <w:r>
              <w:t xml:space="preserve">, </w:t>
            </w:r>
            <w:r w:rsidRPr="00B02A0B">
              <w:t>23.3</w:t>
            </w:r>
            <w:r w:rsidRPr="00B02A0B">
              <w:rPr>
                <w:lang w:val="en-US"/>
              </w:rPr>
              <w:t>.2.4</w:t>
            </w:r>
            <w:r>
              <w:t xml:space="preserve">, </w:t>
            </w:r>
            <w:r w:rsidRPr="00B02A0B">
              <w:t>23.3</w:t>
            </w:r>
            <w:r w:rsidRPr="00B02A0B">
              <w:rPr>
                <w:lang w:val="en-US"/>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86373" w14:textId="09F3035B" w:rsidR="00210084" w:rsidRPr="0006439A" w:rsidRDefault="00210084" w:rsidP="0006439A">
      <w:pPr>
        <w:rPr>
          <w:rFonts w:eastAsia="Malgun Gothic"/>
          <w:color w:val="0070C0"/>
        </w:rPr>
      </w:pPr>
      <w:bookmarkStart w:id="2" w:name="_Toc20152349"/>
      <w:bookmarkStart w:id="3" w:name="_Toc27495014"/>
      <w:bookmarkStart w:id="4" w:name="_Toc36108482"/>
      <w:bookmarkStart w:id="5" w:name="_Toc45194270"/>
      <w:bookmarkStart w:id="6" w:name="_Toc106833453"/>
      <w:r w:rsidRPr="0006439A">
        <w:rPr>
          <w:rFonts w:eastAsia="Malgun Gothic"/>
          <w:color w:val="0070C0"/>
        </w:rPr>
        <w:lastRenderedPageBreak/>
        <w:t>/*********************************</w:t>
      </w:r>
      <w:r w:rsidR="000865E4">
        <w:rPr>
          <w:rFonts w:eastAsia="Malgun Gothic"/>
          <w:color w:val="0070C0"/>
        </w:rPr>
        <w:t>*</w:t>
      </w:r>
      <w:r w:rsidRPr="0006439A">
        <w:rPr>
          <w:rFonts w:eastAsia="Malgun Gothic"/>
          <w:color w:val="0070C0"/>
        </w:rPr>
        <w:t>****** First change *************************</w:t>
      </w:r>
      <w:r w:rsidR="000865E4">
        <w:rPr>
          <w:rFonts w:eastAsia="Malgun Gothic"/>
          <w:color w:val="0070C0"/>
        </w:rPr>
        <w:t>*</w:t>
      </w:r>
      <w:r w:rsidRPr="0006439A">
        <w:rPr>
          <w:rFonts w:eastAsia="Malgun Gothic"/>
          <w:color w:val="0070C0"/>
        </w:rPr>
        <w:t>**************/</w:t>
      </w:r>
    </w:p>
    <w:p w14:paraId="7C568F2B" w14:textId="77777777" w:rsidR="00A8488C" w:rsidRPr="00B02A0B" w:rsidRDefault="00A8488C" w:rsidP="00A8488C">
      <w:pPr>
        <w:pStyle w:val="Titre4"/>
      </w:pPr>
      <w:bookmarkStart w:id="7" w:name="_Toc131378325"/>
      <w:bookmarkStart w:id="8" w:name="_Toc20152341"/>
      <w:bookmarkStart w:id="9" w:name="_Toc27495006"/>
      <w:bookmarkStart w:id="10" w:name="_Toc36108474"/>
      <w:bookmarkStart w:id="11" w:name="_Toc45194262"/>
      <w:bookmarkStart w:id="12" w:name="_Toc123629272"/>
      <w:bookmarkEnd w:id="2"/>
      <w:bookmarkEnd w:id="3"/>
      <w:bookmarkEnd w:id="4"/>
      <w:bookmarkEnd w:id="5"/>
      <w:bookmarkEnd w:id="6"/>
      <w:r w:rsidRPr="00B02A0B">
        <w:rPr>
          <w:rFonts w:eastAsia="Malgun Gothic"/>
        </w:rPr>
        <w:t>6.3.2.1</w:t>
      </w:r>
      <w:r w:rsidRPr="00B02A0B">
        <w:tab/>
        <w:t>Generating a SIP MESSAGE request towards the terminating MCData client</w:t>
      </w:r>
      <w:bookmarkEnd w:id="7"/>
    </w:p>
    <w:p w14:paraId="1FBF6B92" w14:textId="77777777" w:rsidR="00A8488C" w:rsidRPr="00B02A0B" w:rsidRDefault="00A8488C" w:rsidP="00A8488C">
      <w:r w:rsidRPr="00B02A0B">
        <w:t>This clause is referenced from other procedures.</w:t>
      </w:r>
    </w:p>
    <w:p w14:paraId="0D8E844D" w14:textId="77777777" w:rsidR="00A8488C" w:rsidRPr="00B02A0B" w:rsidRDefault="00A8488C" w:rsidP="00A8488C">
      <w:pPr>
        <w:rPr>
          <w:lang w:eastAsia="ko-KR"/>
        </w:rPr>
      </w:pPr>
      <w:r w:rsidRPr="00B02A0B">
        <w:t xml:space="preserve">The participating MCData function shall generate a SIP MESSAGE request in accordance with 3GPP TS 24.229 [5] and </w:t>
      </w:r>
      <w:r w:rsidRPr="00B02A0B">
        <w:rPr>
          <w:lang w:eastAsia="ko-KR"/>
        </w:rPr>
        <w:t>IETF RFC 3428 [6] and:</w:t>
      </w:r>
    </w:p>
    <w:p w14:paraId="2F7643A8" w14:textId="77777777" w:rsidR="00A8488C" w:rsidRPr="00B02A0B" w:rsidRDefault="00A8488C" w:rsidP="00A8488C">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0E5B05" w14:textId="77777777" w:rsidR="00A8488C" w:rsidRPr="00B02A0B" w:rsidRDefault="00A8488C" w:rsidP="00A8488C">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MCData ID of the terminating MCData </w:t>
      </w:r>
      <w:r w:rsidRPr="00B02A0B">
        <w:rPr>
          <w:lang w:eastAsia="ko-KR"/>
        </w:rPr>
        <w:t>u</w:t>
      </w:r>
      <w:r w:rsidRPr="00B02A0B">
        <w:t>ser;</w:t>
      </w:r>
    </w:p>
    <w:p w14:paraId="2CC6CA99" w14:textId="77777777" w:rsidR="00A8488C" w:rsidRPr="00B02A0B" w:rsidRDefault="00A8488C" w:rsidP="00A8488C">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61572C1E" w14:textId="46B706DD" w:rsidR="00A8488C" w:rsidRPr="00B02A0B" w:rsidRDefault="00A8488C" w:rsidP="00A8488C">
      <w:pPr>
        <w:pStyle w:val="B1"/>
      </w:pPr>
      <w:r w:rsidRPr="00B02A0B">
        <w:rPr>
          <w:lang w:eastAsia="ko-KR"/>
        </w:rPr>
        <w:t>4)</w:t>
      </w:r>
      <w:r w:rsidRPr="00B02A0B">
        <w:tab/>
      </w:r>
      <w:ins w:id="13" w:author="PiroardFrancois" w:date="2023-04-25T11:48:00Z">
        <w:r w:rsidR="001C5533" w:rsidRPr="00B02A0B">
          <w:t xml:space="preserve">shall include a P-Asserted-Identity header field </w:t>
        </w:r>
        <w:r w:rsidR="001C5533">
          <w:t xml:space="preserve">in the outgoing </w:t>
        </w:r>
      </w:ins>
      <w:ins w:id="14" w:author="PiroardFrancois" w:date="2023-04-25T11:49:00Z">
        <w:r w:rsidR="001C5533">
          <w:t xml:space="preserve">SIP MESSAGE request </w:t>
        </w:r>
      </w:ins>
      <w:ins w:id="15" w:author="PiroardFrancois" w:date="2023-04-25T11:48:00Z">
        <w:r w:rsidR="001C5533" w:rsidRPr="00B02A0B">
          <w:t xml:space="preserve">set to the public service identity of the participating </w:t>
        </w:r>
        <w:r w:rsidR="001C5533" w:rsidRPr="00B02A0B">
          <w:rPr>
            <w:rFonts w:eastAsia="Calibri"/>
          </w:rPr>
          <w:t>MCData</w:t>
        </w:r>
        <w:r w:rsidR="001C5533" w:rsidRPr="00B02A0B">
          <w:t xml:space="preserve"> function</w:t>
        </w:r>
      </w:ins>
      <w:del w:id="16" w:author="PiroardFrancois" w:date="2023-04-25T11:48:00Z">
        <w:r w:rsidRPr="00B02A0B" w:rsidDel="001C5533">
          <w:delText>shall copy the contents of the P-Asserted-Identity header field of the incoming SIP MESSAGE request to the P-Asserted-Identity header field of the outgoing SIP MESSAGE request</w:delText>
        </w:r>
      </w:del>
      <w:r w:rsidRPr="00B02A0B">
        <w:t>.</w:t>
      </w:r>
    </w:p>
    <w:p w14:paraId="7A0B43CC" w14:textId="77777777" w:rsidR="00A3291D" w:rsidRPr="0006439A" w:rsidRDefault="00A3291D" w:rsidP="00A3291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5FFF109" w14:textId="77777777" w:rsidR="00A8488C" w:rsidRPr="00B02A0B" w:rsidRDefault="00A8488C" w:rsidP="00A8488C">
      <w:pPr>
        <w:pStyle w:val="Titre4"/>
        <w:rPr>
          <w:noProof/>
          <w:lang w:val="en-US"/>
        </w:rPr>
      </w:pPr>
      <w:bookmarkStart w:id="17" w:name="_Toc92224514"/>
      <w:bookmarkStart w:id="18" w:name="_Toc131378326"/>
      <w:r w:rsidRPr="00B02A0B">
        <w:rPr>
          <w:noProof/>
          <w:lang w:val="en-US"/>
        </w:rPr>
        <w:t>6.3.2.2</w:t>
      </w:r>
      <w:r w:rsidRPr="00B02A0B">
        <w:rPr>
          <w:noProof/>
          <w:lang w:val="en-US"/>
        </w:rPr>
        <w:tab/>
        <w:t>Generating a SIP MESSAGE request</w:t>
      </w:r>
      <w:r w:rsidRPr="00B02A0B">
        <w:t xml:space="preserve"> </w:t>
      </w:r>
      <w:r w:rsidRPr="00B02A0B">
        <w:rPr>
          <w:noProof/>
          <w:lang w:val="en-US"/>
        </w:rPr>
        <w:t>towards the controlling MCData function</w:t>
      </w:r>
      <w:bookmarkEnd w:id="17"/>
      <w:bookmarkEnd w:id="18"/>
    </w:p>
    <w:p w14:paraId="46CE8F55" w14:textId="77777777" w:rsidR="00A8488C" w:rsidRPr="00B02A0B" w:rsidRDefault="00A8488C" w:rsidP="00A8488C">
      <w:r w:rsidRPr="00B02A0B">
        <w:t>This clause is referenced from other procedures.</w:t>
      </w:r>
    </w:p>
    <w:p w14:paraId="7D5D7808" w14:textId="77777777" w:rsidR="00A8488C" w:rsidRPr="00B02A0B" w:rsidRDefault="00A8488C" w:rsidP="00A8488C">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05D2C80A" w14:textId="77777777" w:rsidR="00A8488C" w:rsidRPr="00B02A0B" w:rsidRDefault="00A8488C" w:rsidP="00A8488C">
      <w:pPr>
        <w:pStyle w:val="B1"/>
      </w:pPr>
      <w:r w:rsidRPr="00B02A0B">
        <w:t>1)</w:t>
      </w:r>
      <w:r w:rsidRPr="00B02A0B">
        <w:tab/>
        <w:t>shall set the Request-URI of the SIP MESSAGE request to the public service identity of the controlling MCData function;</w:t>
      </w:r>
    </w:p>
    <w:p w14:paraId="0250E84D" w14:textId="77777777" w:rsidR="00A8488C" w:rsidRDefault="00A8488C" w:rsidP="00A8488C">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74EC7C14" w14:textId="77777777" w:rsidR="00A8488C" w:rsidRDefault="00A8488C" w:rsidP="00A8488C">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F610E9E" w14:textId="77777777" w:rsidR="00A8488C" w:rsidRDefault="00A8488C" w:rsidP="00A8488C">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97A9DD6" w14:textId="77777777" w:rsidR="00A8488C" w:rsidRPr="00BE4B01" w:rsidRDefault="00A8488C" w:rsidP="00A8488C">
      <w:pPr>
        <w:pStyle w:val="NO"/>
      </w:pPr>
      <w:r>
        <w:t>NOTE 4:</w:t>
      </w:r>
      <w:r>
        <w:tab/>
        <w:t xml:space="preserve">How the participating 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3005FDCC" w14:textId="77777777" w:rsidR="00A8488C" w:rsidRDefault="00A8488C" w:rsidP="00A8488C">
      <w:pPr>
        <w:pStyle w:val="NO"/>
      </w:pPr>
      <w:r>
        <w:t>NOTE 5:</w:t>
      </w:r>
      <w:r>
        <w:tab/>
        <w:t>How the local MCData system routes the SIP request through an exit MCData gateway server is out of the scope of the present document.</w:t>
      </w:r>
    </w:p>
    <w:p w14:paraId="70E659E4" w14:textId="77777777" w:rsidR="00A8488C" w:rsidRPr="00B02A0B" w:rsidRDefault="00A8488C" w:rsidP="00A8488C">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5013776A" w14:textId="310E7BAD" w:rsidR="00A8488C" w:rsidRPr="00B02A0B" w:rsidRDefault="00A8488C" w:rsidP="00A8488C">
      <w:pPr>
        <w:pStyle w:val="B1"/>
      </w:pPr>
      <w:r w:rsidRPr="00B02A0B">
        <w:t>3)</w:t>
      </w:r>
      <w:r w:rsidRPr="00B02A0B">
        <w:tab/>
      </w:r>
      <w:ins w:id="19" w:author="PiroardFrancois" w:date="2023-04-25T11:50:00Z">
        <w:r w:rsidR="001C5533" w:rsidRPr="00B02A0B">
          <w:t xml:space="preserve">shall include a P-Asserted-Identity header field </w:t>
        </w:r>
        <w:r w:rsidR="001C5533">
          <w:t xml:space="preserve">in the outgoing SIP MESSAGE request </w:t>
        </w:r>
        <w:r w:rsidR="001C5533" w:rsidRPr="00B02A0B">
          <w:t xml:space="preserve">set to the public service identity of the participating </w:t>
        </w:r>
        <w:r w:rsidR="001C5533" w:rsidRPr="00B02A0B">
          <w:rPr>
            <w:rFonts w:eastAsia="Calibri"/>
          </w:rPr>
          <w:t>MCData</w:t>
        </w:r>
        <w:r w:rsidR="001C5533" w:rsidRPr="00B02A0B">
          <w:t xml:space="preserve"> function</w:t>
        </w:r>
      </w:ins>
      <w:del w:id="20" w:author="PiroardFrancois" w:date="2023-04-25T11:50:00Z">
        <w:r w:rsidRPr="00B02A0B" w:rsidDel="001C5533">
          <w:delText>shall include a P-Asserted-Identity header field in the SIP MESSAGE request to the public user identity in the P-Asserted-Identity header field contained in the received SIP request specified in 3GPP TS 24.229 [5]</w:delText>
        </w:r>
      </w:del>
      <w:r w:rsidRPr="00B02A0B">
        <w:t>.</w:t>
      </w:r>
    </w:p>
    <w:p w14:paraId="2253B2BD" w14:textId="77777777" w:rsidR="00A8488C" w:rsidRPr="0006439A" w:rsidRDefault="00A8488C" w:rsidP="00A8488C">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ACFF77E" w14:textId="77777777" w:rsidR="001C5533" w:rsidRPr="00B02A0B" w:rsidRDefault="001C5533" w:rsidP="001C5533">
      <w:pPr>
        <w:pStyle w:val="Titre5"/>
        <w:rPr>
          <w:lang w:eastAsia="ko-KR"/>
        </w:rPr>
      </w:pPr>
      <w:bookmarkStart w:id="21" w:name="_Toc92224536"/>
      <w:bookmarkStart w:id="22" w:name="_Toc131378348"/>
      <w:r w:rsidRPr="00B02A0B">
        <w:rPr>
          <w:lang w:eastAsia="ko-KR"/>
        </w:rPr>
        <w:lastRenderedPageBreak/>
        <w:t>6.3.7.1.15</w:t>
      </w:r>
      <w:r w:rsidRPr="00B02A0B">
        <w:rPr>
          <w:lang w:eastAsia="ko-KR"/>
        </w:rPr>
        <w:tab/>
        <w:t>Receipt of SIP re-INVITE request by terminating participating function</w:t>
      </w:r>
      <w:bookmarkEnd w:id="21"/>
      <w:bookmarkEnd w:id="22"/>
    </w:p>
    <w:p w14:paraId="07565845" w14:textId="77777777" w:rsidR="001C5533" w:rsidRPr="00B02A0B" w:rsidRDefault="001C5533" w:rsidP="001C5533">
      <w:r w:rsidRPr="00B02A0B">
        <w:t>This clause covers the on-demand session case only.</w:t>
      </w:r>
    </w:p>
    <w:p w14:paraId="16850B16" w14:textId="77777777" w:rsidR="001C5533" w:rsidRPr="00B02A0B" w:rsidRDefault="001C5533" w:rsidP="001C5533">
      <w:r w:rsidRPr="00B02A0B">
        <w:t>Upon receipt of a SIP re-INVITE request for an existing MCData one-to-one communication session, the participating MCData function:</w:t>
      </w:r>
    </w:p>
    <w:p w14:paraId="0907116E" w14:textId="77777777" w:rsidR="001C5533" w:rsidRPr="00B02A0B" w:rsidRDefault="001C5533" w:rsidP="001C5533">
      <w:pPr>
        <w:pStyle w:val="B1"/>
      </w:pPr>
      <w:r w:rsidRPr="00B02A0B">
        <w:t>1)</w:t>
      </w:r>
      <w:r w:rsidRPr="00B02A0B">
        <w:tab/>
        <w:t>if unable to process the request due to a lack of resources or if a risk of congestion exists, may reject the SIP re-INVITE with a SIP 500 (Server Internal Error) response. The participating MCData function may include a Retry-After header field to the SIP 500 (Server Internal Error) response as specified in IETF RFC 3261 [4] and skip the rest of the steps;</w:t>
      </w:r>
    </w:p>
    <w:p w14:paraId="6F34528B" w14:textId="77777777" w:rsidR="001C5533" w:rsidRPr="00B02A0B" w:rsidRDefault="001C5533" w:rsidP="001C5533">
      <w:pPr>
        <w:pStyle w:val="NO"/>
      </w:pPr>
      <w:r w:rsidRPr="00B02A0B">
        <w:t>NOTE:</w:t>
      </w:r>
      <w:r w:rsidRPr="00B02A0B">
        <w:tab/>
        <w:t>If the SIP re-INVITE request contains an emergency indication, the participating MCData function can choose to accept the request.</w:t>
      </w:r>
    </w:p>
    <w:p w14:paraId="454F976E" w14:textId="77777777" w:rsidR="001C5533" w:rsidRPr="00B02A0B" w:rsidRDefault="001C5533" w:rsidP="001C5533">
      <w:pPr>
        <w:pStyle w:val="B1"/>
      </w:pPr>
      <w:r w:rsidRPr="00B02A0B">
        <w:t>2)</w:t>
      </w:r>
      <w:r w:rsidRPr="00B02A0B">
        <w:tab/>
        <w:t>shall use the MCData ID present in the &lt;mcdata-request-uri&gt; element of the application/vnd.3gpp.mcdata-info+xml MIME body of the incoming SIP re-INVITE request to retrieve the binding between the MCData ID and public user identity;</w:t>
      </w:r>
    </w:p>
    <w:p w14:paraId="19713765" w14:textId="77777777" w:rsidR="001C5533" w:rsidRPr="00B02A0B" w:rsidRDefault="001C5533" w:rsidP="001C5533">
      <w:pPr>
        <w:pStyle w:val="B1"/>
      </w:pPr>
      <w:r w:rsidRPr="00B02A0B">
        <w:t>3)</w:t>
      </w:r>
      <w:r w:rsidRPr="00B02A0B">
        <w:tab/>
        <w:t>if the binding between the MCData ID and public user identity does not exist, then the participating MCData function shall reject the SIP re-INVITE request with a SIP 404 (Not Found) response and skip the rest of the steps;</w:t>
      </w:r>
    </w:p>
    <w:p w14:paraId="2766EEC4" w14:textId="77777777" w:rsidR="001C5533" w:rsidRPr="00B02A0B" w:rsidRDefault="001C5533" w:rsidP="001C5533">
      <w:pPr>
        <w:pStyle w:val="B1"/>
      </w:pPr>
      <w:r w:rsidRPr="00B02A0B">
        <w:t>4)</w:t>
      </w:r>
      <w:r w:rsidRPr="00B02A0B">
        <w:tab/>
        <w:t>shall generate a SIP re-INVITE request according to 3GPP TS 24.229 [5];</w:t>
      </w:r>
    </w:p>
    <w:p w14:paraId="32E29D36" w14:textId="77777777" w:rsidR="001C5533" w:rsidRPr="00B02A0B" w:rsidRDefault="001C5533" w:rsidP="001C5533">
      <w:pPr>
        <w:pStyle w:val="B1"/>
      </w:pPr>
      <w:r w:rsidRPr="00B02A0B">
        <w:t>5)</w:t>
      </w:r>
      <w:r w:rsidRPr="00B02A0B">
        <w:tab/>
        <w:t>shall include in the SIP re-INVITE request an SDP offer containing the current media parameters used by the existing session; and</w:t>
      </w:r>
    </w:p>
    <w:p w14:paraId="3AB5E973" w14:textId="77777777" w:rsidR="001C5533" w:rsidRPr="00B02A0B" w:rsidRDefault="001C5533" w:rsidP="001C5533">
      <w:pPr>
        <w:pStyle w:val="B1"/>
      </w:pPr>
      <w:r w:rsidRPr="00B02A0B">
        <w:t>6)</w:t>
      </w:r>
      <w:r w:rsidRPr="00B02A0B">
        <w:tab/>
        <w:t>shall send the SIP re-INVITE request towards the MCData client according to 3GPP TS 24.229 [5].</w:t>
      </w:r>
    </w:p>
    <w:p w14:paraId="6FC9A988" w14:textId="77777777" w:rsidR="001C5533" w:rsidRPr="00B02A0B" w:rsidRDefault="001C5533" w:rsidP="001C5533">
      <w:r w:rsidRPr="00B02A0B">
        <w:t>Upon receiving the SIP 200 (OK) response to the SIP re-INVITE request, the participating MCData function:</w:t>
      </w:r>
    </w:p>
    <w:p w14:paraId="2679AE8F" w14:textId="77777777" w:rsidR="001C5533" w:rsidRPr="00B02A0B" w:rsidRDefault="001C5533" w:rsidP="001C5533">
      <w:pPr>
        <w:pStyle w:val="B1"/>
      </w:pPr>
      <w:r w:rsidRPr="00B02A0B">
        <w:rPr>
          <w:lang w:eastAsia="ko-KR"/>
        </w:rPr>
        <w:t>1)</w:t>
      </w:r>
      <w:r w:rsidRPr="00B02A0B">
        <w:tab/>
        <w:t>shall generate a SIP 200 (OK) response and include an SDP answer consistent with the SDP answer in the received SIP 200 (OK) response;</w:t>
      </w:r>
    </w:p>
    <w:p w14:paraId="252A6A02" w14:textId="337B2399" w:rsidR="001C5533" w:rsidRPr="00B02A0B" w:rsidRDefault="001C5533" w:rsidP="001C5533">
      <w:pPr>
        <w:pStyle w:val="B1"/>
      </w:pPr>
      <w:r w:rsidRPr="00B02A0B">
        <w:t>2)</w:t>
      </w:r>
      <w:r w:rsidRPr="00B02A0B">
        <w:tab/>
      </w:r>
      <w:ins w:id="23" w:author="PiroardFrancois" w:date="2023-04-25T11:51:00Z">
        <w:r w:rsidRPr="00B02A0B">
          <w:t xml:space="preserve">shall include a P-Asserted-Identity header field </w:t>
        </w:r>
        <w:r>
          <w:t xml:space="preserve">in the outgoing SIP 200 (OK) response </w:t>
        </w:r>
        <w:r w:rsidRPr="00B02A0B">
          <w:t xml:space="preserve">set to the public service identity of the participating </w:t>
        </w:r>
        <w:r w:rsidRPr="00B02A0B">
          <w:rPr>
            <w:rFonts w:eastAsia="Calibri"/>
          </w:rPr>
          <w:t>MCData</w:t>
        </w:r>
        <w:r w:rsidRPr="00B02A0B">
          <w:t xml:space="preserve"> function</w:t>
        </w:r>
      </w:ins>
      <w:del w:id="24" w:author="PiroardFrancois" w:date="2023-04-25T11:51:00Z">
        <w:r w:rsidRPr="00B02A0B" w:rsidDel="001C5533">
          <w:delText>shall copy the P-Asserted-Identity header field from the incoming SIP 200 (OK) response to the outgoing SIP 200 (OK) response</w:delText>
        </w:r>
      </w:del>
      <w:r w:rsidRPr="00B02A0B">
        <w:t>;</w:t>
      </w:r>
    </w:p>
    <w:p w14:paraId="6731A232" w14:textId="77777777" w:rsidR="001C5533" w:rsidRPr="00B02A0B" w:rsidRDefault="001C5533" w:rsidP="001C5533">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76283F56" w14:textId="77777777" w:rsidR="001C5533" w:rsidRPr="00B02A0B" w:rsidRDefault="001C5533" w:rsidP="001C5533">
      <w:pPr>
        <w:pStyle w:val="B1"/>
      </w:pPr>
      <w:r w:rsidRPr="00B02A0B">
        <w:t>4)</w:t>
      </w:r>
      <w:r w:rsidRPr="00B02A0B">
        <w:tab/>
        <w:t>shall forward the SIP 200 (OK) response according to 3GPP TS 24.229 [5].</w:t>
      </w:r>
    </w:p>
    <w:p w14:paraId="0112CB05" w14:textId="77777777" w:rsidR="001C5533" w:rsidRPr="00B02A0B" w:rsidRDefault="001C5533" w:rsidP="001C5533">
      <w:pPr>
        <w:rPr>
          <w:lang w:eastAsia="ko-KR"/>
        </w:rPr>
      </w:pPr>
      <w:r w:rsidRPr="00B02A0B">
        <w:t>The participating MCData function shall forward any other SIP response that does not contain SDP along the signalling path towards the originating side according to 3GPP TS 24.229 [5]</w:t>
      </w:r>
      <w:r w:rsidRPr="00B02A0B">
        <w:rPr>
          <w:lang w:eastAsia="ko-KR"/>
        </w:rPr>
        <w:t>.</w:t>
      </w:r>
    </w:p>
    <w:p w14:paraId="6879E0B7"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C845134" w14:textId="77777777" w:rsidR="001C5533" w:rsidRPr="00B02A0B" w:rsidRDefault="001C5533" w:rsidP="001C5533">
      <w:pPr>
        <w:pStyle w:val="Titre5"/>
        <w:rPr>
          <w:lang w:eastAsia="ko-KR"/>
        </w:rPr>
      </w:pPr>
      <w:bookmarkStart w:id="25" w:name="_Toc20156145"/>
      <w:bookmarkStart w:id="26" w:name="_Toc27501302"/>
      <w:bookmarkStart w:id="27" w:name="_Toc36049428"/>
      <w:bookmarkStart w:id="28" w:name="_Toc45210194"/>
      <w:bookmarkStart w:id="29" w:name="_Toc51861019"/>
      <w:bookmarkStart w:id="30" w:name="_Toc75451383"/>
      <w:bookmarkStart w:id="31" w:name="_Toc92224539"/>
      <w:bookmarkStart w:id="32" w:name="_Toc131378351"/>
      <w:r w:rsidRPr="00B02A0B">
        <w:rPr>
          <w:lang w:eastAsia="ko-KR"/>
        </w:rPr>
        <w:t>6.3.7.1.18</w:t>
      </w:r>
      <w:r w:rsidRPr="00B02A0B">
        <w:rPr>
          <w:lang w:eastAsia="ko-KR"/>
        </w:rPr>
        <w:tab/>
        <w:t>Receipt of SIP re-INVITE for MCData one-to-one communication from the served user</w:t>
      </w:r>
      <w:bookmarkEnd w:id="25"/>
      <w:bookmarkEnd w:id="26"/>
      <w:bookmarkEnd w:id="27"/>
      <w:bookmarkEnd w:id="28"/>
      <w:bookmarkEnd w:id="29"/>
      <w:bookmarkEnd w:id="30"/>
      <w:bookmarkEnd w:id="31"/>
      <w:bookmarkEnd w:id="32"/>
    </w:p>
    <w:p w14:paraId="1B2BEC31" w14:textId="77777777" w:rsidR="001C5533" w:rsidRPr="00B02A0B" w:rsidRDefault="001C5533" w:rsidP="001C5533">
      <w:r w:rsidRPr="00B02A0B">
        <w:t>This clause covers both on-demand sessions and pre-established sessions.</w:t>
      </w:r>
    </w:p>
    <w:p w14:paraId="7F10E565" w14:textId="77777777" w:rsidR="001C5533" w:rsidRPr="00B02A0B" w:rsidRDefault="001C5533" w:rsidP="001C5533">
      <w:r w:rsidRPr="00B02A0B">
        <w:t>Upon receipt of a SIP re-INVITE request for an existing MCData one-to-one communication session, the originating participating MCData function:</w:t>
      </w:r>
    </w:p>
    <w:p w14:paraId="463D4C7A" w14:textId="77777777" w:rsidR="001C5533" w:rsidRPr="00B02A0B" w:rsidRDefault="001C5533" w:rsidP="001C5533">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
    <w:p w14:paraId="38ABB6AB" w14:textId="77777777" w:rsidR="001C5533" w:rsidRPr="00B02A0B" w:rsidRDefault="001C5533" w:rsidP="001C5533">
      <w:pPr>
        <w:pStyle w:val="NO"/>
      </w:pPr>
      <w:r w:rsidRPr="00B02A0B">
        <w:t>NOTE:</w:t>
      </w:r>
      <w:r w:rsidRPr="00B02A0B">
        <w:tab/>
        <w:t>If the SIP re-INVITE request contains an emergency indication, the participating MCData function can choose to accept the request.</w:t>
      </w:r>
    </w:p>
    <w:p w14:paraId="2E8B8980" w14:textId="77777777" w:rsidR="001C5533" w:rsidRPr="00B02A0B" w:rsidRDefault="001C5533" w:rsidP="001C5533">
      <w:pPr>
        <w:pStyle w:val="B1"/>
      </w:pPr>
      <w:r w:rsidRPr="00B02A0B">
        <w:t>2)</w:t>
      </w:r>
      <w:r w:rsidRPr="00B02A0B">
        <w:tab/>
        <w:t>shall determine the MCData ID of the calling user from the public user identity in the P-Asserted-Identity header field of the SIP re-INVITE request;</w:t>
      </w:r>
    </w:p>
    <w:p w14:paraId="3A26C300" w14:textId="77777777" w:rsidR="001C5533" w:rsidRPr="00B02A0B" w:rsidRDefault="001C5533" w:rsidP="001C5533">
      <w:pPr>
        <w:pStyle w:val="B1"/>
      </w:pPr>
      <w:r w:rsidRPr="00B02A0B">
        <w:lastRenderedPageBreak/>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7C13A61F" w14:textId="77777777" w:rsidR="001C5533" w:rsidRPr="00B02A0B" w:rsidRDefault="001C5533" w:rsidP="001C5533">
      <w:pPr>
        <w:pStyle w:val="B1"/>
      </w:pPr>
      <w:r w:rsidRPr="00B02A0B">
        <w:rPr>
          <w:lang w:eastAsia="ko-KR"/>
        </w:rPr>
        <w:t>4)</w:t>
      </w:r>
      <w:r w:rsidRPr="00B02A0B">
        <w:tab/>
        <w:t>shall generate a SIP re-INVITE request according to 3GPP TS 24.229 [5], and proceed as follows:</w:t>
      </w:r>
    </w:p>
    <w:p w14:paraId="18D8EC46" w14:textId="77777777" w:rsidR="001C5533" w:rsidRPr="00B02A0B" w:rsidRDefault="001C5533" w:rsidP="001C5533">
      <w:pPr>
        <w:pStyle w:val="B2"/>
      </w:pPr>
      <w:r w:rsidRPr="00B02A0B">
        <w:t>a)</w:t>
      </w:r>
      <w:r w:rsidRPr="00B02A0B">
        <w:tab/>
        <w:t>if the incoming SIP re-INVITE request contained a</w:t>
      </w:r>
      <w:r>
        <w:t xml:space="preserve">n </w:t>
      </w:r>
      <w:r w:rsidRPr="007D34FE">
        <w:t>application/resource-lists</w:t>
      </w:r>
      <w:r>
        <w:t>+xml</w:t>
      </w:r>
      <w:r w:rsidRPr="00B02A0B">
        <w:t xml:space="preserve"> MIME body with the MCData ID of the invited MCData user, shall copy the MIME </w:t>
      </w:r>
      <w:r w:rsidRPr="007D34FE">
        <w:t>application/resource-lists</w:t>
      </w:r>
      <w:r>
        <w:t>+xml</w:t>
      </w:r>
      <w:r w:rsidRPr="007D34FE">
        <w:t xml:space="preserve"> </w:t>
      </w:r>
      <w:r w:rsidRPr="00B02A0B">
        <w:t>body into the generated SIP re</w:t>
      </w:r>
      <w:r w:rsidRPr="00B02A0B">
        <w:noBreakHyphen/>
        <w:t>INVITE;</w:t>
      </w:r>
    </w:p>
    <w:p w14:paraId="54ECFA64" w14:textId="77777777" w:rsidR="001C5533" w:rsidRPr="00B02A0B" w:rsidRDefault="001C5533" w:rsidP="001C5533">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224EBAAD" w14:textId="77777777" w:rsidR="001C5533" w:rsidRPr="00B02A0B" w:rsidRDefault="001C5533" w:rsidP="001C5533">
      <w:pPr>
        <w:pStyle w:val="B2"/>
      </w:pPr>
      <w:r w:rsidRPr="00B02A0B">
        <w:t>c)</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into the generated SIP re</w:t>
      </w:r>
      <w:r w:rsidRPr="00B02A0B">
        <w:noBreakHyphen/>
        <w:t>INVITE;</w:t>
      </w:r>
    </w:p>
    <w:p w14:paraId="415C4B5A" w14:textId="77777777" w:rsidR="001C5533" w:rsidRPr="00B02A0B" w:rsidRDefault="001C5533" w:rsidP="001C5533">
      <w:pPr>
        <w:pStyle w:val="B1"/>
      </w:pPr>
      <w:r w:rsidRPr="00B02A0B">
        <w:t>5)</w:t>
      </w:r>
      <w:r w:rsidRPr="00B02A0B">
        <w:tab/>
        <w:t>shall set the &lt;mcdata-calling-user-id&gt; element in an application/vnd.3gpp.mcdata-info+xml MIME body of the SIP re-INVITE request to the MCData ID of the calling user;</w:t>
      </w:r>
    </w:p>
    <w:p w14:paraId="0CC380A2" w14:textId="77777777" w:rsidR="001C5533" w:rsidRPr="00B02A0B" w:rsidRDefault="001C5533" w:rsidP="001C5533">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432A7E86" w14:textId="77777777" w:rsidR="001C5533" w:rsidRPr="00B02A0B" w:rsidRDefault="001C5533" w:rsidP="001C5533">
      <w:pPr>
        <w:pStyle w:val="B1"/>
      </w:pPr>
      <w:r w:rsidRPr="00B02A0B">
        <w:t>7)</w:t>
      </w:r>
      <w:r w:rsidRPr="00B02A0B">
        <w:rPr>
          <w:lang w:eastAsia="ko-KR"/>
        </w:rPr>
        <w:tab/>
      </w:r>
      <w:r w:rsidRPr="00B02A0B">
        <w:t>shall include in the SIP re-INVITE request an SDP containing the SDP currently used by the existing session;</w:t>
      </w:r>
    </w:p>
    <w:p w14:paraId="5044B2F2" w14:textId="77777777" w:rsidR="001C5533" w:rsidRPr="00B02A0B" w:rsidRDefault="001C5533" w:rsidP="001C5533">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7691C6B3" w14:textId="77777777" w:rsidR="001C5533" w:rsidRPr="00B02A0B" w:rsidRDefault="001C5533" w:rsidP="001C5533">
      <w:pPr>
        <w:pStyle w:val="B1"/>
      </w:pPr>
      <w:r w:rsidRPr="00B02A0B">
        <w:t>9)</w:t>
      </w:r>
      <w:r w:rsidRPr="00B02A0B">
        <w:rPr>
          <w:lang w:eastAsia="ko-KR"/>
        </w:rPr>
        <w:tab/>
      </w:r>
      <w:r w:rsidRPr="00B02A0B">
        <w:t>shall forward the SIP re-INVITE request, according to 3GPP TS 24.229 [5].</w:t>
      </w:r>
    </w:p>
    <w:p w14:paraId="5180CA98" w14:textId="77777777" w:rsidR="001C5533" w:rsidRPr="00B02A0B" w:rsidRDefault="001C5533" w:rsidP="001C5533">
      <w:r w:rsidRPr="00B02A0B">
        <w:t>Upon receiving a SIP 200 (OK) response, the participating MCData function:</w:t>
      </w:r>
    </w:p>
    <w:p w14:paraId="54E915F0" w14:textId="77777777" w:rsidR="001C5533" w:rsidRPr="00B02A0B" w:rsidRDefault="001C5533" w:rsidP="001C5533">
      <w:pPr>
        <w:pStyle w:val="B1"/>
      </w:pPr>
      <w:r w:rsidRPr="00B02A0B">
        <w:rPr>
          <w:lang w:eastAsia="ko-KR"/>
        </w:rPr>
        <w:t>1)</w:t>
      </w:r>
      <w:r w:rsidRPr="00B02A0B">
        <w:tab/>
        <w:t>shall generate a SIP 200 (OK) response according to 3GPP TS 24.229 [5];</w:t>
      </w:r>
    </w:p>
    <w:p w14:paraId="0CFB8789" w14:textId="77777777" w:rsidR="001C5533" w:rsidRPr="00B02A0B" w:rsidRDefault="001C5533" w:rsidP="001C5533">
      <w:pPr>
        <w:pStyle w:val="B1"/>
      </w:pPr>
      <w:r w:rsidRPr="00B02A0B">
        <w:t>2)</w:t>
      </w:r>
      <w:r w:rsidRPr="00B02A0B">
        <w:tab/>
        <w:t>if the received SIP 200 (OK) response contained an application/vnd.3gpp.mcdata-info+xml MIME body, shall copy the application/vnd.3gpp.mcdata-info+xml MIME body into the generated SIP 200 (OK) response;</w:t>
      </w:r>
    </w:p>
    <w:p w14:paraId="288B431A" w14:textId="77777777" w:rsidR="001C5533" w:rsidRPr="00B02A0B" w:rsidRDefault="001C5533" w:rsidP="001C5533">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0199F5FF" w14:textId="19370B84" w:rsidR="001C5533" w:rsidRPr="00B02A0B" w:rsidRDefault="001C5533" w:rsidP="001C5533">
      <w:pPr>
        <w:pStyle w:val="B1"/>
      </w:pPr>
      <w:r w:rsidRPr="00B02A0B">
        <w:t>4)</w:t>
      </w:r>
      <w:r w:rsidRPr="00B02A0B">
        <w:tab/>
      </w:r>
      <w:ins w:id="33" w:author="PiroardFrancois" w:date="2023-04-25T11:51:00Z">
        <w:r w:rsidRPr="00B02A0B">
          <w:t xml:space="preserve">shall include a P-Asserted-Identity header field </w:t>
        </w:r>
        <w:r>
          <w:t xml:space="preserve">in the outgoing SIP 200 (OK) response </w:t>
        </w:r>
        <w:r w:rsidRPr="00B02A0B">
          <w:t xml:space="preserve">set to the public service identity of the participating </w:t>
        </w:r>
        <w:r w:rsidRPr="00B02A0B">
          <w:rPr>
            <w:rFonts w:eastAsia="Calibri"/>
          </w:rPr>
          <w:t>MCData</w:t>
        </w:r>
        <w:r w:rsidRPr="00B02A0B">
          <w:t xml:space="preserve"> function</w:t>
        </w:r>
      </w:ins>
      <w:del w:id="34" w:author="PiroardFrancois" w:date="2023-04-25T11:51:00Z">
        <w:r w:rsidRPr="00B02A0B" w:rsidDel="001C5533">
          <w:delText>shall include the P-Asserted-Identity header field, if received in the incoming SIP 200 (OK) response, into the outgoing SIP 200 (OK) response</w:delText>
        </w:r>
      </w:del>
      <w:r w:rsidRPr="00B02A0B">
        <w:t>;</w:t>
      </w:r>
    </w:p>
    <w:p w14:paraId="0A7ED7EF" w14:textId="77777777" w:rsidR="001C5533" w:rsidRPr="00B02A0B" w:rsidRDefault="001C5533" w:rsidP="001C5533">
      <w:pPr>
        <w:pStyle w:val="B1"/>
      </w:pPr>
      <w:r w:rsidRPr="00B02A0B">
        <w:t>5)</w:t>
      </w:r>
      <w:r w:rsidRPr="00B02A0B">
        <w:tab/>
        <w:t xml:space="preserve">shall send the SIP 200 (OK) response to the MCData </w:t>
      </w:r>
      <w:r w:rsidRPr="00B02A0B">
        <w:rPr>
          <w:lang w:eastAsia="ko-KR"/>
        </w:rPr>
        <w:t>c</w:t>
      </w:r>
      <w:r w:rsidRPr="00B02A0B">
        <w:t>lient according to 3GPP TS 24.229 [5]; and</w:t>
      </w:r>
    </w:p>
    <w:p w14:paraId="3F2EAA51" w14:textId="77777777" w:rsidR="001C5533" w:rsidRPr="00B02A0B" w:rsidRDefault="001C5533" w:rsidP="001C5533">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p>
    <w:p w14:paraId="19E9C1B7"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85CDF3C" w14:textId="77777777" w:rsidR="001C5533" w:rsidRPr="0073469F" w:rsidRDefault="001C5533" w:rsidP="001C5533">
      <w:pPr>
        <w:pStyle w:val="Titre5"/>
        <w:rPr>
          <w:lang w:eastAsia="ko-KR"/>
        </w:rPr>
      </w:pPr>
      <w:bookmarkStart w:id="35" w:name="_Toc131378356"/>
      <w:r>
        <w:rPr>
          <w:lang w:eastAsia="ko-KR"/>
        </w:rPr>
        <w:t>6.3.7.1.23</w:t>
      </w:r>
      <w:r>
        <w:rPr>
          <w:lang w:eastAsia="ko-KR"/>
        </w:rPr>
        <w:tab/>
        <w:t>Controlling MCData function generates a SIP 200 (OK) response</w:t>
      </w:r>
      <w:bookmarkEnd w:id="35"/>
    </w:p>
    <w:p w14:paraId="4DECFC94" w14:textId="77777777" w:rsidR="001C5533" w:rsidRPr="0073469F" w:rsidRDefault="001C5533" w:rsidP="001C5533">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17A2964E" w14:textId="77777777" w:rsidR="001C5533" w:rsidRPr="0073469F" w:rsidRDefault="001C5533" w:rsidP="001C5533">
      <w:r w:rsidRPr="0073469F">
        <w:t xml:space="preserve">The controlling </w:t>
      </w:r>
      <w:r>
        <w:t>MCData</w:t>
      </w:r>
      <w:r w:rsidRPr="0073469F">
        <w:t xml:space="preserve"> function:</w:t>
      </w:r>
    </w:p>
    <w:p w14:paraId="536CEE53" w14:textId="77777777" w:rsidR="001C5533" w:rsidRPr="00A07E7A" w:rsidRDefault="001C5533" w:rsidP="001C5533">
      <w:pPr>
        <w:pStyle w:val="B1"/>
      </w:pPr>
      <w:r w:rsidRPr="0073469F">
        <w:rPr>
          <w:lang w:eastAsia="ko-KR"/>
        </w:rPr>
        <w:lastRenderedPageBreak/>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14FFC4A4" w14:textId="77777777" w:rsidR="001C5533" w:rsidRPr="00A07E7A" w:rsidRDefault="001C5533" w:rsidP="001C5533">
      <w:pPr>
        <w:pStyle w:val="B1"/>
      </w:pPr>
      <w:r w:rsidRPr="00A07E7A">
        <w:rPr>
          <w:lang w:eastAsia="ko-KR"/>
        </w:rPr>
        <w:t>2)</w:t>
      </w:r>
      <w:r w:rsidRPr="00A07E7A">
        <w:tab/>
        <w:t>shall include the option tag "timer" in a Require header field;</w:t>
      </w:r>
    </w:p>
    <w:p w14:paraId="33277CEE" w14:textId="77777777" w:rsidR="001C5533" w:rsidRPr="00A07E7A" w:rsidRDefault="001C5533" w:rsidP="001C5533">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"UAS Behavior". The "refresher" parameter in the Session-Expires header field shall be set to "uac";</w:t>
      </w:r>
    </w:p>
    <w:p w14:paraId="0CF07687" w14:textId="4A0389C6" w:rsidR="001C5533" w:rsidRPr="00A07E7A" w:rsidRDefault="001C5533" w:rsidP="001C5533">
      <w:pPr>
        <w:pStyle w:val="B1"/>
        <w:rPr>
          <w:lang w:eastAsia="ko-KR"/>
        </w:rPr>
      </w:pPr>
      <w:r w:rsidRPr="00A07E7A">
        <w:rPr>
          <w:lang w:eastAsia="ko-KR"/>
        </w:rPr>
        <w:t>4)</w:t>
      </w:r>
      <w:r w:rsidRPr="00A07E7A">
        <w:tab/>
        <w:t xml:space="preserve">shall include </w:t>
      </w:r>
      <w:r w:rsidRPr="00A07E7A">
        <w:rPr>
          <w:lang w:eastAsia="ko-KR"/>
        </w:rPr>
        <w:t xml:space="preserve">a P-Asserted-Identity header field </w:t>
      </w:r>
      <w:del w:id="36" w:author="PiroardFrancois" w:date="2023-04-25T11:52:00Z">
        <w:r w:rsidRPr="00A07E7A" w:rsidDel="001C5533">
          <w:rPr>
            <w:lang w:eastAsia="ko-KR"/>
          </w:rPr>
          <w:delText xml:space="preserve">with </w:delText>
        </w:r>
      </w:del>
      <w:ins w:id="37" w:author="PiroardFrancois" w:date="2023-04-25T11:52:00Z">
        <w:r>
          <w:rPr>
            <w:lang w:eastAsia="ko-KR"/>
          </w:rPr>
          <w:t>set to</w:t>
        </w:r>
        <w:r w:rsidRPr="00A07E7A">
          <w:rPr>
            <w:lang w:eastAsia="ko-KR"/>
          </w:rPr>
          <w:t xml:space="preserve"> </w:t>
        </w:r>
      </w:ins>
      <w:r w:rsidRPr="00A07E7A">
        <w:rPr>
          <w:lang w:eastAsia="ko-KR"/>
        </w:rPr>
        <w:t>the public service identity of the controlling MCData function;</w:t>
      </w:r>
    </w:p>
    <w:p w14:paraId="7FFFD821" w14:textId="77777777" w:rsidR="001C5533" w:rsidRPr="00A07E7A" w:rsidRDefault="001C5533" w:rsidP="001C5533">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151367F2" w14:textId="77777777" w:rsidR="001C5533" w:rsidRPr="00A07E7A" w:rsidRDefault="001C5533" w:rsidP="001C5533">
      <w:pPr>
        <w:pStyle w:val="B1"/>
      </w:pPr>
      <w:r w:rsidRPr="00A07E7A">
        <w:rPr>
          <w:lang w:eastAsia="ko-KR"/>
        </w:rPr>
        <w:t>6)</w:t>
      </w:r>
      <w:r>
        <w:rPr>
          <w:lang w:eastAsia="ko-KR"/>
        </w:rPr>
        <w:tab/>
      </w:r>
      <w:r w:rsidRPr="00A07E7A">
        <w:t xml:space="preserve">shall include </w:t>
      </w:r>
      <w:r>
        <w:t xml:space="preserve">one of the </w:t>
      </w:r>
      <w:r w:rsidRPr="00A07E7A">
        <w:t>the following in the Contact header field:</w:t>
      </w:r>
    </w:p>
    <w:p w14:paraId="24876F6E" w14:textId="77777777" w:rsidR="001C5533" w:rsidRPr="00A07E7A" w:rsidRDefault="001C5533" w:rsidP="001C5533">
      <w:pPr>
        <w:pStyle w:val="B2"/>
      </w:pPr>
      <w:r w:rsidRPr="00A07E7A">
        <w:t>a)</w:t>
      </w:r>
      <w:r w:rsidRPr="00A07E7A">
        <w:tab/>
      </w:r>
      <w:r>
        <w:t>if the indicated MCData subservice is Short Data Service using media plane or using session:</w:t>
      </w:r>
    </w:p>
    <w:p w14:paraId="7ACA917E" w14:textId="77777777" w:rsidR="001C5533" w:rsidRPr="00A07E7A" w:rsidRDefault="001C5533" w:rsidP="001C5533">
      <w:pPr>
        <w:pStyle w:val="B3"/>
      </w:pPr>
      <w:r>
        <w:t>i</w:t>
      </w:r>
      <w:r w:rsidRPr="00A07E7A">
        <w:t>)</w:t>
      </w:r>
      <w:r w:rsidRPr="00A07E7A">
        <w:tab/>
        <w:t>the g.3gpp.mcdata.sds media feature tag;</w:t>
      </w:r>
    </w:p>
    <w:p w14:paraId="483C9A5D" w14:textId="77777777" w:rsidR="001C5533" w:rsidRPr="00A07E7A" w:rsidRDefault="001C5533" w:rsidP="001C5533">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57FACAE9" w14:textId="77777777" w:rsidR="001C5533" w:rsidRPr="003014C9" w:rsidRDefault="001C5533" w:rsidP="001C5533">
      <w:pPr>
        <w:pStyle w:val="B3"/>
        <w:rPr>
          <w:lang w:eastAsia="ko-KR"/>
        </w:rPr>
      </w:pPr>
      <w:r w:rsidRPr="003014C9">
        <w:t>iii)</w:t>
      </w:r>
      <w:r w:rsidRPr="003014C9">
        <w:tab/>
        <w:t>the isfocus media feature tag</w:t>
      </w:r>
      <w:r w:rsidRPr="003014C9">
        <w:rPr>
          <w:lang w:eastAsia="ko-KR"/>
        </w:rPr>
        <w:t>;</w:t>
      </w:r>
    </w:p>
    <w:p w14:paraId="4B47206A" w14:textId="77777777" w:rsidR="001C5533" w:rsidRPr="003014C9" w:rsidRDefault="001C5533" w:rsidP="001C5533">
      <w:pPr>
        <w:pStyle w:val="B2"/>
      </w:pPr>
      <w:r w:rsidRPr="003014C9">
        <w:t>b)</w:t>
      </w:r>
      <w:r w:rsidRPr="003014C9">
        <w:tab/>
        <w:t>if the indicated MCData subservice is File Distribution:</w:t>
      </w:r>
    </w:p>
    <w:p w14:paraId="02B35F33" w14:textId="77777777" w:rsidR="001C5533" w:rsidRPr="003014C9" w:rsidRDefault="001C5533" w:rsidP="001C5533">
      <w:pPr>
        <w:pStyle w:val="B3"/>
      </w:pPr>
      <w:r w:rsidRPr="003014C9">
        <w:t>i)</w:t>
      </w:r>
      <w:r w:rsidRPr="003014C9">
        <w:tab/>
        <w:t>the g.3gpp.mcdata.fd media feature tag;</w:t>
      </w:r>
    </w:p>
    <w:p w14:paraId="3657CF17" w14:textId="77777777" w:rsidR="001C5533" w:rsidRPr="003014C9" w:rsidRDefault="001C5533" w:rsidP="001C5533">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61B07B99" w14:textId="77777777" w:rsidR="001C5533" w:rsidRPr="003014C9" w:rsidRDefault="001C5533" w:rsidP="001C5533">
      <w:pPr>
        <w:pStyle w:val="B3"/>
        <w:rPr>
          <w:lang w:eastAsia="ko-KR"/>
        </w:rPr>
      </w:pPr>
      <w:r w:rsidRPr="003014C9">
        <w:t>iii)</w:t>
      </w:r>
      <w:r w:rsidRPr="003014C9">
        <w:tab/>
        <w:t>the isfocus media feature tag</w:t>
      </w:r>
      <w:r w:rsidRPr="003014C9">
        <w:rPr>
          <w:lang w:eastAsia="ko-KR"/>
        </w:rPr>
        <w:t>;</w:t>
      </w:r>
      <w:r>
        <w:rPr>
          <w:lang w:eastAsia="ko-KR"/>
        </w:rPr>
        <w:t xml:space="preserve"> or</w:t>
      </w:r>
    </w:p>
    <w:p w14:paraId="4A82900C" w14:textId="77777777" w:rsidR="001C5533" w:rsidRPr="003014C9" w:rsidRDefault="001C5533" w:rsidP="001C5533">
      <w:pPr>
        <w:pStyle w:val="B2"/>
      </w:pPr>
      <w:r w:rsidRPr="003014C9">
        <w:t>c)</w:t>
      </w:r>
      <w:r w:rsidRPr="003014C9">
        <w:tab/>
        <w:t>if the indicated MCData subservice is IP Connectivity:</w:t>
      </w:r>
    </w:p>
    <w:p w14:paraId="0DDCF2AE" w14:textId="77777777" w:rsidR="001C5533" w:rsidRPr="003014C9" w:rsidRDefault="001C5533" w:rsidP="001C5533">
      <w:pPr>
        <w:pStyle w:val="B3"/>
      </w:pPr>
      <w:r w:rsidRPr="003014C9">
        <w:t>i)</w:t>
      </w:r>
      <w:r w:rsidRPr="003014C9">
        <w:tab/>
        <w:t>the g.3gpp.mcdata.ipconn media feature tag;</w:t>
      </w:r>
    </w:p>
    <w:p w14:paraId="7056BA46" w14:textId="77777777" w:rsidR="001C5533" w:rsidRPr="003014C9" w:rsidRDefault="001C5533" w:rsidP="001C5533">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4A35110E" w14:textId="77777777" w:rsidR="001C5533" w:rsidRPr="00A07E7A" w:rsidRDefault="001C5533" w:rsidP="001C5533">
      <w:pPr>
        <w:pStyle w:val="B3"/>
        <w:rPr>
          <w:lang w:eastAsia="ko-KR"/>
        </w:rPr>
      </w:pPr>
      <w:r w:rsidRPr="003014C9">
        <w:t>iii)</w:t>
      </w:r>
      <w:r w:rsidRPr="003014C9">
        <w:tab/>
        <w:t>the isfocus media feature tag</w:t>
      </w:r>
      <w:r w:rsidRPr="003014C9">
        <w:rPr>
          <w:lang w:eastAsia="ko-KR"/>
        </w:rPr>
        <w:t>;</w:t>
      </w:r>
    </w:p>
    <w:p w14:paraId="70DC2937" w14:textId="77777777" w:rsidR="001C5533" w:rsidRDefault="001C5533" w:rsidP="001C5533">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492608BC" w14:textId="77777777" w:rsidR="001C5533" w:rsidRDefault="001C5533" w:rsidP="001C5533">
      <w:pPr>
        <w:pStyle w:val="B2"/>
      </w:pPr>
      <w:r w:rsidRPr="00A07E7A">
        <w:t>a)</w:t>
      </w:r>
      <w:r w:rsidRPr="00A07E7A">
        <w:tab/>
      </w:r>
      <w:r>
        <w:t>as in clause 9.2.3.4.2, if the MCData subservice is Short Data Service using media plane; or</w:t>
      </w:r>
    </w:p>
    <w:p w14:paraId="5329E18C" w14:textId="77777777" w:rsidR="001C5533" w:rsidRDefault="001C5533" w:rsidP="001C5533">
      <w:pPr>
        <w:pStyle w:val="B2"/>
      </w:pPr>
      <w:r>
        <w:t>b</w:t>
      </w:r>
      <w:r w:rsidRPr="00A07E7A">
        <w:t>)</w:t>
      </w:r>
      <w:r w:rsidRPr="00A07E7A">
        <w:tab/>
      </w:r>
      <w:r>
        <w:t>as in clause 9.2.4.4.2, if the indicated MCData subservice is Short Data Service using session; or</w:t>
      </w:r>
    </w:p>
    <w:p w14:paraId="08BE9C1E" w14:textId="77777777" w:rsidR="001C5533" w:rsidRDefault="001C5533" w:rsidP="001C5533">
      <w:pPr>
        <w:pStyle w:val="B2"/>
      </w:pPr>
      <w:r>
        <w:t>c</w:t>
      </w:r>
      <w:r w:rsidRPr="00A07E7A">
        <w:t>)</w:t>
      </w:r>
      <w:r w:rsidRPr="00A07E7A">
        <w:tab/>
      </w:r>
      <w:r>
        <w:t>as in clause 10.2.5.4.2, if the indicated MCData subservice is File Distribution; or</w:t>
      </w:r>
    </w:p>
    <w:p w14:paraId="1377DFBA" w14:textId="77777777" w:rsidR="001C5533" w:rsidRDefault="001C5533" w:rsidP="001C5533">
      <w:pPr>
        <w:pStyle w:val="B2"/>
      </w:pPr>
      <w:r>
        <w:t>d</w:t>
      </w:r>
      <w:r w:rsidRPr="00A07E7A">
        <w:t>)</w:t>
      </w:r>
      <w:r w:rsidRPr="00A07E7A">
        <w:tab/>
      </w:r>
      <w:r>
        <w:t>as in clause 20.</w:t>
      </w:r>
      <w:r w:rsidRPr="00D90E27">
        <w:t>4.0b</w:t>
      </w:r>
      <w:r>
        <w:t xml:space="preserve">, if the indicated MCData subservice is IP </w:t>
      </w:r>
      <w:r w:rsidRPr="003014C9">
        <w:t>Connectivity</w:t>
      </w:r>
      <w:r>
        <w:t>;</w:t>
      </w:r>
    </w:p>
    <w:p w14:paraId="78CE9837" w14:textId="77777777" w:rsidR="001C5533" w:rsidRDefault="001C5533" w:rsidP="001C5533">
      <w:pPr>
        <w:pStyle w:val="B1"/>
      </w:pPr>
      <w:r>
        <w:rPr>
          <w:lang w:eastAsia="ko-KR"/>
        </w:rPr>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p>
    <w:p w14:paraId="28B27848" w14:textId="77777777" w:rsidR="001C5533" w:rsidRPr="00A07E7A" w:rsidRDefault="001C5533" w:rsidP="001C5533">
      <w:pPr>
        <w:pStyle w:val="B1"/>
      </w:pPr>
      <w:r>
        <w:t>9.)</w:t>
      </w:r>
      <w:r>
        <w:tab/>
      </w:r>
      <w:r w:rsidRPr="007B7A96">
        <w:t>if the incoming SIP 200 (OK) response contained an application/vnd.3gpp.mcdata-info+xml MIME body,</w:t>
      </w:r>
      <w:r>
        <w:t xml:space="preserve"> </w:t>
      </w:r>
      <w:r w:rsidRPr="00A07E7A">
        <w:t>shall copy the application/vnd.3gpp.mcdata-info+xml MIME body to the outgoing SIP 200 (OK) response</w:t>
      </w:r>
      <w:r>
        <w:t>; and</w:t>
      </w:r>
    </w:p>
    <w:p w14:paraId="61BD3733" w14:textId="77777777" w:rsidR="001C5533" w:rsidRPr="00A07E7A" w:rsidRDefault="001C5533" w:rsidP="001C5533">
      <w:pPr>
        <w:pStyle w:val="B1"/>
      </w:pPr>
      <w:r>
        <w:t>10</w:t>
      </w:r>
      <w:r w:rsidRPr="00A07E7A">
        <w:t>)</w:t>
      </w:r>
      <w:r w:rsidRPr="00A07E7A">
        <w:tab/>
        <w:t>shall interact with the media plane as specified in 3GPP TS 24.582 [15] clause 6.3.1</w:t>
      </w:r>
      <w:r>
        <w:t>.</w:t>
      </w:r>
      <w:r w:rsidRPr="00A07E7A">
        <w:t xml:space="preserve"> </w:t>
      </w:r>
    </w:p>
    <w:p w14:paraId="0CA68373"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E4FDF47" w14:textId="77777777" w:rsidR="001C5533" w:rsidRPr="00B02A0B" w:rsidRDefault="001C5533" w:rsidP="001C5533">
      <w:pPr>
        <w:pStyle w:val="Titre5"/>
        <w:rPr>
          <w:rFonts w:eastAsia="Malgun Gothic"/>
        </w:rPr>
      </w:pPr>
      <w:bookmarkStart w:id="38" w:name="_Toc20215584"/>
      <w:bookmarkStart w:id="39" w:name="_Toc27496051"/>
      <w:bookmarkStart w:id="40" w:name="_Toc36107792"/>
      <w:bookmarkStart w:id="41" w:name="_Toc44598544"/>
      <w:bookmarkStart w:id="42" w:name="_Toc44602399"/>
      <w:bookmarkStart w:id="43" w:name="_Toc45197576"/>
      <w:bookmarkStart w:id="44" w:name="_Toc45695609"/>
      <w:bookmarkStart w:id="45" w:name="_Toc51851065"/>
      <w:bookmarkStart w:id="46" w:name="_Toc92224668"/>
      <w:bookmarkStart w:id="47" w:name="_Toc131378497"/>
      <w:r w:rsidRPr="00B02A0B">
        <w:rPr>
          <w:rFonts w:eastAsia="Malgun Gothic"/>
        </w:rPr>
        <w:lastRenderedPageBreak/>
        <w:t>9.2.2.3.1</w:t>
      </w:r>
      <w:r w:rsidRPr="00B02A0B">
        <w:rPr>
          <w:rFonts w:eastAsia="Malgun Gothic"/>
        </w:rPr>
        <w:tab/>
        <w:t>Originating participating MCData function procedures</w:t>
      </w:r>
      <w:bookmarkEnd w:id="38"/>
      <w:bookmarkEnd w:id="39"/>
      <w:bookmarkEnd w:id="40"/>
      <w:bookmarkEnd w:id="41"/>
      <w:bookmarkEnd w:id="42"/>
      <w:bookmarkEnd w:id="43"/>
      <w:bookmarkEnd w:id="44"/>
      <w:bookmarkEnd w:id="45"/>
      <w:bookmarkEnd w:id="46"/>
      <w:bookmarkEnd w:id="47"/>
    </w:p>
    <w:p w14:paraId="69357FA8" w14:textId="77777777" w:rsidR="001C5533" w:rsidRPr="00B02A0B" w:rsidRDefault="001C5533" w:rsidP="001C5533">
      <w:r w:rsidRPr="00B02A0B">
        <w:t>Upon receipt of a "SIP MESSAGE request for standalone SDS for originating participating MCData function", the participating MCData function:</w:t>
      </w:r>
    </w:p>
    <w:p w14:paraId="446F3A34"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7A18C57D" w14:textId="77777777" w:rsidR="001C5533" w:rsidRPr="00B02A0B" w:rsidRDefault="001C5533" w:rsidP="001C5533">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235D3C21" w14:textId="77777777" w:rsidR="001C5533" w:rsidRPr="00B02A0B" w:rsidRDefault="001C5533" w:rsidP="001C5533">
      <w:pPr>
        <w:pStyle w:val="NO"/>
      </w:pPr>
      <w:r w:rsidRPr="00B02A0B">
        <w:t>NOTE</w:t>
      </w:r>
      <w:r>
        <w:t> 1</w:t>
      </w:r>
      <w:r w:rsidRPr="00B02A0B">
        <w:t>:</w:t>
      </w:r>
      <w:r w:rsidRPr="00B02A0B">
        <w:tab/>
        <w:t>The MCData ID of the calling user is bound to the public user identity at the time of service authorisation, as documented in clause 7.3.</w:t>
      </w:r>
    </w:p>
    <w:p w14:paraId="4AD8913C" w14:textId="77777777" w:rsidR="001C5533" w:rsidRPr="00B02A0B" w:rsidRDefault="001C5533" w:rsidP="001C5533">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1487D11" w14:textId="77777777" w:rsidR="001C5533" w:rsidRPr="00B02A0B" w:rsidRDefault="001C5533" w:rsidP="001C5533">
      <w:pPr>
        <w:pStyle w:val="B1"/>
      </w:pPr>
      <w:r w:rsidRPr="00B02A0B">
        <w:t>4)</w:t>
      </w:r>
      <w:r w:rsidRPr="00B02A0B">
        <w:tab/>
        <w:t>if the &lt;request-type&gt; element in the application/vnd.3gpp.mcdata-info+xml MIME body of the SIP MESSAGE request is:</w:t>
      </w:r>
    </w:p>
    <w:p w14:paraId="04F2DFF4" w14:textId="77777777" w:rsidR="001C5533" w:rsidRDefault="001C5533" w:rsidP="001C5533">
      <w:pPr>
        <w:pStyle w:val="B2"/>
      </w:pPr>
      <w:r w:rsidRPr="00B02A0B">
        <w:t>a)</w:t>
      </w:r>
      <w:r w:rsidRPr="00B02A0B">
        <w:tab/>
        <w:t>set to a value of "group-sds", shall determine the public service identity of the controlling MCData function associated with</w:t>
      </w:r>
      <w:r>
        <w:t>:</w:t>
      </w:r>
    </w:p>
    <w:p w14:paraId="748640F8" w14:textId="77777777" w:rsidR="001C5533" w:rsidRDefault="001C5533" w:rsidP="001C5533">
      <w:pPr>
        <w:pStyle w:val="B3"/>
      </w:pPr>
      <w:r>
        <w:t>i)</w:t>
      </w:r>
      <w:r>
        <w:tab/>
        <w:t>if present, the MCData group indentity contained in the &lt;associated-group-is&gt; element in an &lt;anyExt&gt; element</w:t>
      </w:r>
      <w:r w:rsidRPr="00B02A0B">
        <w:t xml:space="preserve"> of the application/vnd.3gpp.mcdata-info+xml MIME body in the SIP MESSAGE request; or</w:t>
      </w:r>
    </w:p>
    <w:p w14:paraId="5D77662C" w14:textId="77777777" w:rsidR="001C5533" w:rsidRDefault="001C5533" w:rsidP="001C5533">
      <w:pPr>
        <w:pStyle w:val="NO"/>
      </w:pPr>
      <w:r>
        <w:t>NOTE 2:</w:t>
      </w:r>
      <w:r>
        <w:tab/>
        <w:t xml:space="preserve">If the incoming SIP MESSAGE request contains an &lt;associated-group-id&gt; element in an &lt;anyExt&gt; element of the </w:t>
      </w:r>
      <w:r w:rsidRPr="00B02A0B">
        <w:t>application/vnd.3gpp.mcdata-info+xml</w:t>
      </w:r>
      <w:r>
        <w:t xml:space="preserve"> MIME body, then the group identity contained in the &lt;mcdata-request-uri&gt; element is expected to be a TGI or the identity of a group regroup based on a preconfigured group and the participating MCData function forwards the request to the non-controlling function serving the constituent MCData group identity contained in the &lt;associated-group-id&gt; element.</w:t>
      </w:r>
    </w:p>
    <w:p w14:paraId="48979E65" w14:textId="77777777" w:rsidR="001C5533" w:rsidRPr="00B02A0B" w:rsidRDefault="001C5533" w:rsidP="001C5533">
      <w:pPr>
        <w:pStyle w:val="B3"/>
      </w:pPr>
      <w:r>
        <w:t>ii)</w:t>
      </w:r>
      <w:r>
        <w:tab/>
      </w:r>
      <w:r w:rsidRPr="00B02A0B">
        <w:t xml:space="preserve">the MCData group identity </w:t>
      </w:r>
      <w:r>
        <w:t xml:space="preserve">contained </w:t>
      </w:r>
      <w:r w:rsidRPr="00B02A0B">
        <w:t>in the &lt;mcdata-request-uri&gt; element of the application/vnd.3gpp.mcdata-info+xml MIME body in the SIP MESSAGE request; or</w:t>
      </w:r>
    </w:p>
    <w:p w14:paraId="7BA45E8E" w14:textId="77777777" w:rsidR="001C5533" w:rsidRPr="00B02A0B" w:rsidRDefault="001C5533" w:rsidP="001C5533">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service for the calling user;</w:t>
      </w:r>
    </w:p>
    <w:p w14:paraId="6BCC73EE" w14:textId="77777777" w:rsidR="001C5533" w:rsidRPr="00B02A0B" w:rsidRDefault="001C5533" w:rsidP="001C5533">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1D886587" w14:textId="77777777" w:rsidR="001C5533" w:rsidRPr="00B02A0B" w:rsidRDefault="001C5533" w:rsidP="001C5533">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14ABAD75" w14:textId="77777777" w:rsidR="001C5533" w:rsidRPr="00B02A0B" w:rsidRDefault="001C5533" w:rsidP="001C5533">
      <w:pPr>
        <w:pStyle w:val="B1"/>
      </w:pPr>
      <w:r w:rsidRPr="00B02A0B">
        <w:t>7)</w:t>
      </w:r>
      <w:r w:rsidRPr="00B02A0B">
        <w:tab/>
        <w:t>if the procedures in clause 11.1 indicate that the user identified by the MCData ID:</w:t>
      </w:r>
    </w:p>
    <w:p w14:paraId="192A2AF0" w14:textId="77777777" w:rsidR="001C5533" w:rsidRPr="00B02A0B" w:rsidRDefault="001C5533" w:rsidP="001C5533">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01BDECF8" w14:textId="77777777" w:rsidR="001C5533" w:rsidRPr="00B02A0B" w:rsidRDefault="001C5533" w:rsidP="001C5533">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xml:space="preserve">" </w:t>
      </w:r>
      <w:r w:rsidRPr="00B02A0B">
        <w:lastRenderedPageBreak/>
        <w:t>in a Warning header field as specified in clause 4.9, and shall not continue with the rest of the steps in this clause; and</w:t>
      </w:r>
    </w:p>
    <w:p w14:paraId="6E3886E9" w14:textId="77777777" w:rsidR="001C5533" w:rsidRPr="00B02A0B" w:rsidRDefault="001C5533" w:rsidP="001C5533">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099C87EB" w14:textId="77777777" w:rsidR="001C5533" w:rsidRPr="00B02A0B" w:rsidRDefault="001C5533" w:rsidP="001C5533">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551702BC" w14:textId="77777777" w:rsidR="001C5533" w:rsidRPr="00B02A0B" w:rsidRDefault="001C5533" w:rsidP="001C5533">
      <w:pPr>
        <w:pStyle w:val="NO"/>
      </w:pPr>
      <w:r w:rsidRPr="00B02A0B">
        <w:t>NOTE</w:t>
      </w:r>
      <w:r>
        <w:t> 3</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6ED0C142" w14:textId="77777777" w:rsidR="001C5533" w:rsidRPr="00B02A0B" w:rsidRDefault="001C5533" w:rsidP="001C5533">
      <w:pPr>
        <w:pStyle w:val="B1"/>
      </w:pPr>
      <w:r w:rsidRPr="00B02A0B">
        <w:rPr>
          <w:lang w:val="en-IN"/>
        </w:rPr>
        <w:t>9</w:t>
      </w:r>
      <w:r w:rsidRPr="00B02A0B">
        <w:t>)</w:t>
      </w:r>
      <w:r w:rsidRPr="00B02A0B">
        <w:tab/>
        <w:t>shall generate a SIP MESSAGE request in accordance with 3GPP TS 24.229 [5] and IETF RFC 3428 [6];</w:t>
      </w:r>
    </w:p>
    <w:p w14:paraId="5992EE72" w14:textId="77777777" w:rsidR="001C5533" w:rsidRPr="00B02A0B" w:rsidRDefault="001C5533" w:rsidP="001C5533">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74D273C9" w14:textId="77777777" w:rsidR="001C5533" w:rsidRDefault="001C5533" w:rsidP="001C5533">
      <w:pPr>
        <w:pStyle w:val="NO"/>
      </w:pPr>
      <w:r>
        <w:t>NOTE 4:</w:t>
      </w:r>
      <w:r>
        <w:tab/>
        <w:t xml:space="preserve">The public service identity can identify the </w:t>
      </w:r>
      <w:r w:rsidRPr="00A07E7A">
        <w:t xml:space="preserve">controlling </w:t>
      </w:r>
      <w:r>
        <w:t>MCData function in the local MCData system or in an interconnected MCData system.</w:t>
      </w:r>
    </w:p>
    <w:p w14:paraId="48B0E732" w14:textId="77777777" w:rsidR="001C5533" w:rsidRDefault="001C5533" w:rsidP="001C5533">
      <w:pPr>
        <w:pStyle w:val="NO"/>
      </w:pPr>
      <w:r>
        <w:t>NOTE 5:</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5A248B3" w14:textId="77777777" w:rsidR="001C5533" w:rsidRDefault="001C5533" w:rsidP="001C5533">
      <w:pPr>
        <w:pStyle w:val="NO"/>
      </w:pPr>
      <w:r>
        <w:t>NOTE 6:</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DCBC534" w14:textId="77777777" w:rsidR="001C5533" w:rsidRPr="00BE4B01" w:rsidRDefault="001C5533" w:rsidP="001C5533">
      <w:pPr>
        <w:pStyle w:val="NO"/>
      </w:pPr>
      <w:r>
        <w:t>NOTE 7:</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0D59555A" w14:textId="77777777" w:rsidR="001C5533" w:rsidRDefault="001C5533" w:rsidP="001C5533">
      <w:pPr>
        <w:pStyle w:val="NO"/>
      </w:pPr>
      <w:r>
        <w:t>NOTE 8:</w:t>
      </w:r>
      <w:r>
        <w:tab/>
        <w:t>How the local MCData system routes the SIP request through an exit MCData gateway server is out of the scope of the present document.</w:t>
      </w:r>
    </w:p>
    <w:p w14:paraId="372C221B" w14:textId="77777777" w:rsidR="001C5533" w:rsidRPr="00B02A0B" w:rsidRDefault="001C5533" w:rsidP="001C5533">
      <w:pPr>
        <w:pStyle w:val="B1"/>
      </w:pPr>
      <w:r w:rsidRPr="00B02A0B">
        <w:rPr>
          <w:lang w:val="en-IN"/>
        </w:rPr>
        <w:t>11</w:t>
      </w:r>
      <w:r w:rsidRPr="00B02A0B">
        <w:t>)</w:t>
      </w:r>
      <w:r w:rsidRPr="00B02A0B">
        <w:tab/>
        <w:t>shall copy all MIME bodies included in the incoming SIP MESSAGE request to the outgoing SIP MESSAGE request;</w:t>
      </w:r>
    </w:p>
    <w:p w14:paraId="3325396E" w14:textId="77777777" w:rsidR="001C5533" w:rsidRPr="00B02A0B" w:rsidRDefault="001C5533" w:rsidP="001C5533">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3618FFB6" w14:textId="77777777" w:rsidR="001C5533" w:rsidRPr="00B02A0B" w:rsidRDefault="001C5533" w:rsidP="001C5533">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7816BF48" w14:textId="77777777" w:rsidR="001C5533" w:rsidRPr="00B02A0B" w:rsidRDefault="001C5533" w:rsidP="001C5533">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1BB52904" w14:textId="56AAD50A" w:rsidR="001C5533" w:rsidRPr="00B02A0B" w:rsidRDefault="001C5533" w:rsidP="001C5533">
      <w:pPr>
        <w:pStyle w:val="B1"/>
      </w:pPr>
      <w:r w:rsidRPr="00B02A0B">
        <w:rPr>
          <w:lang w:val="en-IN"/>
        </w:rPr>
        <w:t>14</w:t>
      </w:r>
      <w:r w:rsidRPr="00B02A0B">
        <w:t>)</w:t>
      </w:r>
      <w:r w:rsidRPr="00B02A0B">
        <w:tab/>
      </w:r>
      <w:ins w:id="48" w:author="PiroardFrancois" w:date="2023-04-25T14:21:00Z">
        <w:r w:rsidR="000647C2">
          <w:t xml:space="preserve">shall include a P-Asserted-Identity header field in the outgoing SIP MESSAGE request set to the public service identity of the participating </w:t>
        </w:r>
        <w:r w:rsidR="000647C2">
          <w:rPr>
            <w:rFonts w:eastAsia="Calibri"/>
          </w:rPr>
          <w:t>MCData</w:t>
        </w:r>
        <w:r w:rsidR="000647C2">
          <w:t xml:space="preserve"> function</w:t>
        </w:r>
      </w:ins>
      <w:del w:id="49" w:author="PiroardFrancois" w:date="2023-04-25T14:21:00Z">
        <w:r w:rsidRPr="00B02A0B" w:rsidDel="000647C2">
          <w:delText>shall set the P-Asserted-Identity in the outgoing SIP MESSAGE request to the public user identity in the P-Asserted-Identity header field contained in the received SIP MESSAGE request</w:delText>
        </w:r>
      </w:del>
      <w:r w:rsidRPr="00B02A0B">
        <w:t>; and</w:t>
      </w:r>
    </w:p>
    <w:p w14:paraId="0FF33BAC" w14:textId="77777777" w:rsidR="001C5533" w:rsidRPr="00B02A0B" w:rsidRDefault="001C5533" w:rsidP="001C5533">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144F853" w14:textId="77777777" w:rsidR="001C5533" w:rsidRPr="00B02A0B" w:rsidRDefault="001C5533" w:rsidP="001C5533">
      <w:r w:rsidRPr="00B02A0B">
        <w:t xml:space="preserve">Upon receipt of a SIP 202 (Accepted) response in response to the SIP MESSAGE request in step </w:t>
      </w:r>
      <w:r w:rsidRPr="00B02A0B">
        <w:rPr>
          <w:lang w:val="en-IN"/>
        </w:rPr>
        <w:t>15</w:t>
      </w:r>
      <w:r w:rsidRPr="00B02A0B">
        <w:t>):</w:t>
      </w:r>
    </w:p>
    <w:p w14:paraId="4DF73C87" w14:textId="77777777" w:rsidR="001C5533" w:rsidRPr="00B02A0B" w:rsidRDefault="001C5533" w:rsidP="001C5533">
      <w:pPr>
        <w:pStyle w:val="B1"/>
      </w:pPr>
      <w:r w:rsidRPr="00B02A0B">
        <w:lastRenderedPageBreak/>
        <w:t>1)</w:t>
      </w:r>
      <w:r w:rsidRPr="00B02A0B">
        <w:tab/>
        <w:t>shall generate a SIP 202 (Accepted) response as specified in 3GPP TS 24.229 [</w:t>
      </w:r>
      <w:r w:rsidRPr="00B02A0B">
        <w:rPr>
          <w:lang w:val="en-US"/>
        </w:rPr>
        <w:t>5</w:t>
      </w:r>
      <w:r w:rsidRPr="00B02A0B">
        <w:t>]; and</w:t>
      </w:r>
    </w:p>
    <w:p w14:paraId="20D9DF9D" w14:textId="77777777" w:rsidR="001C5533" w:rsidRPr="00B02A0B" w:rsidRDefault="001C5533" w:rsidP="001C5533">
      <w:pPr>
        <w:pStyle w:val="B1"/>
      </w:pPr>
      <w:r w:rsidRPr="00B02A0B">
        <w:t>2)</w:t>
      </w:r>
      <w:r w:rsidRPr="00B02A0B">
        <w:tab/>
        <w:t>shall send the SIP 202 (Accepted) response to the MCData client according to 3GPP TS 24.229 [5].</w:t>
      </w:r>
    </w:p>
    <w:p w14:paraId="61643D6F" w14:textId="77777777" w:rsidR="001C5533" w:rsidRPr="00B02A0B" w:rsidRDefault="001C5533" w:rsidP="001C5533">
      <w:r w:rsidRPr="00B02A0B">
        <w:t xml:space="preserve">Upon receipt of a SIP 200 (OK) response in response to the SIP MESSAGE request in step </w:t>
      </w:r>
      <w:r w:rsidRPr="00B02A0B">
        <w:rPr>
          <w:lang w:val="en-IN"/>
        </w:rPr>
        <w:t>15</w:t>
      </w:r>
      <w:r w:rsidRPr="00B02A0B">
        <w:t>):</w:t>
      </w:r>
    </w:p>
    <w:p w14:paraId="5D95BC64"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 and</w:t>
      </w:r>
    </w:p>
    <w:p w14:paraId="546925D6" w14:textId="77777777" w:rsidR="001C5533" w:rsidRPr="00B02A0B" w:rsidRDefault="001C5533" w:rsidP="001C5533">
      <w:pPr>
        <w:pStyle w:val="B1"/>
      </w:pPr>
      <w:r w:rsidRPr="00B02A0B">
        <w:t>2)</w:t>
      </w:r>
      <w:r w:rsidRPr="00B02A0B">
        <w:tab/>
        <w:t>shall send the SIP 200 (OK) response to the MCData client according to 3GPP TS 24.229 [5].</w:t>
      </w:r>
    </w:p>
    <w:p w14:paraId="60DD76F4" w14:textId="77777777" w:rsidR="001C5533" w:rsidRPr="00B02A0B" w:rsidRDefault="001C5533" w:rsidP="001C5533">
      <w:r w:rsidRPr="00B02A0B">
        <w:t xml:space="preserve">Upon receipt of a SIP 4xx, 5xx or 6xx response to the SIP MESSAGE request in step </w:t>
      </w:r>
      <w:r w:rsidRPr="00B02A0B">
        <w:rPr>
          <w:lang w:val="en-IN"/>
        </w:rPr>
        <w:t>15</w:t>
      </w:r>
      <w:r w:rsidRPr="00B02A0B">
        <w:t>) the participating MCData function:</w:t>
      </w:r>
    </w:p>
    <w:p w14:paraId="2B296448" w14:textId="77777777" w:rsidR="001C5533" w:rsidRPr="00B02A0B" w:rsidRDefault="001C5533" w:rsidP="001C5533">
      <w:pPr>
        <w:pStyle w:val="B1"/>
      </w:pPr>
      <w:r w:rsidRPr="00B02A0B">
        <w:t>1)</w:t>
      </w:r>
      <w:r w:rsidRPr="00B02A0B">
        <w:tab/>
        <w:t>shall generate a SIP response according to 3GPP TS 24.229 [5];</w:t>
      </w:r>
    </w:p>
    <w:p w14:paraId="6DF8D860" w14:textId="77777777" w:rsidR="001C5533" w:rsidRPr="00B02A0B" w:rsidRDefault="001C5533" w:rsidP="001C5533">
      <w:pPr>
        <w:pStyle w:val="B1"/>
      </w:pPr>
      <w:r w:rsidRPr="00B02A0B">
        <w:t>2)</w:t>
      </w:r>
      <w:r w:rsidRPr="00B02A0B">
        <w:tab/>
        <w:t>shall include Warning header field(s) that were received in the incoming SIP response; and</w:t>
      </w:r>
    </w:p>
    <w:p w14:paraId="7E91B9E1" w14:textId="77777777" w:rsidR="001C5533" w:rsidRPr="00B02A0B" w:rsidRDefault="001C5533" w:rsidP="001C5533">
      <w:pPr>
        <w:pStyle w:val="B1"/>
      </w:pPr>
      <w:r w:rsidRPr="00B02A0B">
        <w:t>3)</w:t>
      </w:r>
      <w:r w:rsidRPr="00B02A0B">
        <w:tab/>
        <w:t>shall forward the SIP response to the MCData client according to 3GPP TS 24.229 [5].</w:t>
      </w:r>
    </w:p>
    <w:p w14:paraId="493D4CEE"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86064F" w14:textId="77777777" w:rsidR="001C5533" w:rsidRPr="00B02A0B" w:rsidRDefault="001C5533" w:rsidP="001C5533">
      <w:pPr>
        <w:pStyle w:val="Titre5"/>
        <w:rPr>
          <w:rFonts w:eastAsia="Malgun Gothic"/>
        </w:rPr>
      </w:pPr>
      <w:bookmarkStart w:id="50" w:name="_Toc20215587"/>
      <w:bookmarkStart w:id="51" w:name="_Toc27496054"/>
      <w:bookmarkStart w:id="52" w:name="_Toc36107795"/>
      <w:bookmarkStart w:id="53" w:name="_Toc44598547"/>
      <w:bookmarkStart w:id="54" w:name="_Toc44602402"/>
      <w:bookmarkStart w:id="55" w:name="_Toc45197579"/>
      <w:bookmarkStart w:id="56" w:name="_Toc45695612"/>
      <w:bookmarkStart w:id="57" w:name="_Toc51851068"/>
      <w:bookmarkStart w:id="58" w:name="_Toc92224671"/>
      <w:bookmarkStart w:id="59" w:name="_Toc131378500"/>
      <w:r w:rsidRPr="00B02A0B">
        <w:rPr>
          <w:rFonts w:eastAsia="Malgun Gothic"/>
        </w:rPr>
        <w:t>9.2.2.4.1</w:t>
      </w:r>
      <w:r w:rsidRPr="00B02A0B">
        <w:rPr>
          <w:rFonts w:eastAsia="Malgun Gothic"/>
        </w:rPr>
        <w:tab/>
        <w:t>Originating controlling MCData function procedures</w:t>
      </w:r>
      <w:bookmarkEnd w:id="50"/>
      <w:bookmarkEnd w:id="51"/>
      <w:bookmarkEnd w:id="52"/>
      <w:bookmarkEnd w:id="53"/>
      <w:bookmarkEnd w:id="54"/>
      <w:bookmarkEnd w:id="55"/>
      <w:bookmarkEnd w:id="56"/>
      <w:bookmarkEnd w:id="57"/>
      <w:bookmarkEnd w:id="58"/>
      <w:bookmarkEnd w:id="59"/>
    </w:p>
    <w:p w14:paraId="76ACFF0E" w14:textId="77777777" w:rsidR="001C5533" w:rsidRDefault="001C5533" w:rsidP="001C5533">
      <w:pPr>
        <w:pStyle w:val="H6"/>
      </w:pPr>
      <w:r w:rsidRPr="002240F9">
        <w:t>9.2.2.4.1.1</w:t>
      </w:r>
      <w:r w:rsidRPr="002240F9">
        <w:tab/>
        <w:t>SIP MESSAGE targeted to an MCData clients</w:t>
      </w:r>
    </w:p>
    <w:p w14:paraId="65C1ADC0" w14:textId="77777777" w:rsidR="001C5533" w:rsidRPr="00B02A0B" w:rsidRDefault="001C5533" w:rsidP="001C5533">
      <w:r w:rsidRPr="00B02A0B">
        <w:t>This clause describes the procedures for sending a SIP MESSAGE from the controlling MCData function and is initiated by the controlling MCData function as a result of an action in clause 9.2.2.4.2.</w:t>
      </w:r>
    </w:p>
    <w:p w14:paraId="52338DB8" w14:textId="77777777" w:rsidR="001C5533" w:rsidRPr="00B02A0B" w:rsidRDefault="001C5533" w:rsidP="001C5533">
      <w:r w:rsidRPr="00B02A0B">
        <w:t>The controlling MCData function:</w:t>
      </w:r>
    </w:p>
    <w:p w14:paraId="1ED0A60F" w14:textId="77777777" w:rsidR="001C5533" w:rsidRPr="00B02A0B" w:rsidRDefault="001C5533" w:rsidP="001C5533">
      <w:pPr>
        <w:pStyle w:val="B1"/>
      </w:pPr>
      <w:r w:rsidRPr="00B02A0B">
        <w:t>1)</w:t>
      </w:r>
      <w:r w:rsidRPr="00B02A0B">
        <w:tab/>
        <w:t>shall generate a SIP MESSAGE request in accordance with 3GPP TS 24.229 [5] and IETF RFC 3428 [6];</w:t>
      </w:r>
    </w:p>
    <w:p w14:paraId="457F5B99" w14:textId="77777777" w:rsidR="001C5533" w:rsidRPr="00B02A0B" w:rsidRDefault="001C5533" w:rsidP="001C5533">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1E9E7BB" w14:textId="77777777" w:rsidR="001C5533" w:rsidRPr="00B02A0B" w:rsidRDefault="001C5533" w:rsidP="001C5533">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56BC108" w14:textId="77777777" w:rsidR="001C5533" w:rsidRPr="00B02A0B" w:rsidRDefault="001C5533" w:rsidP="001C5533">
      <w:pPr>
        <w:pStyle w:val="B1"/>
      </w:pPr>
      <w:r w:rsidRPr="00B02A0B">
        <w:t>4)</w:t>
      </w:r>
      <w:r w:rsidRPr="00B02A0B">
        <w:tab/>
        <w:t>shall copy the following MIME bodies in the received SIP MESSAGE request into the outgoing SIP MESSAGE request by following the guidelines in clause 6.4:</w:t>
      </w:r>
    </w:p>
    <w:p w14:paraId="51D9306A" w14:textId="77777777" w:rsidR="001C5533" w:rsidRPr="00B02A0B" w:rsidRDefault="001C5533" w:rsidP="001C5533">
      <w:pPr>
        <w:pStyle w:val="B2"/>
      </w:pPr>
      <w:r w:rsidRPr="00B02A0B">
        <w:t>a)</w:t>
      </w:r>
      <w:r w:rsidRPr="00B02A0B">
        <w:tab/>
        <w:t>application/vnd.3gpp.mcdata-info+xml MIME body;</w:t>
      </w:r>
    </w:p>
    <w:p w14:paraId="14232A8D" w14:textId="77777777" w:rsidR="001C5533" w:rsidRPr="00B02A0B" w:rsidRDefault="001C5533" w:rsidP="001C5533">
      <w:pPr>
        <w:pStyle w:val="B2"/>
      </w:pPr>
      <w:r w:rsidRPr="00B02A0B">
        <w:t>b)</w:t>
      </w:r>
      <w:r w:rsidRPr="00B02A0B">
        <w:tab/>
        <w:t>application/vnd.3gpp.mcdata-signalling MIME body; and</w:t>
      </w:r>
    </w:p>
    <w:p w14:paraId="2424271C" w14:textId="77777777" w:rsidR="001C5533" w:rsidRPr="00B02A0B" w:rsidRDefault="001C5533" w:rsidP="001C5533">
      <w:pPr>
        <w:pStyle w:val="B2"/>
      </w:pPr>
      <w:r w:rsidRPr="00B02A0B">
        <w:t>c)</w:t>
      </w:r>
      <w:r w:rsidRPr="00B02A0B">
        <w:tab/>
        <w:t>application/vnd.3gpp.mcdata-payload MIME body</w:t>
      </w:r>
    </w:p>
    <w:p w14:paraId="19FD2661" w14:textId="77777777" w:rsidR="001C5533" w:rsidRPr="00B02A0B" w:rsidRDefault="001C5533" w:rsidP="001C5533">
      <w:pPr>
        <w:pStyle w:val="B1"/>
      </w:pPr>
      <w:r w:rsidRPr="00B02A0B">
        <w:t>5)</w:t>
      </w:r>
      <w:r w:rsidRPr="00B02A0B">
        <w:tab/>
        <w:t>in the application/vnd.3gpp.mcdata-info+xml MIME body:</w:t>
      </w:r>
    </w:p>
    <w:p w14:paraId="1FB61C79" w14:textId="77777777" w:rsidR="001C5533" w:rsidRPr="00B02A0B" w:rsidRDefault="001C5533" w:rsidP="001C5533">
      <w:pPr>
        <w:pStyle w:val="B2"/>
      </w:pPr>
      <w:r w:rsidRPr="00B02A0B">
        <w:t>a)</w:t>
      </w:r>
      <w:r w:rsidRPr="00B02A0B">
        <w:tab/>
        <w:t>shall set the &lt;mcdata-request-uri&gt; element to the MCData ID of the terminating user; and</w:t>
      </w:r>
    </w:p>
    <w:p w14:paraId="286F2181" w14:textId="77777777" w:rsidR="001C5533" w:rsidRPr="00B02A0B" w:rsidRDefault="001C5533" w:rsidP="001C5533">
      <w:pPr>
        <w:pStyle w:val="B2"/>
      </w:pPr>
      <w:r w:rsidRPr="00B02A0B">
        <w:t>b)</w:t>
      </w:r>
      <w:r w:rsidRPr="00B02A0B">
        <w:tab/>
        <w:t>if the &lt;request-type&gt; element in the application/vnd.3gpp.mcdata-info+xml MIME body of the incoming SIP MESSAGE request was set to a value of "group-sds", shall set the &lt;mcdata-calling-group-id&gt; element to the group identity;</w:t>
      </w:r>
    </w:p>
    <w:p w14:paraId="4A6519A5" w14:textId="77777777" w:rsidR="001C5533" w:rsidRPr="00B02A0B" w:rsidRDefault="001C5533" w:rsidP="001C5533">
      <w:pPr>
        <w:pStyle w:val="B1"/>
      </w:pPr>
      <w:r w:rsidRPr="00B02A0B">
        <w:t>6)</w:t>
      </w:r>
      <w:r w:rsidRPr="00B02A0B">
        <w:tab/>
        <w:t>shall set the Request-URI to the public service identity of the terminating participating MCData function associated to the MCData user to be invited;</w:t>
      </w:r>
    </w:p>
    <w:p w14:paraId="2395A93B" w14:textId="77777777" w:rsidR="001C5533" w:rsidRDefault="001C5533" w:rsidP="001C5533">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3F8A118D" w14:textId="77777777" w:rsidR="001C5533" w:rsidRDefault="001C5533" w:rsidP="001C5533">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ED03540" w14:textId="77777777" w:rsidR="001C5533" w:rsidRDefault="001C5533" w:rsidP="001C5533">
      <w:pPr>
        <w:pStyle w:val="NO"/>
      </w:pPr>
      <w:r>
        <w:lastRenderedPageBreak/>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497A8BA" w14:textId="77777777" w:rsidR="001C5533" w:rsidRPr="00BE4B01" w:rsidRDefault="001C5533" w:rsidP="001C5533">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49309E31" w14:textId="77777777" w:rsidR="001C5533" w:rsidRDefault="001C5533" w:rsidP="001C5533">
      <w:pPr>
        <w:pStyle w:val="NO"/>
      </w:pPr>
      <w:r>
        <w:t>NOTE 5:</w:t>
      </w:r>
      <w:r>
        <w:tab/>
        <w:t>How the local MCData system routes the SIP request through an exit MCData gateway server is out of the scope of the present document.</w:t>
      </w:r>
    </w:p>
    <w:p w14:paraId="6931A799" w14:textId="5B1E64E2" w:rsidR="001C5533" w:rsidRPr="00B02A0B" w:rsidRDefault="001C5533" w:rsidP="001C5533">
      <w:pPr>
        <w:pStyle w:val="B1"/>
      </w:pPr>
      <w:r w:rsidRPr="00B02A0B">
        <w:rPr>
          <w:lang w:eastAsia="ko-KR"/>
        </w:rPr>
        <w:t>7)</w:t>
      </w:r>
      <w:r w:rsidRPr="00B02A0B">
        <w:tab/>
      </w:r>
      <w:ins w:id="60" w:author="PiroardFrancois" w:date="2023-04-25T14:22:00Z">
        <w:r w:rsidR="000647C2">
          <w:t xml:space="preserve">shall include a P-Asserted-Identity header field in the outgoing SIP MESSAGE request set to the public service identity of the controlling </w:t>
        </w:r>
        <w:r w:rsidR="000647C2">
          <w:rPr>
            <w:rFonts w:eastAsia="Calibri"/>
          </w:rPr>
          <w:t>MCData</w:t>
        </w:r>
        <w:r w:rsidR="000647C2">
          <w:t xml:space="preserve"> function</w:t>
        </w:r>
      </w:ins>
      <w:del w:id="61" w:author="PiroardFrancois" w:date="2023-04-25T14:22:00Z">
        <w:r w:rsidRPr="00B02A0B" w:rsidDel="000647C2">
          <w:delText xml:space="preserve">shall copy the public user identity of the calling MCData user from the P-Asserted-Identity header field of the incoming SIP MESSAGE request into the </w:delText>
        </w:r>
        <w:r w:rsidRPr="00B02A0B" w:rsidDel="000647C2">
          <w:rPr>
            <w:lang w:eastAsia="ko-KR"/>
          </w:rPr>
          <w:delText>P-Asserted-Identity header field of the outgoing SIP MESSAGE request</w:delText>
        </w:r>
      </w:del>
      <w:r w:rsidRPr="00B02A0B">
        <w:t>;</w:t>
      </w:r>
    </w:p>
    <w:p w14:paraId="30F784B4" w14:textId="77777777" w:rsidR="001C5533" w:rsidRPr="00B02A0B" w:rsidRDefault="001C5533" w:rsidP="001C5533">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22AACB5A" w14:textId="77777777" w:rsidR="001C5533" w:rsidRPr="00B02A0B" w:rsidRDefault="001C5533" w:rsidP="001C5533">
      <w:pPr>
        <w:pStyle w:val="B1"/>
      </w:pPr>
      <w:r w:rsidRPr="00B02A0B">
        <w:t>9)</w:t>
      </w:r>
      <w:r w:rsidRPr="00B02A0B">
        <w:tab/>
        <w:t>shall send the SIP MESSAGE request according to according to rules and procedures of 3GPP TS 24.229 [5].</w:t>
      </w:r>
    </w:p>
    <w:p w14:paraId="692A1616"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B803646" w14:textId="77777777" w:rsidR="001C5533" w:rsidRDefault="001C5533" w:rsidP="001C5533">
      <w:pPr>
        <w:pStyle w:val="Titre5"/>
      </w:pPr>
      <w:bookmarkStart w:id="62" w:name="_Toc131378504"/>
      <w:r>
        <w:t>9.2.2.5.2</w:t>
      </w:r>
      <w:r>
        <w:tab/>
        <w:t>Originating procedure</w:t>
      </w:r>
      <w:bookmarkEnd w:id="62"/>
    </w:p>
    <w:p w14:paraId="10AEEDEE" w14:textId="77777777" w:rsidR="001C5533" w:rsidRPr="00B02A0B" w:rsidRDefault="001C5533" w:rsidP="001C5533">
      <w:r>
        <w:t xml:space="preserve">Upon receiving a </w:t>
      </w:r>
      <w:r w:rsidRPr="00B02A0B">
        <w:t xml:space="preserve">SIP MESSAGE </w:t>
      </w:r>
      <w:r>
        <w:t xml:space="preserve">for group standalone SDS </w:t>
      </w:r>
      <w:r w:rsidRPr="00B02A0B">
        <w:t xml:space="preserve">from the </w:t>
      </w:r>
      <w:r>
        <w:t>participating</w:t>
      </w:r>
      <w:r w:rsidRPr="00B02A0B">
        <w:t xml:space="preserve"> MCData function</w:t>
      </w:r>
      <w:r>
        <w:t>, the</w:t>
      </w:r>
      <w:r w:rsidRPr="00B02A0B">
        <w:t xml:space="preserve"> </w:t>
      </w:r>
      <w:r>
        <w:t>non-</w:t>
      </w:r>
      <w:r w:rsidRPr="00B02A0B">
        <w:t>controlling MCData function:</w:t>
      </w:r>
    </w:p>
    <w:p w14:paraId="21EA766A"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3ACD87C4" w14:textId="77777777" w:rsidR="001C5533" w:rsidRPr="00B02A0B" w:rsidRDefault="001C5533" w:rsidP="001C5533">
      <w:pPr>
        <w:pStyle w:val="B1"/>
      </w:pPr>
      <w:r w:rsidRPr="00B02A0B">
        <w:t>2)</w:t>
      </w:r>
      <w:r w:rsidRPr="00B02A0B">
        <w:tab/>
        <w:t>if the SIP MESSAGE does not contain:</w:t>
      </w:r>
    </w:p>
    <w:p w14:paraId="79DE3A13" w14:textId="77777777" w:rsidR="001C5533" w:rsidRPr="00B02A0B" w:rsidRDefault="001C5533" w:rsidP="001C5533">
      <w:pPr>
        <w:pStyle w:val="B2"/>
      </w:pPr>
      <w:r w:rsidRPr="00B02A0B">
        <w:t>a)</w:t>
      </w:r>
      <w:r w:rsidRPr="00B02A0B">
        <w:tab/>
        <w:t>an application/vnd.3gpp.mcdata-info+xml MIME body;</w:t>
      </w:r>
    </w:p>
    <w:p w14:paraId="5D66DCDE" w14:textId="77777777" w:rsidR="001C5533" w:rsidRPr="00B02A0B" w:rsidRDefault="001C5533" w:rsidP="001C5533">
      <w:pPr>
        <w:pStyle w:val="B2"/>
      </w:pPr>
      <w:r w:rsidRPr="00B02A0B">
        <w:t>b)</w:t>
      </w:r>
      <w:r w:rsidRPr="00B02A0B">
        <w:tab/>
        <w:t xml:space="preserve">an </w:t>
      </w:r>
      <w:r w:rsidRPr="00B02A0B">
        <w:rPr>
          <w:noProof/>
        </w:rPr>
        <w:t>application/vnd.3gpp.mcdata-signalling MIME body; and</w:t>
      </w:r>
    </w:p>
    <w:p w14:paraId="4E341520" w14:textId="77777777" w:rsidR="001C5533" w:rsidRPr="00B02A0B" w:rsidRDefault="001C5533" w:rsidP="001C5533">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3F1B5CB8" w14:textId="77777777" w:rsidR="001C5533" w:rsidRPr="00B02A0B" w:rsidRDefault="001C5533" w:rsidP="001C5533">
      <w:pPr>
        <w:pStyle w:val="B1"/>
      </w:pPr>
      <w:r>
        <w:tab/>
      </w: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17C0CE7F" w14:textId="77777777" w:rsidR="001C5533" w:rsidRDefault="001C5533" w:rsidP="001C5533">
      <w:pPr>
        <w:pStyle w:val="B1"/>
      </w:pPr>
      <w:r>
        <w:t>3)</w:t>
      </w:r>
      <w:r>
        <w:tab/>
      </w:r>
      <w:r w:rsidRPr="00B02A0B">
        <w:t>shall retrieve the group document a</w:t>
      </w:r>
      <w:r>
        <w:t xml:space="preserve">ssociated with the group identified in the &lt;associated-group-id&gt; element of the </w:t>
      </w:r>
      <w:r w:rsidRPr="00B02A0B">
        <w:t>application/vnd.3gpp.mcdata-info+xml MIME body</w:t>
      </w:r>
      <w:r>
        <w:t xml:space="preserve"> of the incoming</w:t>
      </w:r>
      <w:r w:rsidRPr="00B02A0B">
        <w:t xml:space="preserve"> SIP MESSAGE request by following the procedures in clause 6.3.3, and shall continue with the remaining steps if the procedures in clause 6.3.3 were successful;</w:t>
      </w:r>
    </w:p>
    <w:p w14:paraId="5ABE94D5" w14:textId="77777777" w:rsidR="001C5533" w:rsidRPr="00B02A0B" w:rsidRDefault="001C5533" w:rsidP="001C5533">
      <w:pPr>
        <w:pStyle w:val="B2"/>
      </w:pPr>
      <w:r>
        <w:t>a</w:t>
      </w:r>
      <w:r w:rsidRPr="00B02A0B">
        <w:t>)</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5C60A025" w14:textId="77777777" w:rsidR="001C5533" w:rsidRPr="00B02A0B" w:rsidRDefault="001C5533" w:rsidP="001C5533">
      <w:pPr>
        <w:pStyle w:val="B2"/>
      </w:pPr>
      <w:r>
        <w:t>b</w:t>
      </w:r>
      <w:r w:rsidRPr="00B02A0B">
        <w:t>)</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01EC9372" w14:textId="77777777" w:rsidR="001C5533" w:rsidRPr="00B02A0B" w:rsidRDefault="001C5533" w:rsidP="001C5533">
      <w:pPr>
        <w:pStyle w:val="B2"/>
      </w:pPr>
      <w:r>
        <w:t>c</w:t>
      </w:r>
      <w:r w:rsidRPr="00B02A0B">
        <w:t>)</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6BE13462" w14:textId="77777777" w:rsidR="001C5533" w:rsidRPr="00B02A0B" w:rsidRDefault="001C5533" w:rsidP="001C5533">
      <w:pPr>
        <w:pStyle w:val="B2"/>
      </w:pPr>
      <w:r>
        <w:lastRenderedPageBreak/>
        <w:t>d</w:t>
      </w:r>
      <w:r w:rsidRPr="00B02A0B">
        <w:t>)</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39A387BE" w14:textId="77777777" w:rsidR="001C5533" w:rsidRPr="00B02A0B" w:rsidRDefault="001C5533" w:rsidP="001C5533">
      <w:pPr>
        <w:pStyle w:val="B2"/>
      </w:pPr>
      <w:r>
        <w:t>e</w:t>
      </w:r>
      <w:r w:rsidRPr="00B02A0B">
        <w:t>)</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519B6368" w14:textId="77777777" w:rsidR="001C5533" w:rsidRPr="00B02A0B" w:rsidRDefault="001C5533" w:rsidP="001C5533">
      <w:pPr>
        <w:pStyle w:val="B2"/>
      </w:pPr>
      <w:r>
        <w:t>f</w:t>
      </w:r>
      <w:r w:rsidRPr="00B02A0B">
        <w:t>)</w:t>
      </w:r>
      <w:r w:rsidRPr="00B02A0B">
        <w:tab/>
        <w:t>if the MCData server group SDS procedures in clause 11.1 indicate that the user identified by the MCData ID:</w:t>
      </w:r>
    </w:p>
    <w:p w14:paraId="51416F63" w14:textId="77777777" w:rsidR="001C5533" w:rsidRPr="00B02A0B" w:rsidRDefault="001C5533" w:rsidP="001C5533">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565B044D" w14:textId="77777777" w:rsidR="001C5533" w:rsidRPr="00B02A0B" w:rsidRDefault="001C5533" w:rsidP="001C5533">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7CC0E7EB" w14:textId="77777777" w:rsidR="001C5533" w:rsidRPr="00B02A0B" w:rsidRDefault="001C5533" w:rsidP="001C5533">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r>
        <w:t xml:space="preserve"> and</w:t>
      </w:r>
    </w:p>
    <w:p w14:paraId="0F8E1C6F" w14:textId="77777777" w:rsidR="001C5533" w:rsidRDefault="001C5533" w:rsidP="001C5533">
      <w:pPr>
        <w:pStyle w:val="B2"/>
      </w:pPr>
      <w:r>
        <w:rPr>
          <w:lang w:val="en-IN"/>
        </w:rPr>
        <w:t>g</w:t>
      </w:r>
      <w:r w:rsidRPr="0073469F">
        <w:t>)</w:t>
      </w:r>
      <w:r w:rsidRPr="0073469F">
        <w:tab/>
        <w:t>if</w:t>
      </w:r>
      <w:r>
        <w:t xml:space="preserve"> </w:t>
      </w:r>
      <w:r w:rsidRPr="00B02A0B">
        <w:t xml:space="preserve">the originating user identified by </w:t>
      </w:r>
      <w:r w:rsidRPr="00AF46A9">
        <w:t>the</w:t>
      </w:r>
      <w:r w:rsidRPr="00B02A0B">
        <w:t xml:space="preserve"> MCData ID is not affiliated to the group identity contained </w:t>
      </w:r>
      <w:r>
        <w:t xml:space="preserve">in the &lt;associated-group-id&gt; element of the  </w:t>
      </w:r>
      <w:r w:rsidRPr="00B02A0B">
        <w:t>application/vnd.3gpp.mcdata-info+xml MIME body</w:t>
      </w:r>
      <w:r>
        <w:t xml:space="preserve"> of the incoming</w:t>
      </w:r>
      <w:r w:rsidRPr="00B02A0B">
        <w:t xml:space="preserve"> SIP MESSAGE request, as specified in clause 6.3.5</w:t>
      </w:r>
      <w:r>
        <w:t xml:space="preserve">, </w:t>
      </w:r>
      <w:r w:rsidRPr="00B02A0B">
        <w:t>shall return a SIP 403 (Forbidden) response with the warning text set to "120 user is not affiliated to this group" in a Warning header field as specified in clause 4.9, and skip the rest of the steps;</w:t>
      </w:r>
    </w:p>
    <w:p w14:paraId="59E57DC1" w14:textId="77777777" w:rsidR="001C5533" w:rsidRPr="00B02A0B" w:rsidRDefault="001C5533" w:rsidP="001C5533">
      <w:pPr>
        <w:pStyle w:val="B1"/>
      </w:pPr>
      <w:r>
        <w:rPr>
          <w:lang w:val="en-IN"/>
        </w:rPr>
        <w:t>4</w:t>
      </w:r>
      <w:r w:rsidRPr="00B02A0B">
        <w:t>)</w:t>
      </w:r>
      <w:r w:rsidRPr="00B02A0B">
        <w:tab/>
        <w:t>shall generate a SIP MESSAGE request in accordance with 3GPP TS 24.229 [5] and IETF RFC 3428 [6];</w:t>
      </w:r>
    </w:p>
    <w:p w14:paraId="54162E21" w14:textId="77777777" w:rsidR="001C5533" w:rsidRPr="00B02A0B" w:rsidRDefault="001C5533" w:rsidP="001C5533">
      <w:pPr>
        <w:pStyle w:val="B1"/>
      </w:pPr>
      <w:r>
        <w:rPr>
          <w:lang w:val="en-IN"/>
        </w:rPr>
        <w:t>5</w:t>
      </w:r>
      <w:r w:rsidRPr="00B02A0B">
        <w:t>)</w:t>
      </w:r>
      <w:r w:rsidRPr="00B02A0B">
        <w:tab/>
        <w:t>shall set the Request-URI of the outgoing SIP MESSAGE request to the public service identity of the controlling MCData function associated with the MCData group identity in the &lt;mcdata-request-uri&gt; element of the application/vnd.3gpp.mcdata-info+xml MIME body in the SIP MESSAGE request</w:t>
      </w:r>
    </w:p>
    <w:p w14:paraId="71F479BB" w14:textId="77777777" w:rsidR="001C5533" w:rsidRDefault="001C5533" w:rsidP="001C5533">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4AEF01A8" w14:textId="77777777" w:rsidR="001C5533" w:rsidRDefault="001C5533" w:rsidP="001C5533">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1F5449" w14:textId="77777777" w:rsidR="001C5533" w:rsidRDefault="001C5533" w:rsidP="001C5533">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2F14E96" w14:textId="77777777" w:rsidR="001C5533" w:rsidRPr="00BE4B01" w:rsidRDefault="001C5533" w:rsidP="001C5533">
      <w:pPr>
        <w:pStyle w:val="NO"/>
      </w:pPr>
      <w:r>
        <w:t>NOTE 4:</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1E6090B5" w14:textId="77777777" w:rsidR="001C5533" w:rsidRDefault="001C5533" w:rsidP="001C5533">
      <w:pPr>
        <w:pStyle w:val="NO"/>
      </w:pPr>
      <w:r>
        <w:t>NOTE 5:</w:t>
      </w:r>
      <w:r>
        <w:tab/>
        <w:t>How the local MCData system routes the SIP request through an exit MCData gateway server is out of the scope of the present document.</w:t>
      </w:r>
    </w:p>
    <w:p w14:paraId="799C3CC7" w14:textId="77777777" w:rsidR="001C5533" w:rsidRPr="00B02A0B" w:rsidRDefault="001C5533" w:rsidP="001C5533">
      <w:pPr>
        <w:pStyle w:val="B1"/>
      </w:pPr>
      <w:r>
        <w:rPr>
          <w:lang w:val="en-IN"/>
        </w:rPr>
        <w:t>6</w:t>
      </w:r>
      <w:r w:rsidRPr="00B02A0B">
        <w:t>)</w:t>
      </w:r>
      <w:r w:rsidRPr="00B02A0B">
        <w:tab/>
        <w:t>shall copy all MIME bodies included in the incoming SIP MESSAGE request to the outgoing SIP MESSAGE request;</w:t>
      </w:r>
    </w:p>
    <w:p w14:paraId="79D49401" w14:textId="77777777" w:rsidR="001C5533" w:rsidRPr="00B02A0B" w:rsidRDefault="001C5533" w:rsidP="001C5533">
      <w:pPr>
        <w:pStyle w:val="B1"/>
      </w:pPr>
      <w:r>
        <w:rPr>
          <w:lang w:val="en-IN"/>
        </w:rPr>
        <w:lastRenderedPageBreak/>
        <w:t>7</w:t>
      </w:r>
      <w:r w:rsidRPr="00B02A0B">
        <w:t>)</w:t>
      </w:r>
      <w:r w:rsidRPr="00B02A0B">
        <w:tab/>
        <w:t xml:space="preserve">shall </w:t>
      </w:r>
      <w:r>
        <w:t xml:space="preserve">set the &lt;mcdata-calling-group-id&gt; element </w:t>
      </w:r>
      <w:r w:rsidRPr="00B02A0B">
        <w:t>of the application/vnd.3gpp.mcdata-info+xml MIME body of the outgoing SIP MESSAGE request</w:t>
      </w:r>
      <w:r>
        <w:t xml:space="preserve"> to the identity of the group identified in the &lt;associated-group-id&gt; element of the </w:t>
      </w:r>
      <w:r w:rsidRPr="00B02A0B">
        <w:t xml:space="preserve">application/vnd.3gpp.mcdata-info+xml MIME body of the </w:t>
      </w:r>
      <w:r>
        <w:t>incoming SIP ME</w:t>
      </w:r>
      <w:r w:rsidRPr="00B02A0B">
        <w:t>SSAGE request;</w:t>
      </w:r>
    </w:p>
    <w:p w14:paraId="6B3ED1FD" w14:textId="77777777" w:rsidR="001C5533" w:rsidRPr="00B02A0B" w:rsidRDefault="001C5533" w:rsidP="001C5533">
      <w:pPr>
        <w:pStyle w:val="B1"/>
      </w:pPr>
      <w:r>
        <w:rPr>
          <w:lang w:val="en-IN"/>
        </w:rPr>
        <w:t>8</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40AB8D7" w14:textId="0F967679" w:rsidR="001C5533" w:rsidRPr="00B02A0B" w:rsidRDefault="001C5533" w:rsidP="001C5533">
      <w:pPr>
        <w:pStyle w:val="B1"/>
      </w:pPr>
      <w:r>
        <w:rPr>
          <w:lang w:val="en-IN"/>
        </w:rPr>
        <w:t>9</w:t>
      </w:r>
      <w:r w:rsidRPr="00B02A0B">
        <w:t>)</w:t>
      </w:r>
      <w:r w:rsidRPr="00B02A0B">
        <w:tab/>
      </w:r>
      <w:ins w:id="63" w:author="PiroardFrancois" w:date="2023-04-25T14:22:00Z">
        <w:r w:rsidR="008E1722">
          <w:t xml:space="preserve">shall include a P-Asserted-Identity header field in the outgoing SIP MESSAGE request set to the public service identity of the controlling </w:t>
        </w:r>
        <w:r w:rsidR="008E1722">
          <w:rPr>
            <w:rFonts w:eastAsia="Calibri"/>
          </w:rPr>
          <w:t>MCData</w:t>
        </w:r>
        <w:r w:rsidR="008E1722">
          <w:t xml:space="preserve"> function</w:t>
        </w:r>
      </w:ins>
      <w:del w:id="64" w:author="PiroardFrancois" w:date="2023-04-25T14:22:00Z">
        <w:r w:rsidRPr="00B02A0B" w:rsidDel="008E1722">
          <w:delText>shall set the P-Asserted-Identity in the outgoing SIP MESSAGE request to the public user identity in the P-Asserted-Identity header field contained in the received SIP MESSAGE request</w:delText>
        </w:r>
      </w:del>
      <w:r w:rsidRPr="00B02A0B">
        <w:t>; and</w:t>
      </w:r>
    </w:p>
    <w:p w14:paraId="0A61F988" w14:textId="77777777" w:rsidR="001C5533" w:rsidRDefault="001C5533" w:rsidP="001C5533">
      <w:pPr>
        <w:pStyle w:val="B1"/>
        <w:rPr>
          <w:lang w:val="en-US"/>
        </w:rPr>
      </w:pPr>
      <w:r>
        <w:rPr>
          <w:lang w:val="en-IN"/>
        </w:rPr>
        <w:t>10</w:t>
      </w:r>
      <w:r w:rsidRPr="00B02A0B">
        <w:t>)</w:t>
      </w:r>
      <w:r w:rsidRPr="00B02A0B">
        <w:tab/>
        <w:t>shall send the SIP MESSAGE request</w:t>
      </w:r>
      <w:r>
        <w:t xml:space="preserve"> to the controlling MCData function</w:t>
      </w:r>
      <w:r w:rsidRPr="00B02A0B">
        <w:t xml:space="preserve"> as specified </w:t>
      </w:r>
      <w:r w:rsidRPr="00B02A0B">
        <w:rPr>
          <w:lang w:val="en-IN"/>
        </w:rPr>
        <w:t xml:space="preserve">in </w:t>
      </w:r>
      <w:r w:rsidRPr="00B02A0B">
        <w:rPr>
          <w:lang w:val="en-US"/>
        </w:rPr>
        <w:t>3GPP TS 24.229 [5].</w:t>
      </w:r>
    </w:p>
    <w:p w14:paraId="6BAE9FAF" w14:textId="77777777" w:rsidR="001C5533" w:rsidRPr="00B02A0B" w:rsidRDefault="001C5533" w:rsidP="001C5533">
      <w:r w:rsidRPr="00B02A0B">
        <w:t xml:space="preserve">Upon receipt of a SIP 4xx, 5xx or 6xx response to the </w:t>
      </w:r>
      <w:r w:rsidRPr="00A509A6">
        <w:rPr>
          <w:rFonts w:eastAsia="Malgun Gothic"/>
        </w:rPr>
        <w:t xml:space="preserve">SIP </w:t>
      </w:r>
      <w:r>
        <w:rPr>
          <w:rFonts w:eastAsia="Malgun Gothic"/>
        </w:rPr>
        <w:t>MESSAGE</w:t>
      </w:r>
      <w:r w:rsidRPr="00A509A6">
        <w:rPr>
          <w:rFonts w:eastAsia="Malgun Gothic"/>
        </w:rPr>
        <w:t xml:space="preserve"> request sent to the controlling M</w:t>
      </w:r>
      <w:r>
        <w:rPr>
          <w:rFonts w:eastAsia="Malgun Gothic"/>
        </w:rPr>
        <w:t xml:space="preserve">CData </w:t>
      </w:r>
      <w:r w:rsidRPr="00A509A6">
        <w:rPr>
          <w:rFonts w:eastAsia="Malgun Gothic"/>
        </w:rPr>
        <w:t xml:space="preserve">function </w:t>
      </w:r>
      <w:r w:rsidRPr="00B02A0B">
        <w:t xml:space="preserve">in step </w:t>
      </w:r>
      <w:r w:rsidRPr="00B02A0B">
        <w:rPr>
          <w:lang w:val="en-IN"/>
        </w:rPr>
        <w:t>1</w:t>
      </w:r>
      <w:r>
        <w:rPr>
          <w:lang w:val="en-IN"/>
        </w:rPr>
        <w:t>0</w:t>
      </w:r>
      <w:r w:rsidRPr="00B02A0B">
        <w:t xml:space="preserve">) the </w:t>
      </w:r>
      <w:r>
        <w:t>non-controlling</w:t>
      </w:r>
      <w:r w:rsidRPr="00B02A0B">
        <w:t xml:space="preserve"> MCData function:</w:t>
      </w:r>
    </w:p>
    <w:p w14:paraId="2530EF24" w14:textId="77777777" w:rsidR="001C5533" w:rsidRDefault="001C5533" w:rsidP="001C5533">
      <w:pPr>
        <w:pStyle w:val="B1"/>
      </w:pPr>
      <w:r>
        <w:t>1</w:t>
      </w:r>
      <w:r w:rsidRPr="00B02A0B">
        <w:t>)</w:t>
      </w:r>
      <w:r w:rsidRPr="00B02A0B">
        <w:tab/>
        <w:t xml:space="preserve">shall forward the SIP response to the </w:t>
      </w:r>
      <w:r>
        <w:t xml:space="preserve">originating participating </w:t>
      </w:r>
      <w:r w:rsidRPr="00B02A0B">
        <w:t xml:space="preserve">MCData </w:t>
      </w:r>
      <w:r>
        <w:t>function</w:t>
      </w:r>
      <w:r w:rsidRPr="00B02A0B">
        <w:t xml:space="preserve"> in accordance with 3GPP TS 24.229 [5].</w:t>
      </w:r>
    </w:p>
    <w:p w14:paraId="61530793" w14:textId="77777777" w:rsidR="001C5533" w:rsidRPr="00A509A6" w:rsidRDefault="001C5533" w:rsidP="001C5533">
      <w:pPr>
        <w:rPr>
          <w:rFonts w:eastAsia="Malgun Gothic"/>
        </w:rPr>
      </w:pPr>
      <w:r w:rsidRPr="00A509A6">
        <w:rPr>
          <w:rFonts w:eastAsia="Malgun Gothic"/>
        </w:rPr>
        <w:t>Upon receipt of a SIP 2</w:t>
      </w:r>
      <w:r>
        <w:rPr>
          <w:rFonts w:eastAsia="Malgun Gothic"/>
        </w:rPr>
        <w:t>02 (Accepted)</w:t>
      </w:r>
      <w:r w:rsidRPr="00A509A6">
        <w:rPr>
          <w:rFonts w:eastAsia="Malgun Gothic"/>
        </w:rPr>
        <w:t xml:space="preserve"> response to the SIP </w:t>
      </w:r>
      <w:r>
        <w:rPr>
          <w:rFonts w:eastAsia="Malgun Gothic"/>
        </w:rPr>
        <w:t>MESSAGE</w:t>
      </w:r>
      <w:r w:rsidRPr="00A509A6">
        <w:rPr>
          <w:rFonts w:eastAsia="Malgun Gothic"/>
        </w:rPr>
        <w:t xml:space="preserve"> request sent to the controlling M</w:t>
      </w:r>
      <w:r>
        <w:rPr>
          <w:rFonts w:eastAsia="Malgun Gothic"/>
        </w:rPr>
        <w:t xml:space="preserve">CData </w:t>
      </w:r>
      <w:r w:rsidRPr="00A509A6">
        <w:rPr>
          <w:rFonts w:eastAsia="Malgun Gothic"/>
        </w:rPr>
        <w:t xml:space="preserve">function </w:t>
      </w:r>
      <w:r>
        <w:rPr>
          <w:rFonts w:eastAsia="Malgun Gothic"/>
        </w:rPr>
        <w:t>in step 10)</w:t>
      </w:r>
      <w:r w:rsidRPr="00A509A6">
        <w:rPr>
          <w:rFonts w:eastAsia="Malgun Gothic"/>
        </w:rPr>
        <w:t xml:space="preserve"> the non-controlling MC</w:t>
      </w:r>
      <w:r>
        <w:rPr>
          <w:rFonts w:eastAsia="Malgun Gothic"/>
        </w:rPr>
        <w:t>Data</w:t>
      </w:r>
      <w:r w:rsidRPr="00A509A6">
        <w:rPr>
          <w:rFonts w:eastAsia="Malgun Gothic"/>
        </w:rPr>
        <w:t xml:space="preserve"> function:</w:t>
      </w:r>
    </w:p>
    <w:p w14:paraId="495687E4" w14:textId="77777777" w:rsidR="001C5533" w:rsidRDefault="001C5533" w:rsidP="001C5533">
      <w:pPr>
        <w:pStyle w:val="B1"/>
      </w:pPr>
      <w:r>
        <w:rPr>
          <w:rFonts w:eastAsia="Malgun Gothic"/>
        </w:rPr>
        <w:t>1</w:t>
      </w:r>
      <w:r w:rsidRPr="00A509A6">
        <w:rPr>
          <w:rFonts w:eastAsia="Malgun Gothic"/>
        </w:rPr>
        <w:t>)</w:t>
      </w:r>
      <w:r w:rsidRPr="00A509A6">
        <w:rPr>
          <w:rFonts w:eastAsia="Malgun Gothic"/>
        </w:rPr>
        <w:tab/>
        <w:t>shall generate a SIP 20</w:t>
      </w:r>
      <w:r>
        <w:rPr>
          <w:rFonts w:eastAsia="Malgun Gothic"/>
        </w:rPr>
        <w:t>2</w:t>
      </w:r>
      <w:r w:rsidRPr="00A509A6">
        <w:rPr>
          <w:rFonts w:eastAsia="Malgun Gothic"/>
        </w:rPr>
        <w:t xml:space="preserve"> (</w:t>
      </w:r>
      <w:r>
        <w:rPr>
          <w:rFonts w:eastAsia="Malgun Gothic"/>
        </w:rPr>
        <w:t>Accepted</w:t>
      </w:r>
      <w:r w:rsidRPr="00A509A6">
        <w:rPr>
          <w:rFonts w:eastAsia="Malgun Gothic"/>
        </w:rPr>
        <w:t xml:space="preserve">) </w:t>
      </w:r>
      <w:r>
        <w:rPr>
          <w:rFonts w:eastAsia="Malgun Gothic"/>
        </w:rPr>
        <w:t xml:space="preserve">response </w:t>
      </w:r>
      <w:r w:rsidRPr="00A509A6">
        <w:rPr>
          <w:rFonts w:eastAsia="Malgun Gothic"/>
        </w:rPr>
        <w:t xml:space="preserve">to the </w:t>
      </w:r>
      <w:r>
        <w:rPr>
          <w:rFonts w:eastAsia="Malgun Gothic"/>
        </w:rPr>
        <w:t xml:space="preserve">received </w:t>
      </w:r>
      <w:r w:rsidRPr="00B02A0B">
        <w:t xml:space="preserve">SIP MESSAGE </w:t>
      </w:r>
      <w:r>
        <w:t xml:space="preserve">for group standalone SDS </w:t>
      </w:r>
      <w:r w:rsidRPr="00B02A0B">
        <w:t xml:space="preserve">from the </w:t>
      </w:r>
      <w:r>
        <w:t>participating</w:t>
      </w:r>
      <w:r w:rsidRPr="00B02A0B">
        <w:t xml:space="preserve"> MCData function</w:t>
      </w:r>
      <w:r>
        <w:t xml:space="preserve"> as specified in 3GPP TS 24.229 </w:t>
      </w:r>
      <w:r w:rsidRPr="00B02A0B">
        <w:rPr>
          <w:lang w:eastAsia="ko-KR"/>
        </w:rPr>
        <w:t>[</w:t>
      </w:r>
      <w:r>
        <w:rPr>
          <w:lang w:eastAsia="ko-KR"/>
        </w:rPr>
        <w:t>5</w:t>
      </w:r>
      <w:r w:rsidRPr="00B02A0B">
        <w:rPr>
          <w:lang w:eastAsia="ko-KR"/>
        </w:rPr>
        <w:t>]</w:t>
      </w:r>
      <w:r>
        <w:rPr>
          <w:lang w:eastAsia="ko-KR"/>
        </w:rPr>
        <w:t>;</w:t>
      </w:r>
    </w:p>
    <w:p w14:paraId="17A8087A" w14:textId="77777777" w:rsidR="001C5533" w:rsidRDefault="001C5533" w:rsidP="001C5533">
      <w:pPr>
        <w:pStyle w:val="B1"/>
      </w:pPr>
      <w:r>
        <w:t>2)</w:t>
      </w:r>
      <w:r>
        <w:tab/>
      </w:r>
      <w:r w:rsidRPr="00B02A0B">
        <w:t>shall determine</w:t>
      </w:r>
      <w:r>
        <w:t xml:space="preserve"> the</w:t>
      </w:r>
      <w:r w:rsidRPr="00B02A0B">
        <w:t xml:space="preserve"> targeted group members </w:t>
      </w:r>
      <w:r>
        <w:t xml:space="preserve">of the constituent group </w:t>
      </w:r>
      <w:r w:rsidRPr="00B02A0B">
        <w:t xml:space="preserve">for </w:t>
      </w:r>
      <w:r>
        <w:t xml:space="preserve">the </w:t>
      </w:r>
      <w:r w:rsidRPr="00B02A0B">
        <w:t xml:space="preserve">MCData </w:t>
      </w:r>
      <w:r>
        <w:t>standalone SDS</w:t>
      </w:r>
      <w:r w:rsidRPr="00B02A0B">
        <w:t xml:space="preserve"> by following the procedures in clause 6.3.4;</w:t>
      </w:r>
      <w:r>
        <w:t xml:space="preserve"> and</w:t>
      </w:r>
    </w:p>
    <w:p w14:paraId="2459F136" w14:textId="77777777" w:rsidR="001C5533" w:rsidRDefault="001C5533" w:rsidP="001C5533">
      <w:pPr>
        <w:pStyle w:val="B1"/>
      </w:pPr>
      <w:r>
        <w:t>3)</w:t>
      </w:r>
      <w:r>
        <w:tab/>
        <w:t>for each of the targeted group members:</w:t>
      </w:r>
    </w:p>
    <w:p w14:paraId="298763A2" w14:textId="77777777" w:rsidR="001C5533" w:rsidRPr="00B02A0B" w:rsidRDefault="001C5533" w:rsidP="001C5533">
      <w:pPr>
        <w:pStyle w:val="B2"/>
      </w:pPr>
      <w:r>
        <w:t>a</w:t>
      </w:r>
      <w:r w:rsidRPr="00B02A0B">
        <w:t>)</w:t>
      </w:r>
      <w:r w:rsidRPr="00B02A0B">
        <w:tab/>
        <w:t>shall generate a SIP MESSAGE request in accordance with 3GPP TS 24.229 [5] and IETF RFC 3428 [6];</w:t>
      </w:r>
    </w:p>
    <w:p w14:paraId="4A060E79" w14:textId="77777777" w:rsidR="001C5533" w:rsidRPr="00B02A0B" w:rsidRDefault="001C5533" w:rsidP="001C5533">
      <w:pPr>
        <w:pStyle w:val="B2"/>
        <w:rPr>
          <w:lang w:eastAsia="ko-KR"/>
        </w:rPr>
      </w:pPr>
      <w:r>
        <w:rPr>
          <w:lang w:eastAsia="ko-KR"/>
        </w:rPr>
        <w:t>b</w:t>
      </w:r>
      <w:r w:rsidRPr="00B02A0B">
        <w:rPr>
          <w:lang w:eastAsia="ko-KR"/>
        </w:rPr>
        <w:t>)</w:t>
      </w:r>
      <w:r w:rsidRPr="00B02A0B">
        <w:rPr>
          <w:lang w:eastAsia="ko-KR"/>
        </w:rPr>
        <w:tab/>
        <w:t xml:space="preserve">shall include an Accept-Contact header field containing the g.3gpp.mcdata.sds media feature tag along with the "require" and "explicit" header field parameters </w:t>
      </w:r>
      <w:r w:rsidRPr="00B02A0B">
        <w:t>in accordance with</w:t>
      </w:r>
      <w:r w:rsidRPr="00B02A0B">
        <w:rPr>
          <w:lang w:eastAsia="ko-KR"/>
        </w:rPr>
        <w:t xml:space="preserve"> IETF RFC 3841 [8] in the outgoing SIP MESSAGE request;</w:t>
      </w:r>
    </w:p>
    <w:p w14:paraId="656622E1" w14:textId="77777777" w:rsidR="001C5533" w:rsidRPr="00B02A0B" w:rsidRDefault="001C5533" w:rsidP="001C5533">
      <w:pPr>
        <w:pStyle w:val="B2"/>
        <w:rPr>
          <w:lang w:eastAsia="ko-KR"/>
        </w:rPr>
      </w:pPr>
      <w:r>
        <w:rPr>
          <w:lang w:eastAsia="ko-KR"/>
        </w:rPr>
        <w:t>c</w:t>
      </w:r>
      <w:r w:rsidRPr="00B02A0B">
        <w:rPr>
          <w:lang w:eastAsia="ko-KR"/>
        </w:rPr>
        <w:t>)</w:t>
      </w:r>
      <w:r w:rsidRPr="00B02A0B">
        <w:rPr>
          <w:lang w:eastAsia="ko-KR"/>
        </w:rPr>
        <w:tab/>
        <w:t xml:space="preserve">shall include an Accept-Contact header field with the media feature tag g.3gpp.icsi-ref with the value of "urn:urn-7:3gpp-service.ims.icsi.mcdata.sds" along with parameters "require" and "explicit" </w:t>
      </w:r>
      <w:r w:rsidRPr="00B02A0B">
        <w:t>in accordance with</w:t>
      </w:r>
      <w:r w:rsidRPr="00B02A0B">
        <w:rPr>
          <w:lang w:eastAsia="ko-KR"/>
        </w:rPr>
        <w:t xml:space="preserve"> IETF RFC 3841 [8] in the outgoing SIP MESSAGE request;</w:t>
      </w:r>
    </w:p>
    <w:p w14:paraId="1A54F34C" w14:textId="77777777" w:rsidR="001C5533" w:rsidRPr="00B02A0B" w:rsidRDefault="001C5533" w:rsidP="001C5533">
      <w:pPr>
        <w:pStyle w:val="B2"/>
      </w:pPr>
      <w:r>
        <w:t>d</w:t>
      </w:r>
      <w:r w:rsidRPr="00B02A0B">
        <w:t>)</w:t>
      </w:r>
      <w:r w:rsidRPr="00B02A0B">
        <w:tab/>
        <w:t>shall copy the following MIME bodies in the received SIP MESSAGE request into the outgoing SIP MESSAGE request by following the guidelines in clause 6.4:</w:t>
      </w:r>
    </w:p>
    <w:p w14:paraId="4806711E" w14:textId="77777777" w:rsidR="001C5533" w:rsidRPr="00B02A0B" w:rsidRDefault="001C5533" w:rsidP="001C5533">
      <w:pPr>
        <w:pStyle w:val="B3"/>
      </w:pPr>
      <w:r>
        <w:t>i</w:t>
      </w:r>
      <w:r w:rsidRPr="00B02A0B">
        <w:t>)</w:t>
      </w:r>
      <w:r w:rsidRPr="00B02A0B">
        <w:tab/>
        <w:t>application/vnd.3gpp.mcdata-info+xml MIME body;</w:t>
      </w:r>
    </w:p>
    <w:p w14:paraId="3A2E62D1" w14:textId="77777777" w:rsidR="001C5533" w:rsidRPr="00B02A0B" w:rsidRDefault="001C5533" w:rsidP="001C5533">
      <w:pPr>
        <w:pStyle w:val="B3"/>
      </w:pPr>
      <w:r>
        <w:t>ii</w:t>
      </w:r>
      <w:r w:rsidRPr="00B02A0B">
        <w:t>)</w:t>
      </w:r>
      <w:r w:rsidRPr="00B02A0B">
        <w:tab/>
        <w:t>application/vnd.3gpp.mcdata-signalling MIME body; and</w:t>
      </w:r>
    </w:p>
    <w:p w14:paraId="2091BA61" w14:textId="77777777" w:rsidR="001C5533" w:rsidRPr="00B02A0B" w:rsidRDefault="001C5533" w:rsidP="001C5533">
      <w:pPr>
        <w:pStyle w:val="B3"/>
      </w:pPr>
      <w:r>
        <w:t>iii</w:t>
      </w:r>
      <w:r w:rsidRPr="00B02A0B">
        <w:t>)</w:t>
      </w:r>
      <w:r w:rsidRPr="00B02A0B">
        <w:tab/>
        <w:t>application/vnd.3gpp.mcdata-payload MIME body</w:t>
      </w:r>
    </w:p>
    <w:p w14:paraId="11A7D589" w14:textId="77777777" w:rsidR="001C5533" w:rsidRPr="00B02A0B" w:rsidRDefault="001C5533" w:rsidP="001C5533">
      <w:pPr>
        <w:pStyle w:val="B2"/>
      </w:pPr>
      <w:r>
        <w:t>e</w:t>
      </w:r>
      <w:r w:rsidRPr="00B02A0B">
        <w:t>)</w:t>
      </w:r>
      <w:r w:rsidRPr="00B02A0B">
        <w:tab/>
        <w:t>in the application/vnd.3gpp.mcdata-info+xml MIME body:</w:t>
      </w:r>
    </w:p>
    <w:p w14:paraId="6EB7A862" w14:textId="77777777" w:rsidR="001C5533" w:rsidRPr="00B02A0B" w:rsidRDefault="001C5533" w:rsidP="001C5533">
      <w:pPr>
        <w:pStyle w:val="B3"/>
      </w:pPr>
      <w:r>
        <w:t>i</w:t>
      </w:r>
      <w:r w:rsidRPr="00B02A0B">
        <w:t>)</w:t>
      </w:r>
      <w:r w:rsidRPr="00B02A0B">
        <w:tab/>
        <w:t>shall set the &lt;mcdata-request-uri&gt; element set to the MCData ID of the t</w:t>
      </w:r>
      <w:r>
        <w:t>argeted t</w:t>
      </w:r>
      <w:r w:rsidRPr="00B02A0B">
        <w:t xml:space="preserve">erminating </w:t>
      </w:r>
      <w:r>
        <w:t xml:space="preserve">MCData </w:t>
      </w:r>
      <w:r w:rsidRPr="00B02A0B">
        <w:t xml:space="preserve">user; </w:t>
      </w:r>
    </w:p>
    <w:p w14:paraId="16C3999C" w14:textId="77777777" w:rsidR="001C5533" w:rsidRPr="00B02A0B" w:rsidRDefault="001C5533" w:rsidP="001C5533">
      <w:pPr>
        <w:pStyle w:val="B3"/>
      </w:pPr>
      <w:r>
        <w:t>ii</w:t>
      </w:r>
      <w:r w:rsidRPr="00B02A0B">
        <w:t>)</w:t>
      </w:r>
      <w:r w:rsidRPr="00B02A0B">
        <w:tab/>
        <w:t>shall set the &lt;</w:t>
      </w:r>
      <w:r>
        <w:t>associated</w:t>
      </w:r>
      <w:r w:rsidRPr="00B02A0B">
        <w:t>-group-id&gt; element to the group identity</w:t>
      </w:r>
      <w:r>
        <w:t xml:space="preserve"> of the constituent group received in the &lt;associated-group-id&gt; element of the incoming SIP MESSAGE reqsuest; and</w:t>
      </w:r>
    </w:p>
    <w:p w14:paraId="68E8BFA0" w14:textId="77777777" w:rsidR="001C5533" w:rsidRPr="00B02A0B" w:rsidRDefault="001C5533" w:rsidP="001C5533">
      <w:pPr>
        <w:pStyle w:val="B3"/>
      </w:pPr>
      <w:r>
        <w:t>iii)</w:t>
      </w:r>
      <w:r>
        <w:tab/>
        <w:t>shall set the &lt;mcdata-calling-group-id&gt; element to the group identity of the group regroup received in the &lt;mcdata-request-uri&gt; element of the incoming SIP MESSAGE reqsuest;</w:t>
      </w:r>
    </w:p>
    <w:p w14:paraId="440C41AE" w14:textId="77777777" w:rsidR="001C5533" w:rsidRPr="00B02A0B" w:rsidRDefault="001C5533" w:rsidP="001C5533">
      <w:pPr>
        <w:pStyle w:val="B2"/>
      </w:pPr>
      <w:r>
        <w:t>f</w:t>
      </w:r>
      <w:r w:rsidRPr="00B02A0B">
        <w:t>)</w:t>
      </w:r>
      <w:r w:rsidRPr="00B02A0B">
        <w:tab/>
        <w:t xml:space="preserve">shall set the Request-URI to the public service identity of the terminating participating MCData function associated </w:t>
      </w:r>
      <w:r>
        <w:t>with</w:t>
      </w:r>
      <w:r w:rsidRPr="00B02A0B">
        <w:t xml:space="preserve"> the </w:t>
      </w:r>
      <w:r>
        <w:t xml:space="preserve">targeted terminating </w:t>
      </w:r>
      <w:r w:rsidRPr="00B02A0B">
        <w:t>MCData user;</w:t>
      </w:r>
    </w:p>
    <w:p w14:paraId="254080E9" w14:textId="77777777" w:rsidR="001C5533" w:rsidRDefault="001C5533" w:rsidP="001C5533">
      <w:pPr>
        <w:pStyle w:val="NO"/>
      </w:pPr>
      <w:r>
        <w:t>NOTE 6:</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369E362C" w14:textId="77777777" w:rsidR="001C5533" w:rsidRDefault="001C5533" w:rsidP="001C5533">
      <w:pPr>
        <w:pStyle w:val="NO"/>
      </w:pPr>
      <w:r>
        <w:lastRenderedPageBreak/>
        <w:t>NOTE 7:</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E91136B" w14:textId="77777777" w:rsidR="001C5533" w:rsidRDefault="001C5533" w:rsidP="001C5533">
      <w:pPr>
        <w:pStyle w:val="NO"/>
      </w:pPr>
      <w:r>
        <w:t>NOTE 8:</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EA2DD1E" w14:textId="77777777" w:rsidR="001C5533" w:rsidRPr="00BE4B01" w:rsidRDefault="001C5533" w:rsidP="001C5533">
      <w:pPr>
        <w:pStyle w:val="NO"/>
      </w:pPr>
      <w:r>
        <w:t>NOTE 9:</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59099B71" w14:textId="77777777" w:rsidR="001C5533" w:rsidRDefault="001C5533" w:rsidP="001C5533">
      <w:pPr>
        <w:pStyle w:val="NO"/>
      </w:pPr>
      <w:r>
        <w:t>NOTE 10:</w:t>
      </w:r>
      <w:r>
        <w:tab/>
        <w:t>How the local MCData system routes the SIP request through an exit MCData gateway server is out of the scope of the present document.</w:t>
      </w:r>
    </w:p>
    <w:p w14:paraId="609D2C32" w14:textId="77777777" w:rsidR="001C5533" w:rsidRPr="00B02A0B" w:rsidRDefault="001C5533" w:rsidP="001C5533">
      <w:pPr>
        <w:pStyle w:val="B2"/>
        <w:rPr>
          <w:lang w:eastAsia="ko-KR"/>
        </w:rPr>
      </w:pPr>
      <w:r>
        <w:rPr>
          <w:lang w:eastAsia="ko-KR"/>
        </w:rPr>
        <w:t>g</w:t>
      </w:r>
      <w:r w:rsidRPr="00B02A0B">
        <w:rPr>
          <w:lang w:eastAsia="ko-KR"/>
        </w:rPr>
        <w:t>)</w:t>
      </w:r>
      <w:r w:rsidRPr="00B02A0B">
        <w:rPr>
          <w:lang w:eastAsia="ko-KR"/>
        </w:rPr>
        <w:tab/>
        <w:t>shall include a P-Asserted-Service header field with the value "urn:urn-7:3gpp-service.ims.icsi.mcdata.sds"; and</w:t>
      </w:r>
    </w:p>
    <w:p w14:paraId="08B55475" w14:textId="77777777" w:rsidR="001C5533" w:rsidRPr="00B02A0B" w:rsidRDefault="001C5533" w:rsidP="001C5533">
      <w:pPr>
        <w:pStyle w:val="B2"/>
      </w:pPr>
      <w:r>
        <w:t>h</w:t>
      </w:r>
      <w:r w:rsidRPr="00B02A0B">
        <w:t>)</w:t>
      </w:r>
      <w:r w:rsidRPr="00B02A0B">
        <w:tab/>
        <w:t>shall send the SIP MESSAGE request in accordance with rules and procedures of 3GPP TS 24.229 [5].</w:t>
      </w:r>
    </w:p>
    <w:p w14:paraId="0CEEAE38"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B6984B9" w14:textId="77777777" w:rsidR="001C5533" w:rsidRPr="00B02A0B" w:rsidRDefault="001C5533" w:rsidP="001C5533">
      <w:pPr>
        <w:pStyle w:val="Titre5"/>
        <w:rPr>
          <w:rFonts w:eastAsia="Malgun Gothic"/>
        </w:rPr>
      </w:pPr>
      <w:bookmarkStart w:id="65" w:name="_Toc20215599"/>
      <w:bookmarkStart w:id="66" w:name="_Toc27496066"/>
      <w:bookmarkStart w:id="67" w:name="_Toc36107807"/>
      <w:bookmarkStart w:id="68" w:name="_Toc44598559"/>
      <w:bookmarkStart w:id="69" w:name="_Toc44602414"/>
      <w:bookmarkStart w:id="70" w:name="_Toc45197591"/>
      <w:bookmarkStart w:id="71" w:name="_Toc45695624"/>
      <w:bookmarkStart w:id="72" w:name="_Toc51851080"/>
      <w:bookmarkStart w:id="73" w:name="_Toc92224683"/>
      <w:bookmarkStart w:id="74" w:name="_Toc131378515"/>
      <w:r w:rsidRPr="00B02A0B">
        <w:rPr>
          <w:rFonts w:eastAsia="Malgun Gothic"/>
        </w:rPr>
        <w:t>9.2.3.3.3</w:t>
      </w:r>
      <w:r w:rsidRPr="00B02A0B">
        <w:rPr>
          <w:rFonts w:eastAsia="Malgun Gothic"/>
        </w:rPr>
        <w:tab/>
        <w:t>Originating participating MCData function procedures</w:t>
      </w:r>
      <w:bookmarkEnd w:id="65"/>
      <w:bookmarkEnd w:id="66"/>
      <w:bookmarkEnd w:id="67"/>
      <w:bookmarkEnd w:id="68"/>
      <w:bookmarkEnd w:id="69"/>
      <w:bookmarkEnd w:id="70"/>
      <w:bookmarkEnd w:id="71"/>
      <w:bookmarkEnd w:id="72"/>
      <w:bookmarkEnd w:id="73"/>
      <w:bookmarkEnd w:id="74"/>
    </w:p>
    <w:p w14:paraId="2A1581CE" w14:textId="77777777" w:rsidR="001C5533" w:rsidRPr="00B02A0B" w:rsidRDefault="001C5533" w:rsidP="001C5533">
      <w:r w:rsidRPr="00B02A0B">
        <w:t>Upon receipt of a "SIP INVITE request for standalone SDS over media plane for originating participating MCData function", the participating MCData function:</w:t>
      </w:r>
    </w:p>
    <w:p w14:paraId="16217216" w14:textId="77777777" w:rsidR="001C5533" w:rsidRPr="00B02A0B" w:rsidRDefault="001C5533" w:rsidP="001C5533">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1C227CF4" w14:textId="77777777" w:rsidR="001C5533" w:rsidRPr="00B02A0B" w:rsidRDefault="001C5533" w:rsidP="001C5533">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722050A3" w14:textId="77777777" w:rsidR="001C5533" w:rsidRPr="00B02A0B" w:rsidRDefault="001C5533" w:rsidP="001C5533">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CC27FAA" w14:textId="77777777" w:rsidR="001C5533" w:rsidRPr="00B02A0B" w:rsidRDefault="001C5533" w:rsidP="001C5533">
      <w:pPr>
        <w:pStyle w:val="NO"/>
      </w:pPr>
      <w:r w:rsidRPr="00B02A0B">
        <w:t>NOTE 2:</w:t>
      </w:r>
      <w:r w:rsidRPr="00B02A0B">
        <w:tab/>
        <w:t>The MCData ID of the calling user is bound to the public user identity at the time of service authorisation, as documented in clause 7.3.</w:t>
      </w:r>
    </w:p>
    <w:p w14:paraId="2CA87FBD" w14:textId="77777777" w:rsidR="001C5533" w:rsidRPr="00B02A0B" w:rsidRDefault="001C5533" w:rsidP="001C5533">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57394D7A" w14:textId="77777777" w:rsidR="001C5533" w:rsidRPr="00B02A0B" w:rsidRDefault="001C5533" w:rsidP="001C5533">
      <w:pPr>
        <w:pStyle w:val="B1"/>
      </w:pPr>
      <w:r w:rsidRPr="00B02A0B">
        <w:t>4)</w:t>
      </w:r>
      <w:r w:rsidRPr="00B02A0B">
        <w:tab/>
        <w:t>if the &lt;request-type&gt; element in the application/vnd.3gpp.mcdata-info+xml MIME body of the SIP INVITE request is:</w:t>
      </w:r>
    </w:p>
    <w:p w14:paraId="4C5E16AA" w14:textId="77777777" w:rsidR="001C5533" w:rsidRPr="00B02A0B" w:rsidRDefault="001C5533" w:rsidP="001C5533">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50984D53" w14:textId="77777777" w:rsidR="001C5533" w:rsidRPr="00B02A0B" w:rsidRDefault="001C5533" w:rsidP="001C5533">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over media plane service for the calling user;</w:t>
      </w:r>
    </w:p>
    <w:p w14:paraId="7DDB539F" w14:textId="77777777" w:rsidR="001C5533" w:rsidRPr="00B02A0B" w:rsidRDefault="001C5533" w:rsidP="001C5533">
      <w:pPr>
        <w:pStyle w:val="B1"/>
      </w:pPr>
      <w:r w:rsidRPr="00B02A0B">
        <w:t>5)</w:t>
      </w:r>
      <w:r w:rsidRPr="00B02A0B">
        <w:tab/>
        <w:t>if unable to identify the controlling MCData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6223FF3C" w14:textId="77777777" w:rsidR="001C5533" w:rsidRPr="00B02A0B" w:rsidRDefault="001C5533" w:rsidP="001C5533">
      <w:pPr>
        <w:pStyle w:val="B1"/>
      </w:pPr>
      <w:r w:rsidRPr="00B02A0B">
        <w:t>6)</w:t>
      </w:r>
      <w:r w:rsidRPr="00B02A0B">
        <w:tab/>
        <w:t>shall determine whether the MCData user identified by the MCData ID</w:t>
      </w:r>
    </w:p>
    <w:p w14:paraId="1A038009" w14:textId="77777777" w:rsidR="001C5533" w:rsidRPr="00B02A0B" w:rsidRDefault="001C5533" w:rsidP="001C5533">
      <w:pPr>
        <w:pStyle w:val="B2"/>
      </w:pPr>
      <w:r w:rsidRPr="00B02A0B">
        <w:t>a)</w:t>
      </w:r>
      <w:r w:rsidRPr="00B02A0B">
        <w:tab/>
        <w:t>is authorised for MCData communications</w:t>
      </w:r>
      <w:r w:rsidRPr="00B02A0B" w:rsidDel="00036F93">
        <w:t xml:space="preserve"> </w:t>
      </w:r>
      <w:r w:rsidRPr="00B02A0B">
        <w:t>by following the procedures in clause 11.1; and</w:t>
      </w:r>
    </w:p>
    <w:p w14:paraId="13538794" w14:textId="77777777" w:rsidR="001C5533" w:rsidRPr="00B02A0B" w:rsidRDefault="001C5533" w:rsidP="001C5533">
      <w:pPr>
        <w:pStyle w:val="B2"/>
      </w:pPr>
      <w:r w:rsidRPr="00B02A0B">
        <w:lastRenderedPageBreak/>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standalone SDS over media plane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0684F5FC" w14:textId="77777777" w:rsidR="001C5533" w:rsidRPr="00B02A0B" w:rsidRDefault="001C5533" w:rsidP="001C5533">
      <w:pPr>
        <w:pStyle w:val="B1"/>
      </w:pPr>
      <w:r w:rsidRPr="00B02A0B">
        <w:t>7)</w:t>
      </w:r>
      <w:r w:rsidRPr="00B02A0B">
        <w:tab/>
        <w:t>if the procedures in 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35DD8762" w14:textId="77777777" w:rsidR="001C5533" w:rsidRPr="00B02A0B" w:rsidRDefault="001C5533" w:rsidP="001C5533">
      <w:pPr>
        <w:pStyle w:val="B1"/>
      </w:pPr>
      <w:r w:rsidRPr="00B02A0B">
        <w:t>8)</w:t>
      </w:r>
      <w:r w:rsidRPr="00B02A0B">
        <w:tab/>
        <w:t>shall generate a SIP INVITE request in accordance with 3GPP TS 24.229 [5];</w:t>
      </w:r>
    </w:p>
    <w:p w14:paraId="0E9F9558" w14:textId="77777777" w:rsidR="001C5533" w:rsidRPr="00B02A0B" w:rsidRDefault="001C5533" w:rsidP="001C5533">
      <w:pPr>
        <w:pStyle w:val="B1"/>
      </w:pPr>
      <w:r w:rsidRPr="00B02A0B">
        <w:t>9)</w:t>
      </w:r>
      <w:r w:rsidRPr="00B02A0B">
        <w:tab/>
        <w:t>shall include the option tag "timer" in the Supported header field;</w:t>
      </w:r>
    </w:p>
    <w:p w14:paraId="1B31032C" w14:textId="77777777" w:rsidR="001C5533" w:rsidRPr="00B02A0B" w:rsidRDefault="001C5533" w:rsidP="001C5533">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42537D49" w14:textId="77777777" w:rsidR="001C5533" w:rsidRPr="00B02A0B" w:rsidRDefault="001C5533" w:rsidP="001C5533">
      <w:pPr>
        <w:pStyle w:val="B1"/>
      </w:pPr>
      <w:r w:rsidRPr="00B02A0B">
        <w:t>11)</w:t>
      </w:r>
      <w:r w:rsidRPr="00B02A0B">
        <w:tab/>
        <w:t>shall set the Request-URI of the outgoing SIP INVITE request to the public service identity of the controlling MCData function as determined by step 4) in this clause;</w:t>
      </w:r>
    </w:p>
    <w:p w14:paraId="17FA2C3E" w14:textId="77777777" w:rsidR="001C5533" w:rsidRDefault="001C5533" w:rsidP="001C5533">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73800E60" w14:textId="77777777" w:rsidR="001C5533" w:rsidRDefault="001C5533" w:rsidP="001C5533">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2B48080" w14:textId="77777777" w:rsidR="001C5533" w:rsidRDefault="001C5533" w:rsidP="001C5533">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1B25949" w14:textId="77777777" w:rsidR="001C5533" w:rsidRPr="00BE4B01" w:rsidRDefault="001C5533" w:rsidP="001C5533">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2218147F" w14:textId="77777777" w:rsidR="001C5533" w:rsidRDefault="001C5533" w:rsidP="001C5533">
      <w:pPr>
        <w:pStyle w:val="NO"/>
      </w:pPr>
      <w:r>
        <w:t>NOTE 7:</w:t>
      </w:r>
      <w:r>
        <w:tab/>
        <w:t>How the local MCData system routes the SIP request through an exit MCData gateway server is out of the scope of the present document.</w:t>
      </w:r>
    </w:p>
    <w:p w14:paraId="10D710D9" w14:textId="77777777" w:rsidR="001C5533" w:rsidRPr="00B02A0B" w:rsidRDefault="001C5533" w:rsidP="001C5533">
      <w:pPr>
        <w:pStyle w:val="B1"/>
      </w:pPr>
      <w:r w:rsidRPr="00B02A0B">
        <w:t>12)</w:t>
      </w:r>
      <w:r w:rsidRPr="00B02A0B">
        <w:tab/>
        <w:t>shall include the MCData ID of the originating user in the &lt;mcdata-calling-user-id&gt; element of the application/vnd.3gpp.mcdata-info+xml MIME body of the outgoing SIP INVITE request;</w:t>
      </w:r>
    </w:p>
    <w:p w14:paraId="25AE1DF7" w14:textId="77777777" w:rsidR="001C5533" w:rsidRPr="00B02A0B" w:rsidRDefault="001C5533" w:rsidP="001C5533">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3C04AFF" w14:textId="77777777" w:rsidR="001C5533" w:rsidRPr="00B02A0B" w:rsidRDefault="001C5533" w:rsidP="001C5533">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309F04E" w14:textId="5C987280" w:rsidR="001C5533" w:rsidRPr="00B02A0B" w:rsidRDefault="001C5533" w:rsidP="001C5533">
      <w:pPr>
        <w:pStyle w:val="B1"/>
      </w:pPr>
      <w:r w:rsidRPr="00B02A0B">
        <w:t>14)</w:t>
      </w:r>
      <w:r w:rsidRPr="00B02A0B">
        <w:tab/>
      </w:r>
      <w:ins w:id="75" w:author="PiroardFrancois" w:date="2023-04-25T14:23:00Z">
        <w:r w:rsidR="004B6457">
          <w:t xml:space="preserve">shall include a P-Asserted-Identity header field in the outgoing SIP INVITE request set to the public service identity of the participating </w:t>
        </w:r>
        <w:r w:rsidR="004B6457">
          <w:rPr>
            <w:rFonts w:eastAsia="Calibri"/>
          </w:rPr>
          <w:t>MCData</w:t>
        </w:r>
        <w:r w:rsidR="004B6457">
          <w:t xml:space="preserve"> function</w:t>
        </w:r>
      </w:ins>
      <w:del w:id="76" w:author="PiroardFrancois" w:date="2023-04-25T14:23:00Z">
        <w:r w:rsidRPr="00B02A0B" w:rsidDel="004B6457">
          <w:delText>shall set the P-Asserted-Identity in the outgoing SIP INVITE request to the public user identity in the P-Asserted-Identity header field contained in the received SIP INVITE request</w:delText>
        </w:r>
      </w:del>
      <w:r w:rsidRPr="00B02A0B">
        <w:t>;</w:t>
      </w:r>
    </w:p>
    <w:p w14:paraId="4F54A7BE" w14:textId="77777777" w:rsidR="001C5533" w:rsidRPr="00B02A0B" w:rsidRDefault="001C5533" w:rsidP="001C5533">
      <w:pPr>
        <w:pStyle w:val="B1"/>
      </w:pPr>
      <w:r w:rsidRPr="00B02A0B">
        <w:t>15)</w:t>
      </w:r>
      <w:r w:rsidRPr="00B02A0B">
        <w:tab/>
        <w:t>shall include in the SIP INVITE request an SDP offer based on the SDP offer in the received SIP INVITE request from the MCData client as specified in clause 9.2.3.3.1; and</w:t>
      </w:r>
    </w:p>
    <w:p w14:paraId="7DB401D5" w14:textId="77777777" w:rsidR="001C5533" w:rsidRPr="00B02A0B" w:rsidRDefault="001C5533" w:rsidP="001C5533">
      <w:pPr>
        <w:pStyle w:val="B1"/>
        <w:rPr>
          <w:lang w:val="en-US"/>
        </w:rPr>
      </w:pPr>
      <w:r w:rsidRPr="00B02A0B">
        <w:t>16)</w:t>
      </w:r>
      <w:r w:rsidRPr="00B02A0B">
        <w:tab/>
        <w:t xml:space="preserve">shall send the SIP INVITE request as specified to </w:t>
      </w:r>
      <w:r w:rsidRPr="00B02A0B">
        <w:rPr>
          <w:lang w:val="en-US"/>
        </w:rPr>
        <w:t>3GPP TS 24.229 [5].</w:t>
      </w:r>
    </w:p>
    <w:p w14:paraId="7DB73219" w14:textId="77777777" w:rsidR="001C5533" w:rsidRPr="00B02A0B" w:rsidRDefault="001C5533" w:rsidP="001C5533">
      <w:r w:rsidRPr="00B02A0B">
        <w:t>Upon receipt of a SIP 200 (OK) response in response to the SIP INVITE request in step 16):</w:t>
      </w:r>
    </w:p>
    <w:p w14:paraId="7809F4AC"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w:t>
      </w:r>
    </w:p>
    <w:p w14:paraId="30FC539C" w14:textId="77777777" w:rsidR="001C5533" w:rsidRPr="00B02A0B" w:rsidRDefault="001C5533" w:rsidP="001C5533">
      <w:pPr>
        <w:pStyle w:val="B1"/>
      </w:pPr>
      <w:r w:rsidRPr="00B02A0B">
        <w:lastRenderedPageBreak/>
        <w:t>2)</w:t>
      </w:r>
      <w:r w:rsidRPr="00B02A0B">
        <w:tab/>
        <w:t>shall include in the SIP 200 (OK) response an SDP answer as specified in the clause 9.2.3.3.2;</w:t>
      </w:r>
    </w:p>
    <w:p w14:paraId="5B205B84" w14:textId="77777777" w:rsidR="001C5533" w:rsidRPr="00B02A0B" w:rsidRDefault="001C5533" w:rsidP="001C5533">
      <w:pPr>
        <w:pStyle w:val="B1"/>
      </w:pPr>
      <w:r w:rsidRPr="00B02A0B">
        <w:t>3)</w:t>
      </w:r>
      <w:r w:rsidRPr="00B02A0B">
        <w:tab/>
        <w:t>shall include the option tag "timer" in a Require header field;</w:t>
      </w:r>
    </w:p>
    <w:p w14:paraId="0363BA9D" w14:textId="77777777" w:rsidR="001C5533" w:rsidRPr="00B02A0B" w:rsidRDefault="001C5533" w:rsidP="001C5533">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3FABC7A" w14:textId="77777777" w:rsidR="001C5533" w:rsidRPr="00B02A0B" w:rsidRDefault="001C5533" w:rsidP="001C5533">
      <w:pPr>
        <w:pStyle w:val="B1"/>
      </w:pPr>
      <w:r w:rsidRPr="00B02A0B">
        <w:t>5)</w:t>
      </w:r>
      <w:r w:rsidRPr="00B02A0B">
        <w:tab/>
        <w:t>shall include the following in the Contact header field:</w:t>
      </w:r>
    </w:p>
    <w:p w14:paraId="651D6AEF" w14:textId="77777777" w:rsidR="001C5533" w:rsidRPr="00B02A0B" w:rsidRDefault="001C5533" w:rsidP="001C5533">
      <w:pPr>
        <w:pStyle w:val="B2"/>
      </w:pPr>
      <w:r w:rsidRPr="00B02A0B">
        <w:t>a)</w:t>
      </w:r>
      <w:r w:rsidRPr="00B02A0B">
        <w:tab/>
        <w:t>the g.3gpp.mcdata.sds media feature tag;</w:t>
      </w:r>
    </w:p>
    <w:p w14:paraId="349C5221" w14:textId="77777777" w:rsidR="001C5533" w:rsidRPr="00B02A0B" w:rsidRDefault="001C5533" w:rsidP="001C5533">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C0786C4" w14:textId="77777777" w:rsidR="001C5533" w:rsidRPr="00B02A0B" w:rsidRDefault="001C5533" w:rsidP="001C5533">
      <w:pPr>
        <w:pStyle w:val="B2"/>
      </w:pPr>
      <w:r w:rsidRPr="00B02A0B">
        <w:t>c)</w:t>
      </w:r>
      <w:r w:rsidRPr="00B02A0B">
        <w:tab/>
        <w:t>the isfocus media feature tag;</w:t>
      </w:r>
    </w:p>
    <w:p w14:paraId="77C9F1AE" w14:textId="77777777" w:rsidR="001C5533" w:rsidRPr="00B02A0B" w:rsidRDefault="001C5533" w:rsidP="001C5533">
      <w:pPr>
        <w:pStyle w:val="B1"/>
      </w:pPr>
      <w:r w:rsidRPr="00B02A0B">
        <w:t>6)</w:t>
      </w:r>
      <w:r w:rsidRPr="00B02A0B">
        <w:tab/>
        <w:t>shall include Warning header field(s) that were received in the incoming SIP 200 (OK) response;</w:t>
      </w:r>
    </w:p>
    <w:p w14:paraId="19499062" w14:textId="77777777" w:rsidR="001C5533" w:rsidRPr="00B02A0B" w:rsidRDefault="001C5533" w:rsidP="001C5533">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634AFEE" w14:textId="77777777" w:rsidR="001C5533" w:rsidRPr="00B02A0B" w:rsidRDefault="001C5533" w:rsidP="001C5533">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1E4E1D5F" w14:textId="5C478CA1" w:rsidR="001C5533" w:rsidRPr="00B02A0B" w:rsidRDefault="001C5533" w:rsidP="001C5533">
      <w:pPr>
        <w:pStyle w:val="B1"/>
      </w:pPr>
      <w:r w:rsidRPr="00B02A0B">
        <w:t>9)</w:t>
      </w:r>
      <w:r w:rsidRPr="00B02A0B">
        <w:tab/>
      </w:r>
      <w:ins w:id="77" w:author="PiroardFrancois" w:date="2023-04-25T14:24:00Z">
        <w:r w:rsidR="004B6457">
          <w:t xml:space="preserve">shall include a P-Asserted-Identity header field in the outgoing SIP 200 (OK) response set to the public service identity of the participating </w:t>
        </w:r>
        <w:r w:rsidR="004B6457">
          <w:rPr>
            <w:rFonts w:eastAsia="Calibri"/>
          </w:rPr>
          <w:t>MCData</w:t>
        </w:r>
        <w:r w:rsidR="004B6457">
          <w:t xml:space="preserve"> function</w:t>
        </w:r>
      </w:ins>
      <w:del w:id="78" w:author="PiroardFrancois" w:date="2023-04-25T14:24:00Z">
        <w:r w:rsidRPr="00B02A0B" w:rsidDel="004B6457">
          <w:delText>shall include the public service identity received in the P-Asserted-Identity header field of the incoming SIP 200 (OK) response into the P-Asserted-Identity header field of the outgoing SIP 200 (OK) response</w:delText>
        </w:r>
      </w:del>
      <w:r w:rsidRPr="00B02A0B">
        <w:t>; and</w:t>
      </w:r>
    </w:p>
    <w:p w14:paraId="35C98C2C" w14:textId="77777777" w:rsidR="001C5533" w:rsidRPr="00B02A0B" w:rsidRDefault="001C5533" w:rsidP="001C5533">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1013327A" w14:textId="77777777" w:rsidR="001C5533" w:rsidRPr="00B02A0B" w:rsidRDefault="001C5533" w:rsidP="001C5533">
      <w:pPr>
        <w:pStyle w:val="B1"/>
      </w:pPr>
      <w:r w:rsidRPr="00B02A0B">
        <w:t>11)</w:t>
      </w:r>
      <w:r w:rsidRPr="00B02A0B">
        <w:tab/>
        <w:t>shall send the SIP 200 (OK) response to the MCData client according to 3GPP TS 24.229 [5]; and</w:t>
      </w:r>
    </w:p>
    <w:p w14:paraId="4B843887" w14:textId="77777777" w:rsidR="001C5533" w:rsidRPr="00B02A0B" w:rsidRDefault="001C5533" w:rsidP="001C5533">
      <w:pPr>
        <w:pStyle w:val="B1"/>
      </w:pPr>
      <w:r w:rsidRPr="00B02A0B">
        <w:t>12)</w:t>
      </w:r>
      <w:r w:rsidRPr="00B02A0B">
        <w:tab/>
        <w:t>shall start the SIP Session timer according to rules and procedures of IETF RFC 4028 [38].</w:t>
      </w:r>
    </w:p>
    <w:p w14:paraId="2A797474" w14:textId="77777777" w:rsidR="001C5533" w:rsidRPr="00B02A0B" w:rsidRDefault="001C5533" w:rsidP="001C5533">
      <w:r w:rsidRPr="00B02A0B">
        <w:t>Upon receipt of a SIP 4xx, 5xx or 6xx response to the SIP INVITE request in step 16) the participating MCData function:</w:t>
      </w:r>
    </w:p>
    <w:p w14:paraId="10753EB7" w14:textId="77777777" w:rsidR="001C5533" w:rsidRPr="00B02A0B" w:rsidRDefault="001C5533" w:rsidP="001C5533">
      <w:pPr>
        <w:pStyle w:val="B1"/>
      </w:pPr>
      <w:r w:rsidRPr="00B02A0B">
        <w:t>1)</w:t>
      </w:r>
      <w:r w:rsidRPr="00B02A0B">
        <w:tab/>
        <w:t>shall generate a SIP response according to 3GPP TS 24.229 [5];</w:t>
      </w:r>
    </w:p>
    <w:p w14:paraId="7CF3AB46" w14:textId="77777777" w:rsidR="001C5533" w:rsidRPr="00B02A0B" w:rsidRDefault="001C5533" w:rsidP="001C5533">
      <w:pPr>
        <w:pStyle w:val="B1"/>
      </w:pPr>
      <w:r w:rsidRPr="00B02A0B">
        <w:t>2)</w:t>
      </w:r>
      <w:r w:rsidRPr="00B02A0B">
        <w:tab/>
        <w:t>shall include Warning header field(s) that were received in the incoming SIP response; and</w:t>
      </w:r>
    </w:p>
    <w:p w14:paraId="2AFE907F" w14:textId="77777777" w:rsidR="001C5533" w:rsidRPr="00B02A0B" w:rsidRDefault="001C5533" w:rsidP="001C5533">
      <w:pPr>
        <w:pStyle w:val="B1"/>
      </w:pPr>
      <w:r w:rsidRPr="00B02A0B">
        <w:t>3)</w:t>
      </w:r>
      <w:r w:rsidRPr="00B02A0B">
        <w:tab/>
        <w:t>shall forward the SIP response to the MCData client according to 3GPP TS 24.229 [5].</w:t>
      </w:r>
    </w:p>
    <w:p w14:paraId="529DBA01"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0A0E8F4" w14:textId="77777777" w:rsidR="001C5533" w:rsidRPr="00B02A0B" w:rsidRDefault="001C5533" w:rsidP="001C5533">
      <w:pPr>
        <w:pStyle w:val="Titre5"/>
        <w:rPr>
          <w:rFonts w:eastAsia="Malgun Gothic"/>
        </w:rPr>
      </w:pPr>
      <w:bookmarkStart w:id="79" w:name="_Toc20215600"/>
      <w:bookmarkStart w:id="80" w:name="_Toc27496067"/>
      <w:bookmarkStart w:id="81" w:name="_Toc36107808"/>
      <w:bookmarkStart w:id="82" w:name="_Toc44598560"/>
      <w:bookmarkStart w:id="83" w:name="_Toc44602415"/>
      <w:bookmarkStart w:id="84" w:name="_Toc45197592"/>
      <w:bookmarkStart w:id="85" w:name="_Toc45695625"/>
      <w:bookmarkStart w:id="86" w:name="_Toc51851081"/>
      <w:bookmarkStart w:id="87" w:name="_Toc92224684"/>
      <w:bookmarkStart w:id="88" w:name="_Toc131378516"/>
      <w:r w:rsidRPr="00B02A0B">
        <w:rPr>
          <w:rFonts w:eastAsia="Malgun Gothic"/>
        </w:rPr>
        <w:t>9.2.3.3.4</w:t>
      </w:r>
      <w:r w:rsidRPr="00B02A0B">
        <w:rPr>
          <w:rFonts w:eastAsia="Malgun Gothic"/>
        </w:rPr>
        <w:tab/>
        <w:t>Terminating participating MCData function procedures</w:t>
      </w:r>
      <w:bookmarkEnd w:id="79"/>
      <w:bookmarkEnd w:id="80"/>
      <w:bookmarkEnd w:id="81"/>
      <w:bookmarkEnd w:id="82"/>
      <w:bookmarkEnd w:id="83"/>
      <w:bookmarkEnd w:id="84"/>
      <w:bookmarkEnd w:id="85"/>
      <w:bookmarkEnd w:id="86"/>
      <w:bookmarkEnd w:id="87"/>
      <w:bookmarkEnd w:id="88"/>
    </w:p>
    <w:p w14:paraId="1815B46E" w14:textId="77777777" w:rsidR="001C5533" w:rsidRPr="00B02A0B" w:rsidRDefault="001C5533" w:rsidP="001C5533">
      <w:r w:rsidRPr="00B02A0B">
        <w:t>Upon receipt of a "SIP INVITE request for standalone SDS over media plane for terminating participating MCData function", the participating MCData function:</w:t>
      </w:r>
    </w:p>
    <w:p w14:paraId="13B7A6FF" w14:textId="77777777" w:rsidR="001C5533" w:rsidRPr="00B02A0B" w:rsidRDefault="001C5533" w:rsidP="001C5533">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78E3F9C" w14:textId="77777777" w:rsidR="001C5533" w:rsidRPr="00B02A0B" w:rsidRDefault="001C5533" w:rsidP="001C5533">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772AF545" w14:textId="77777777" w:rsidR="001C5533" w:rsidRPr="00B02A0B" w:rsidRDefault="001C5533" w:rsidP="001C5533">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461061B6" w14:textId="77777777" w:rsidR="001C5533" w:rsidRPr="00B02A0B" w:rsidRDefault="001C5533" w:rsidP="001C5533">
      <w:pPr>
        <w:pStyle w:val="B1"/>
      </w:pPr>
      <w:r w:rsidRPr="00B02A0B">
        <w:lastRenderedPageBreak/>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7D815084" w14:textId="77777777" w:rsidR="001C5533" w:rsidRPr="00B02A0B" w:rsidRDefault="001C5533" w:rsidP="001C5533">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4FACA24" w14:textId="77777777" w:rsidR="001C5533" w:rsidRPr="00B02A0B" w:rsidRDefault="001C5533" w:rsidP="001C5533">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0429C064" w14:textId="77777777" w:rsidR="001C5533" w:rsidRPr="00B02A0B" w:rsidRDefault="001C5533" w:rsidP="001C5533">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50C672BA" w14:textId="77777777" w:rsidR="001C5533" w:rsidRPr="00B02A0B" w:rsidRDefault="001C5533" w:rsidP="001C5533">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682C1E76" w14:textId="77777777" w:rsidR="001C5533" w:rsidRPr="00B02A0B" w:rsidRDefault="001C5533" w:rsidP="001C5533">
      <w:pPr>
        <w:pStyle w:val="B1"/>
      </w:pPr>
      <w:r w:rsidRPr="00B02A0B">
        <w:tab/>
        <w:t>then:</w:t>
      </w:r>
    </w:p>
    <w:p w14:paraId="7F998D59" w14:textId="77777777" w:rsidR="001C5533" w:rsidRPr="00B02A0B" w:rsidRDefault="001C5533" w:rsidP="001C5533">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40D09288" w14:textId="77777777" w:rsidR="001C5533" w:rsidRPr="00B02A0B" w:rsidRDefault="001C5533" w:rsidP="001C5533">
      <w:pPr>
        <w:pStyle w:val="B1"/>
        <w:rPr>
          <w:lang w:eastAsia="ko-KR"/>
        </w:rPr>
      </w:pPr>
      <w:r w:rsidRPr="00B02A0B">
        <w:t>5)</w:t>
      </w:r>
      <w:r w:rsidRPr="00B02A0B">
        <w:tab/>
        <w:t>shall generate a SIP INVITE request accordance with 3GPP TS 24.229 [5]</w:t>
      </w:r>
      <w:r w:rsidRPr="00B02A0B">
        <w:rPr>
          <w:lang w:eastAsia="ko-KR"/>
        </w:rPr>
        <w:t>;</w:t>
      </w:r>
    </w:p>
    <w:p w14:paraId="1C924759" w14:textId="77777777" w:rsidR="001C5533" w:rsidRPr="00B02A0B" w:rsidRDefault="001C5533" w:rsidP="001C5533">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32C7CFF0" w14:textId="77777777" w:rsidR="001C5533" w:rsidRPr="00B02A0B" w:rsidRDefault="001C5533" w:rsidP="001C5533">
      <w:pPr>
        <w:pStyle w:val="B1"/>
      </w:pPr>
      <w:r w:rsidRPr="00B02A0B">
        <w:t>7)</w:t>
      </w:r>
      <w:r w:rsidRPr="00B02A0B">
        <w:tab/>
        <w:t>shall include the option tag "timer" in the Supported header field;</w:t>
      </w:r>
    </w:p>
    <w:p w14:paraId="36810347" w14:textId="77777777" w:rsidR="001C5533" w:rsidRPr="00B02A0B" w:rsidRDefault="001C5533" w:rsidP="001C5533">
      <w:pPr>
        <w:pStyle w:val="B1"/>
      </w:pPr>
      <w:r w:rsidRPr="00B02A0B">
        <w:t>8)</w:t>
      </w:r>
      <w:r w:rsidRPr="00B02A0B">
        <w:tab/>
        <w:t>shall include the following in the Contact header field:</w:t>
      </w:r>
    </w:p>
    <w:p w14:paraId="0E679383" w14:textId="77777777" w:rsidR="001C5533" w:rsidRPr="00B02A0B" w:rsidRDefault="001C5533" w:rsidP="001C5533">
      <w:pPr>
        <w:pStyle w:val="B2"/>
      </w:pPr>
      <w:r w:rsidRPr="00B02A0B">
        <w:t>a)</w:t>
      </w:r>
      <w:r w:rsidRPr="00B02A0B">
        <w:tab/>
        <w:t>the g.3gpp.mcdata.sds media feature tag;</w:t>
      </w:r>
    </w:p>
    <w:p w14:paraId="3692BE77" w14:textId="77777777" w:rsidR="001C5533" w:rsidRPr="00B02A0B" w:rsidRDefault="001C5533" w:rsidP="001C5533">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36A1A5B6" w14:textId="77777777" w:rsidR="001C5533" w:rsidRPr="00B02A0B" w:rsidRDefault="001C5533" w:rsidP="001C5533">
      <w:pPr>
        <w:pStyle w:val="B2"/>
      </w:pPr>
      <w:r w:rsidRPr="00B02A0B">
        <w:t>c)</w:t>
      </w:r>
      <w:r w:rsidRPr="00B02A0B">
        <w:tab/>
        <w:t>the isfocus media feature tag;</w:t>
      </w:r>
    </w:p>
    <w:p w14:paraId="725EFFB8" w14:textId="77777777" w:rsidR="001C5533" w:rsidRPr="00B02A0B" w:rsidRDefault="001C5533" w:rsidP="001C5533">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4185366C" w14:textId="77777777" w:rsidR="001C5533" w:rsidRPr="00B02A0B" w:rsidRDefault="001C5533" w:rsidP="001C5533">
      <w:pPr>
        <w:pStyle w:val="B2"/>
      </w:pPr>
      <w:r w:rsidRPr="00B02A0B">
        <w:t>e)</w:t>
      </w:r>
      <w:r w:rsidRPr="00B02A0B">
        <w:tab/>
        <w:t>any other uri-parameter provided in the Contact header field of the incoming SIP INVITE request;</w:t>
      </w:r>
    </w:p>
    <w:p w14:paraId="2E859B63" w14:textId="77777777" w:rsidR="001C5533" w:rsidRPr="00B02A0B" w:rsidRDefault="001C5533" w:rsidP="001C5533">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6A6E9BF" w14:textId="77777777" w:rsidR="001C5533" w:rsidRPr="00B02A0B" w:rsidRDefault="001C5533" w:rsidP="001C5533">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5C623AD9" w14:textId="77777777" w:rsidR="001C5533" w:rsidRPr="00B02A0B" w:rsidRDefault="001C5533" w:rsidP="001C5533">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3F787757" w14:textId="737335AE" w:rsidR="001C5533" w:rsidRPr="00B02A0B" w:rsidRDefault="001C5533" w:rsidP="001C5533">
      <w:pPr>
        <w:pStyle w:val="B1"/>
      </w:pPr>
      <w:r w:rsidRPr="00B02A0B">
        <w:rPr>
          <w:lang w:eastAsia="ko-KR"/>
        </w:rPr>
        <w:t>12)</w:t>
      </w:r>
      <w:r w:rsidRPr="00B02A0B">
        <w:tab/>
      </w:r>
      <w:ins w:id="89" w:author="PiroardFrancois" w:date="2023-04-25T14:24:00Z">
        <w:r w:rsidR="004B6457">
          <w:t xml:space="preserve">shall include a P-Asserted-Identity header field in the outgoing SIP INVITE request set to the public service identity of the participating </w:t>
        </w:r>
        <w:r w:rsidR="004B6457">
          <w:rPr>
            <w:rFonts w:eastAsia="Calibri"/>
          </w:rPr>
          <w:t>MCData</w:t>
        </w:r>
        <w:r w:rsidR="004B6457">
          <w:t xml:space="preserve"> function</w:t>
        </w:r>
      </w:ins>
      <w:del w:id="90" w:author="PiroardFrancois" w:date="2023-04-25T14:24:00Z">
        <w:r w:rsidRPr="00B02A0B" w:rsidDel="004B6457">
          <w:delText>shall copy the contents of the P-Asserted-Identity header field of the incoming SIP INVITE request to the P-Asserted-Identity header field of the outgoing SIP INVITE request</w:delText>
        </w:r>
      </w:del>
      <w:r w:rsidRPr="00B02A0B">
        <w:t>;</w:t>
      </w:r>
    </w:p>
    <w:p w14:paraId="0B871CA6" w14:textId="77777777" w:rsidR="001C5533" w:rsidRPr="00B02A0B" w:rsidRDefault="001C5533" w:rsidP="001C5533">
      <w:pPr>
        <w:pStyle w:val="B1"/>
      </w:pPr>
      <w:r w:rsidRPr="00B02A0B">
        <w:rPr>
          <w:lang w:eastAsia="ko-KR"/>
        </w:rPr>
        <w:t>13</w:t>
      </w:r>
      <w:r w:rsidRPr="00B02A0B">
        <w:t>)</w:t>
      </w:r>
      <w:r w:rsidRPr="00B02A0B">
        <w:tab/>
        <w:t>shall include in the SIP INVITE request an SDP offer based on the SDP offer in the received "SIP INVITE request for standalone SDS over media plane for terminating participating MCData function" as specified in clause 9.2.3.3.1; and</w:t>
      </w:r>
    </w:p>
    <w:p w14:paraId="5962D030" w14:textId="77777777" w:rsidR="001C5533" w:rsidRPr="00B02A0B" w:rsidRDefault="001C5533" w:rsidP="001C5533">
      <w:pPr>
        <w:pStyle w:val="B1"/>
      </w:pPr>
      <w:r w:rsidRPr="00B02A0B">
        <w:lastRenderedPageBreak/>
        <w:t>14)</w:t>
      </w:r>
      <w:r w:rsidRPr="00B02A0B">
        <w:tab/>
        <w:t>shall send the SIP INVITE request as specified in 3GPP TS 24.229 [5].</w:t>
      </w:r>
    </w:p>
    <w:p w14:paraId="3ED9B102" w14:textId="77777777" w:rsidR="001C5533" w:rsidRPr="00B02A0B" w:rsidRDefault="001C5533" w:rsidP="001C5533">
      <w:r w:rsidRPr="00B02A0B">
        <w:t>Upon receipt of a SIP 200 (OK) response in response to the above SIP INVITE request, the participating MCData function:</w:t>
      </w:r>
    </w:p>
    <w:p w14:paraId="40685EF6"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w:t>
      </w:r>
    </w:p>
    <w:p w14:paraId="7F0FD6E9" w14:textId="77777777" w:rsidR="001C5533" w:rsidRPr="00B02A0B" w:rsidRDefault="001C5533" w:rsidP="001C5533">
      <w:pPr>
        <w:pStyle w:val="B1"/>
      </w:pPr>
      <w:r w:rsidRPr="00B02A0B">
        <w:rPr>
          <w:lang w:eastAsia="ko-KR"/>
        </w:rPr>
        <w:t>2)</w:t>
      </w:r>
      <w:r w:rsidRPr="00B02A0B">
        <w:tab/>
        <w:t>shall include in the SIP 200 (OK) response an SDP answer based on the SDP answer in the received SIP 200 (OK) response as specified in clause 9.2.3.3.2;</w:t>
      </w:r>
    </w:p>
    <w:p w14:paraId="1DB496CB" w14:textId="77777777" w:rsidR="001C5533" w:rsidRPr="00B02A0B" w:rsidRDefault="001C5533" w:rsidP="001C5533">
      <w:pPr>
        <w:pStyle w:val="B1"/>
      </w:pPr>
      <w:r w:rsidRPr="00B02A0B">
        <w:t>3)</w:t>
      </w:r>
      <w:r w:rsidRPr="00B02A0B">
        <w:tab/>
        <w:t>shall include the option tag "timer" in a Require header field;</w:t>
      </w:r>
    </w:p>
    <w:p w14:paraId="34099DD3" w14:textId="77777777" w:rsidR="001C5533" w:rsidRPr="00B02A0B" w:rsidRDefault="001C5533" w:rsidP="001C5533">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6FF86457" w14:textId="77777777" w:rsidR="001C5533" w:rsidRPr="00B02A0B" w:rsidRDefault="001C5533" w:rsidP="001C5533">
      <w:pPr>
        <w:pStyle w:val="B1"/>
      </w:pPr>
      <w:r w:rsidRPr="00B02A0B">
        <w:t>5)</w:t>
      </w:r>
      <w:r w:rsidRPr="00B02A0B">
        <w:tab/>
        <w:t>shall include the following in the Contact header field:</w:t>
      </w:r>
    </w:p>
    <w:p w14:paraId="272E62C1" w14:textId="77777777" w:rsidR="001C5533" w:rsidRPr="00B02A0B" w:rsidRDefault="001C5533" w:rsidP="001C5533">
      <w:pPr>
        <w:pStyle w:val="B2"/>
      </w:pPr>
      <w:r w:rsidRPr="00B02A0B">
        <w:t>a)</w:t>
      </w:r>
      <w:r w:rsidRPr="00B02A0B">
        <w:tab/>
        <w:t>the g.3gpp.mcdata.sds media feature tag;</w:t>
      </w:r>
    </w:p>
    <w:p w14:paraId="398F5769" w14:textId="77777777" w:rsidR="001C5533" w:rsidRPr="00B02A0B" w:rsidRDefault="001C5533" w:rsidP="001C5533">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4B19340E" w14:textId="77777777" w:rsidR="001C5533" w:rsidRPr="00B02A0B" w:rsidRDefault="001C5533" w:rsidP="001C5533">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20EEDFEB" w14:textId="77777777" w:rsidR="001C5533" w:rsidRPr="00B02A0B" w:rsidRDefault="001C5533" w:rsidP="001C5533">
      <w:pPr>
        <w:pStyle w:val="B1"/>
      </w:pPr>
      <w:r w:rsidRPr="00B02A0B">
        <w:t>6)</w:t>
      </w:r>
      <w:r w:rsidRPr="00B02A0B">
        <w:tab/>
        <w:t>if the incoming SIP response contained an application/vnd.3gpp.mcdata-info+xml MIME body, shall copy the application/vnd.3gpp.mcdata-info+xml MIME body to the outgoing SIP 200 (OK) response.</w:t>
      </w:r>
    </w:p>
    <w:p w14:paraId="07110441" w14:textId="2D4E3055" w:rsidR="001C5533" w:rsidRPr="00B02A0B" w:rsidRDefault="001C5533" w:rsidP="001C5533">
      <w:pPr>
        <w:pStyle w:val="B1"/>
      </w:pPr>
      <w:r w:rsidRPr="00B02A0B">
        <w:t>7)</w:t>
      </w:r>
      <w:r w:rsidRPr="00B02A0B">
        <w:tab/>
      </w:r>
      <w:ins w:id="91" w:author="PiroardFrancois" w:date="2023-04-25T14:25:00Z">
        <w:r w:rsidR="004B6457">
          <w:t xml:space="preserve">shall include a P-Asserted-Identity header field in the outgoing SIP 200 (OK) response set to the public service identity of the participating </w:t>
        </w:r>
        <w:r w:rsidR="004B6457">
          <w:rPr>
            <w:rFonts w:eastAsia="Calibri"/>
          </w:rPr>
          <w:t>MCData</w:t>
        </w:r>
        <w:r w:rsidR="004B6457">
          <w:t xml:space="preserve"> function</w:t>
        </w:r>
      </w:ins>
      <w:del w:id="92" w:author="PiroardFrancois" w:date="2023-04-25T14:25:00Z">
        <w:r w:rsidRPr="00B02A0B" w:rsidDel="004B6457">
          <w:delText>shall copy the P-Asserted-Identity header field from the incoming SIP 200 (OK) response to the outgoing SIP 200 (OK) response</w:delText>
        </w:r>
      </w:del>
      <w:r w:rsidRPr="00B02A0B">
        <w:t>;</w:t>
      </w:r>
    </w:p>
    <w:p w14:paraId="32DCE8D6" w14:textId="77777777" w:rsidR="001C5533" w:rsidRPr="00B02A0B" w:rsidRDefault="001C5533" w:rsidP="001C5533">
      <w:pPr>
        <w:pStyle w:val="B1"/>
      </w:pPr>
      <w:r w:rsidRPr="00B02A0B">
        <w:t>8)</w:t>
      </w:r>
      <w:r w:rsidRPr="00B02A0B">
        <w:tab/>
        <w:t>shall start the SIP Session timer according to rules and procedures of IETF RFC 4028 [38];</w:t>
      </w:r>
    </w:p>
    <w:p w14:paraId="5FDD2E8F" w14:textId="77777777" w:rsidR="001C5533" w:rsidRPr="00B02A0B" w:rsidRDefault="001C5533" w:rsidP="001C5533">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43501577" w14:textId="77777777" w:rsidR="001C5533" w:rsidRPr="00B02A0B" w:rsidRDefault="001C5533" w:rsidP="001C5533">
      <w:pPr>
        <w:pStyle w:val="B1"/>
      </w:pPr>
      <w:r w:rsidRPr="00B02A0B">
        <w:t>10)</w:t>
      </w:r>
      <w:r w:rsidRPr="00B02A0B">
        <w:tab/>
        <w:t>shall send the SIP 200 (OK) response to the controlling MCData function according to 3GPP TS 24.229 [5].</w:t>
      </w:r>
    </w:p>
    <w:p w14:paraId="7254572F" w14:textId="77777777" w:rsidR="001C5533" w:rsidRPr="00B02A0B" w:rsidRDefault="001C5533" w:rsidP="001C5533">
      <w:r w:rsidRPr="00B02A0B">
        <w:t>Upon receipt of a SIP 4xx, 5xx or 6xx response to the above SIP INVITE request, the participating MCData function:</w:t>
      </w:r>
    </w:p>
    <w:p w14:paraId="28A1A7ED" w14:textId="77777777" w:rsidR="001C5533" w:rsidRPr="00B02A0B" w:rsidRDefault="001C5533" w:rsidP="001C5533">
      <w:pPr>
        <w:pStyle w:val="B1"/>
      </w:pPr>
      <w:r w:rsidRPr="00B02A0B">
        <w:t>1)</w:t>
      </w:r>
      <w:r w:rsidRPr="00B02A0B">
        <w:tab/>
        <w:t>shall generate a SIP response according to 3GPP TS 24.229 [5];</w:t>
      </w:r>
    </w:p>
    <w:p w14:paraId="5CB400B1" w14:textId="77777777" w:rsidR="001C5533" w:rsidRPr="00B02A0B" w:rsidRDefault="001C5533" w:rsidP="001C5533">
      <w:pPr>
        <w:pStyle w:val="B1"/>
      </w:pPr>
      <w:r w:rsidRPr="00B02A0B">
        <w:t>2)</w:t>
      </w:r>
      <w:r w:rsidRPr="00B02A0B">
        <w:tab/>
        <w:t>shall include Warning header field(s) that were received in the incoming SIP response; and</w:t>
      </w:r>
    </w:p>
    <w:p w14:paraId="008B7F17" w14:textId="77777777" w:rsidR="001C5533" w:rsidRPr="00B02A0B" w:rsidRDefault="001C5533" w:rsidP="001C5533">
      <w:pPr>
        <w:pStyle w:val="B1"/>
      </w:pPr>
      <w:r w:rsidRPr="00B02A0B">
        <w:t>3)</w:t>
      </w:r>
      <w:r w:rsidRPr="00B02A0B">
        <w:tab/>
        <w:t>shall forward the SIP response to the controlling MCData function according to 3GPP TS 24.229 [5].</w:t>
      </w:r>
    </w:p>
    <w:p w14:paraId="4FB2FFA7"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179C993" w14:textId="77777777" w:rsidR="001C5533" w:rsidRPr="00B02A0B" w:rsidRDefault="001C5533" w:rsidP="001C5533">
      <w:pPr>
        <w:pStyle w:val="Titre5"/>
        <w:rPr>
          <w:rFonts w:eastAsia="Malgun Gothic"/>
        </w:rPr>
      </w:pPr>
      <w:bookmarkStart w:id="93" w:name="_Toc20215616"/>
      <w:bookmarkStart w:id="94" w:name="_Toc27496083"/>
      <w:bookmarkStart w:id="95" w:name="_Toc36107824"/>
      <w:bookmarkStart w:id="96" w:name="_Toc44598576"/>
      <w:bookmarkStart w:id="97" w:name="_Toc44602431"/>
      <w:bookmarkStart w:id="98" w:name="_Toc45197608"/>
      <w:bookmarkStart w:id="99" w:name="_Toc45695641"/>
      <w:bookmarkStart w:id="100" w:name="_Toc51851097"/>
      <w:bookmarkStart w:id="101" w:name="_Toc92224700"/>
      <w:bookmarkStart w:id="102" w:name="_Toc131378535"/>
      <w:r w:rsidRPr="00B02A0B">
        <w:rPr>
          <w:rFonts w:eastAsia="Malgun Gothic"/>
        </w:rPr>
        <w:t>9.2.4.3.3</w:t>
      </w:r>
      <w:r w:rsidRPr="00B02A0B">
        <w:rPr>
          <w:rFonts w:eastAsia="Malgun Gothic"/>
        </w:rPr>
        <w:tab/>
        <w:t>Originating participating MCData function procedures</w:t>
      </w:r>
      <w:bookmarkEnd w:id="93"/>
      <w:bookmarkEnd w:id="94"/>
      <w:bookmarkEnd w:id="95"/>
      <w:bookmarkEnd w:id="96"/>
      <w:bookmarkEnd w:id="97"/>
      <w:bookmarkEnd w:id="98"/>
      <w:bookmarkEnd w:id="99"/>
      <w:bookmarkEnd w:id="100"/>
      <w:bookmarkEnd w:id="101"/>
      <w:bookmarkEnd w:id="102"/>
    </w:p>
    <w:p w14:paraId="6837106D" w14:textId="77777777" w:rsidR="001C5533" w:rsidRPr="00B02A0B" w:rsidRDefault="001C5533" w:rsidP="001C5533">
      <w:r w:rsidRPr="00B02A0B">
        <w:t>Upon receipt of a "SIP INVITE request for SDS session for originating participating MCData function", the participating MCData function:</w:t>
      </w:r>
    </w:p>
    <w:p w14:paraId="237E0189" w14:textId="77777777" w:rsidR="001C5533" w:rsidRPr="00B02A0B" w:rsidRDefault="001C5533" w:rsidP="001C5533">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40DB9BD" w14:textId="77777777" w:rsidR="001C5533" w:rsidRPr="00B02A0B" w:rsidRDefault="001C5533" w:rsidP="001C5533">
      <w:pPr>
        <w:pStyle w:val="NO"/>
      </w:pPr>
      <w:r w:rsidRPr="00B02A0B">
        <w:t>NOTE 1:</w:t>
      </w:r>
      <w:r w:rsidRPr="00B02A0B">
        <w:tab/>
        <w:t>if the SIP INVITE request contains an emergency indication set to a value of "true" and this is an authorised request for originating a priority communication as determined by clause </w:t>
      </w:r>
      <w:r>
        <w:rPr>
          <w:lang w:val="en-US"/>
        </w:rPr>
        <w:t>“6.3.7.2.6;</w:t>
      </w:r>
      <w:r>
        <w:t xml:space="preserve"> or” </w:t>
      </w:r>
      <w:r w:rsidRPr="00B02A0B">
        <w:t xml:space="preserve">if the SIP INVITE request contains an imminent peril indication set to a value of "true" and this is an authorised request for </w:t>
      </w:r>
      <w:r>
        <w:t>initi</w:t>
      </w:r>
      <w:r w:rsidRPr="00B02A0B">
        <w:t>ating a</w:t>
      </w:r>
      <w:r>
        <w:t>n imminent peril</w:t>
      </w:r>
      <w:r w:rsidRPr="00B02A0B">
        <w:t xml:space="preserve"> communication as determined by clause 6.3.7.2.</w:t>
      </w:r>
      <w:r>
        <w:t>4; then</w:t>
      </w:r>
      <w:r w:rsidRPr="00B02A0B">
        <w:t xml:space="preserve"> the participating MCData function can, according to local policy, choose to accept the request.</w:t>
      </w:r>
    </w:p>
    <w:p w14:paraId="0D9B60C1" w14:textId="77777777" w:rsidR="001C5533" w:rsidRPr="00B02A0B" w:rsidRDefault="001C5533" w:rsidP="001C5533">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1CDB7E78" w14:textId="77777777" w:rsidR="001C5533" w:rsidRPr="00B02A0B" w:rsidRDefault="001C5533" w:rsidP="001C5533">
      <w:pPr>
        <w:pStyle w:val="NO"/>
      </w:pPr>
      <w:r w:rsidRPr="00B02A0B">
        <w:lastRenderedPageBreak/>
        <w:t>NOTE 2:</w:t>
      </w:r>
      <w:r w:rsidRPr="00B02A0B">
        <w:tab/>
        <w:t>The MCData ID of the calling user is bound to the public user identity at the time of service authorisation, as documented in clause 7.3.</w:t>
      </w:r>
    </w:p>
    <w:p w14:paraId="2B8F7778" w14:textId="77777777" w:rsidR="001C5533" w:rsidRPr="00B02A0B" w:rsidRDefault="001C5533" w:rsidP="001C5533">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39E70113" w14:textId="77777777" w:rsidR="001C5533" w:rsidRPr="00B02A0B" w:rsidRDefault="001C5533" w:rsidP="001C5533">
      <w:pPr>
        <w:pStyle w:val="B1"/>
      </w:pPr>
      <w:r w:rsidRPr="00B02A0B">
        <w:t>4)</w:t>
      </w:r>
      <w:r w:rsidRPr="00B02A0B">
        <w:tab/>
        <w:t>if the &lt;request-type&gt; element in the application/vnd.3gpp.mcdata-info+xml MIME body of the SIP INVITE request is:</w:t>
      </w:r>
    </w:p>
    <w:p w14:paraId="6E20FE81" w14:textId="77777777" w:rsidR="001C5533" w:rsidRPr="00B02A0B" w:rsidRDefault="001C5533" w:rsidP="001C5533">
      <w:pPr>
        <w:pStyle w:val="B2"/>
      </w:pPr>
      <w:r w:rsidRPr="00B02A0B">
        <w:t>a)</w:t>
      </w:r>
      <w:r w:rsidRPr="00B02A0B">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02D09B72" w14:textId="77777777" w:rsidR="001C5533" w:rsidRPr="00B02A0B" w:rsidRDefault="001C5533" w:rsidP="001C5533">
      <w:pPr>
        <w:pStyle w:val="B2"/>
      </w:pPr>
      <w:r w:rsidRPr="00B02A0B">
        <w:t>b)</w:t>
      </w:r>
      <w:r w:rsidRPr="00B02A0B">
        <w:tab/>
        <w:t xml:space="preserve">set to a value of "one-to-one-sds-session", shall determine the public service identity of the controlling MCData function hosting the </w:t>
      </w:r>
      <w:r w:rsidRPr="00B02A0B">
        <w:rPr>
          <w:lang w:val="en-US"/>
        </w:rPr>
        <w:t>one-to-one SDS session service for the calling user;</w:t>
      </w:r>
    </w:p>
    <w:p w14:paraId="17E80C34" w14:textId="77777777" w:rsidR="001C5533" w:rsidRDefault="001C5533" w:rsidP="001C5533">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3C28EBAD" w14:textId="77777777" w:rsidR="001C5533" w:rsidRDefault="001C5533" w:rsidP="001C5533">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8E632F4" w14:textId="77777777" w:rsidR="001C5533" w:rsidRDefault="001C5533" w:rsidP="001C5533">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23D6BB9" w14:textId="77777777" w:rsidR="001C5533" w:rsidRPr="00BE4B01" w:rsidRDefault="001C5533" w:rsidP="001C5533">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095A4AB6" w14:textId="77777777" w:rsidR="001C5533" w:rsidRDefault="001C5533" w:rsidP="001C5533">
      <w:pPr>
        <w:pStyle w:val="NO"/>
      </w:pPr>
      <w:r>
        <w:t>NOTE 7:</w:t>
      </w:r>
      <w:r>
        <w:tab/>
        <w:t>How the local MCData system routes the SIP request through an exit MCData gateway server is out of the scope of the present document.</w:t>
      </w:r>
    </w:p>
    <w:p w14:paraId="67F0EBED" w14:textId="77777777" w:rsidR="001C5533" w:rsidRPr="00B02A0B" w:rsidRDefault="001C5533" w:rsidP="001C5533">
      <w:pPr>
        <w:pStyle w:val="B1"/>
      </w:pPr>
      <w:r w:rsidRPr="00B02A0B">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2097E2B2" w14:textId="77777777" w:rsidR="001C5533" w:rsidRPr="00B02A0B" w:rsidRDefault="001C5533" w:rsidP="001C5533">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7DE077AA" w14:textId="77777777" w:rsidR="001C5533" w:rsidRPr="00B02A0B" w:rsidRDefault="001C5533" w:rsidP="001C5533">
      <w:pPr>
        <w:pStyle w:val="B1"/>
      </w:pPr>
      <w:r w:rsidRPr="00B02A0B">
        <w:t>7)</w:t>
      </w:r>
      <w:r w:rsidRPr="00B02A0B">
        <w:tab/>
        <w:t>if the procedures in clause 11.1 indicate that the user identified by the MCData ID</w:t>
      </w:r>
    </w:p>
    <w:p w14:paraId="275BAD05" w14:textId="77777777" w:rsidR="001C5533" w:rsidRPr="00B02A0B" w:rsidRDefault="001C5533" w:rsidP="001C5533">
      <w:pPr>
        <w:pStyle w:val="B2"/>
      </w:pPr>
      <w:r w:rsidRPr="00B02A0B">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030960D4" w14:textId="77777777" w:rsidR="001C5533" w:rsidRPr="00B02A0B" w:rsidRDefault="001C5533" w:rsidP="001C5533">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19D4477C" w14:textId="77777777" w:rsidR="001C5533" w:rsidRDefault="001C5533" w:rsidP="001C5533">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w:t>
      </w:r>
      <w:r>
        <w:rPr>
          <w:lang w:val="en-IN"/>
        </w:rPr>
        <w:t>3.7</w:t>
      </w:r>
      <w:r w:rsidRPr="00B02A0B">
        <w:rPr>
          <w:lang w:val="en-IN"/>
        </w:rPr>
        <w:t>.2.6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7FC728CD" w14:textId="77777777" w:rsidR="001C5533" w:rsidRPr="00B02A0B" w:rsidRDefault="001C5533" w:rsidP="001C5533">
      <w:pPr>
        <w:pStyle w:val="B1"/>
      </w:pPr>
      <w:r w:rsidRPr="00B02A0B">
        <w:lastRenderedPageBreak/>
        <w:t>7</w:t>
      </w:r>
      <w:r>
        <w:t>B</w:t>
      </w:r>
      <w:r w:rsidRPr="00B02A0B">
        <w:t>)</w:t>
      </w:r>
      <w:r w:rsidRPr="00B02A0B">
        <w:tab/>
        <w:t xml:space="preserve">if the user identified by the MCData ID requests to initiate an </w:t>
      </w:r>
      <w:r>
        <w:t>imminent peril</w:t>
      </w:r>
      <w:r w:rsidRPr="00B02A0B">
        <w:t xml:space="preserve"> communication, but is not allowed to do so, </w:t>
      </w:r>
      <w:r w:rsidRPr="00B02A0B">
        <w:rPr>
          <w:lang w:val="en-IN"/>
        </w:rPr>
        <w:t>as determined by executing the procedures in clause 6.</w:t>
      </w:r>
      <w:r>
        <w:rPr>
          <w:lang w:val="en-IN"/>
        </w:rPr>
        <w:t>3.7</w:t>
      </w:r>
      <w:r w:rsidRPr="00B02A0B">
        <w:rPr>
          <w:lang w:val="en-IN"/>
        </w:rPr>
        <w:t>.2.</w:t>
      </w:r>
      <w:r>
        <w:rPr>
          <w:lang w:val="en-IN"/>
        </w:rPr>
        <w:t>4</w:t>
      </w:r>
      <w:r w:rsidRPr="00B02A0B">
        <w:t>, shall reject the "SIP INVITE request for SDS session for originating participating MCData function" with a SIP 403 (Forbidden) response including warning text set to "</w:t>
      </w:r>
      <w:r w:rsidRPr="00B02A0B">
        <w:rPr>
          <w:lang w:val="en-IN"/>
        </w:rPr>
        <w:t>23</w:t>
      </w:r>
      <w:r>
        <w:rPr>
          <w:lang w:val="en-IN"/>
        </w:rPr>
        <w:t>6</w:t>
      </w:r>
      <w:r w:rsidRPr="00B02A0B">
        <w:t xml:space="preserve"> user not authorised to initiate </w:t>
      </w:r>
      <w:r>
        <w:t>imminent peril</w:t>
      </w:r>
      <w:r w:rsidRPr="00B02A0B">
        <w:t xml:space="preserve"> communication" in a Warning header field as specified in clause 4.9 and shall not continue with the rest of the steps;</w:t>
      </w:r>
    </w:p>
    <w:p w14:paraId="16753FA1" w14:textId="77777777" w:rsidR="001C5533" w:rsidRPr="00B02A0B" w:rsidRDefault="001C5533" w:rsidP="001C5533">
      <w:pPr>
        <w:pStyle w:val="B1"/>
      </w:pPr>
      <w:r w:rsidRPr="00B02A0B">
        <w:t>8)</w:t>
      </w:r>
      <w:r w:rsidRPr="00B02A0B">
        <w:tab/>
        <w:t>shall generate a SIP INVITE request in accordance with 3GPP TS 24.229 [5];</w:t>
      </w:r>
    </w:p>
    <w:p w14:paraId="2B16C068" w14:textId="77777777" w:rsidR="001C5533" w:rsidRPr="00B02A0B" w:rsidRDefault="001C5533" w:rsidP="001C5533">
      <w:pPr>
        <w:pStyle w:val="B1"/>
      </w:pPr>
      <w:r w:rsidRPr="00B02A0B">
        <w:t>9)</w:t>
      </w:r>
      <w:r w:rsidRPr="00B02A0B">
        <w:tab/>
        <w:t>shall include the option tag "timer" in the Supported header field;</w:t>
      </w:r>
    </w:p>
    <w:p w14:paraId="22E0231C" w14:textId="77777777" w:rsidR="001C5533" w:rsidRPr="00B02A0B" w:rsidRDefault="001C5533" w:rsidP="001C5533">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0BAFAE09" w14:textId="77777777" w:rsidR="001C5533" w:rsidRPr="00B02A0B" w:rsidRDefault="001C5533" w:rsidP="001C5533">
      <w:pPr>
        <w:pStyle w:val="B1"/>
      </w:pPr>
      <w:r w:rsidRPr="00B02A0B">
        <w:t>11)</w:t>
      </w:r>
      <w:r w:rsidRPr="00B02A0B">
        <w:tab/>
        <w:t>shall set the Request-URI of the outgoing SIP INVITE request to the public service identity of the controlling MCData function as determined by step 4) in this clause;</w:t>
      </w:r>
    </w:p>
    <w:p w14:paraId="6DB43FF8" w14:textId="77777777" w:rsidR="001C5533" w:rsidRPr="00B02A0B" w:rsidRDefault="001C5533" w:rsidP="001C5533">
      <w:pPr>
        <w:pStyle w:val="B1"/>
      </w:pPr>
      <w:r w:rsidRPr="00B02A0B">
        <w:t>11a)</w:t>
      </w:r>
      <w:r w:rsidRPr="00B02A0B">
        <w:tab/>
        <w:t>shall copy the application/vnd.3gpp.mcdata-info+xml MIME body from the incoming SIP INVITE request to the outgoing SIP INVITE request;</w:t>
      </w:r>
    </w:p>
    <w:p w14:paraId="37070FD8" w14:textId="77777777" w:rsidR="001C5533" w:rsidRPr="00B02A0B" w:rsidRDefault="001C5533" w:rsidP="001C5533">
      <w:pPr>
        <w:pStyle w:val="B1"/>
      </w:pPr>
      <w:r w:rsidRPr="00B02A0B">
        <w:t>12)</w:t>
      </w:r>
      <w:r w:rsidRPr="00B02A0B">
        <w:tab/>
        <w:t>shall include the MCData ID of the originating user in the &lt;mcdata-calling-user-id&gt; element of the application/vnd.3gpp.mcdata-info+xml MIME body of the outgoing SIP INVITE request;</w:t>
      </w:r>
    </w:p>
    <w:p w14:paraId="24F7A9F6" w14:textId="77777777" w:rsidR="001C5533" w:rsidRPr="00B02A0B" w:rsidRDefault="001C5533" w:rsidP="001C5533">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C4009B3" w14:textId="77777777" w:rsidR="001C5533" w:rsidRPr="00B02A0B" w:rsidRDefault="001C5533" w:rsidP="001C5533">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FC0EEDE" w14:textId="626C3007" w:rsidR="001C5533" w:rsidRPr="00B02A0B" w:rsidRDefault="001C5533" w:rsidP="001C5533">
      <w:pPr>
        <w:pStyle w:val="B1"/>
      </w:pPr>
      <w:r w:rsidRPr="00B02A0B">
        <w:t>14)</w:t>
      </w:r>
      <w:r w:rsidRPr="00B02A0B">
        <w:tab/>
      </w:r>
      <w:ins w:id="103" w:author="PiroardFrancois" w:date="2023-04-25T14:27:00Z">
        <w:r w:rsidR="004B6457">
          <w:t xml:space="preserve">shall include a P-Asserted-Identity header field in the outgoing SIP INVITE request set to the public service identity of the participating </w:t>
        </w:r>
        <w:r w:rsidR="004B6457">
          <w:rPr>
            <w:rFonts w:eastAsia="Calibri"/>
          </w:rPr>
          <w:t>MCData</w:t>
        </w:r>
        <w:r w:rsidR="004B6457">
          <w:t xml:space="preserve"> function</w:t>
        </w:r>
      </w:ins>
      <w:del w:id="104" w:author="PiroardFrancois" w:date="2023-04-25T14:27:00Z">
        <w:r w:rsidRPr="00B02A0B" w:rsidDel="004B6457">
          <w:delText>shall set the P-Asserted-Identity in the outgoing SIP INVITE request to the public user identity in the P-Asserted-Identity header field contained in the received SIP INVITE request</w:delText>
        </w:r>
      </w:del>
      <w:r w:rsidRPr="00B02A0B">
        <w:t>;</w:t>
      </w:r>
    </w:p>
    <w:p w14:paraId="3798A87F" w14:textId="77777777" w:rsidR="001C5533" w:rsidRPr="00B02A0B" w:rsidRDefault="001C5533" w:rsidP="001C5533">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7684CE8D" w14:textId="77777777" w:rsidR="001C5533" w:rsidRPr="00B02A0B" w:rsidRDefault="001C5533" w:rsidP="001C5533">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5FF4DCD3" w14:textId="77777777" w:rsidR="001C5533" w:rsidRPr="00B02A0B" w:rsidRDefault="001C5533" w:rsidP="001C5533">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4FC8702E" w14:textId="77777777" w:rsidR="001C5533" w:rsidRPr="00B02A0B" w:rsidRDefault="001C5533" w:rsidP="001C5533">
      <w:r w:rsidRPr="00B02A0B">
        <w:t>Upon receipt of a SIP 200 (OK) response in response to the SIP INVITE request in step 16):</w:t>
      </w:r>
    </w:p>
    <w:p w14:paraId="57847345"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w:t>
      </w:r>
    </w:p>
    <w:p w14:paraId="0F4700C0" w14:textId="77777777" w:rsidR="001C5533" w:rsidRPr="00B02A0B" w:rsidRDefault="001C5533" w:rsidP="001C5533">
      <w:pPr>
        <w:pStyle w:val="B1"/>
      </w:pPr>
      <w:r w:rsidRPr="00B02A0B">
        <w:t>2)</w:t>
      </w:r>
      <w:r w:rsidRPr="00B02A0B">
        <w:tab/>
        <w:t>shall include in the SIP 200 (OK) response an SDP answer as specified in the clause 9.2.4.3.2;</w:t>
      </w:r>
    </w:p>
    <w:p w14:paraId="31F481B2" w14:textId="77777777" w:rsidR="001C5533" w:rsidRPr="00B02A0B" w:rsidRDefault="001C5533" w:rsidP="001C5533">
      <w:pPr>
        <w:pStyle w:val="B1"/>
      </w:pPr>
      <w:r w:rsidRPr="00B02A0B">
        <w:t>3)</w:t>
      </w:r>
      <w:r w:rsidRPr="00B02A0B">
        <w:tab/>
        <w:t>shall include the option tag "timer" in a Require header field;</w:t>
      </w:r>
    </w:p>
    <w:p w14:paraId="0C204922" w14:textId="77777777" w:rsidR="001C5533" w:rsidRPr="00B02A0B" w:rsidRDefault="001C5533" w:rsidP="001C5533">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4DA24B0F" w14:textId="77777777" w:rsidR="001C5533" w:rsidRPr="00B02A0B" w:rsidRDefault="001C5533" w:rsidP="001C5533">
      <w:pPr>
        <w:pStyle w:val="B1"/>
      </w:pPr>
      <w:r w:rsidRPr="00B02A0B">
        <w:t>5)</w:t>
      </w:r>
      <w:r w:rsidRPr="00B02A0B">
        <w:tab/>
        <w:t>shall include the following in the Contact header field:</w:t>
      </w:r>
    </w:p>
    <w:p w14:paraId="662650A5" w14:textId="77777777" w:rsidR="001C5533" w:rsidRPr="00B02A0B" w:rsidRDefault="001C5533" w:rsidP="001C5533">
      <w:pPr>
        <w:pStyle w:val="B2"/>
      </w:pPr>
      <w:r w:rsidRPr="00B02A0B">
        <w:t>a)</w:t>
      </w:r>
      <w:r w:rsidRPr="00B02A0B">
        <w:tab/>
        <w:t>the g.3gpp.mcdata.sds media feature tag;</w:t>
      </w:r>
    </w:p>
    <w:p w14:paraId="66F0ADBE" w14:textId="77777777" w:rsidR="001C5533" w:rsidRPr="00B02A0B" w:rsidRDefault="001C5533" w:rsidP="001C5533">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3A465021" w14:textId="77777777" w:rsidR="001C5533" w:rsidRPr="00B02A0B" w:rsidRDefault="001C5533" w:rsidP="001C5533">
      <w:pPr>
        <w:pStyle w:val="B2"/>
      </w:pPr>
      <w:r w:rsidRPr="00B02A0B">
        <w:t>c)</w:t>
      </w:r>
      <w:r w:rsidRPr="00B02A0B">
        <w:tab/>
        <w:t>the isfocus media feature tag;</w:t>
      </w:r>
    </w:p>
    <w:p w14:paraId="367CD05D" w14:textId="77777777" w:rsidR="001C5533" w:rsidRPr="00B02A0B" w:rsidRDefault="001C5533" w:rsidP="001C5533">
      <w:pPr>
        <w:pStyle w:val="B1"/>
      </w:pPr>
      <w:r w:rsidRPr="00B02A0B">
        <w:lastRenderedPageBreak/>
        <w:t>6)</w:t>
      </w:r>
      <w:r w:rsidRPr="00B02A0B">
        <w:tab/>
        <w:t>shall include Warning header field(s) that were received in the incoming SIP 200 (OK) response;</w:t>
      </w:r>
    </w:p>
    <w:p w14:paraId="6D525979" w14:textId="77777777" w:rsidR="001C5533" w:rsidRPr="00B02A0B" w:rsidRDefault="001C5533" w:rsidP="001C5533">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B3F610F" w14:textId="77777777" w:rsidR="001C5533" w:rsidRPr="00B02A0B" w:rsidRDefault="001C5533" w:rsidP="001C5533">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197B37B8" w14:textId="396AA322" w:rsidR="001C5533" w:rsidRPr="00B02A0B" w:rsidRDefault="001C5533" w:rsidP="001C5533">
      <w:pPr>
        <w:pStyle w:val="B1"/>
      </w:pPr>
      <w:r w:rsidRPr="00B02A0B">
        <w:t>9)</w:t>
      </w:r>
      <w:r w:rsidRPr="00B02A0B">
        <w:tab/>
      </w:r>
      <w:ins w:id="105" w:author="PiroardFrancois" w:date="2023-04-25T14:27:00Z">
        <w:r w:rsidR="004B6457">
          <w:t xml:space="preserve">shall include a P-Asserted-Identity header field in the outgoing SIP 200 (OK) response set to the public service identity of the participating </w:t>
        </w:r>
        <w:r w:rsidR="004B6457">
          <w:rPr>
            <w:rFonts w:eastAsia="Calibri"/>
          </w:rPr>
          <w:t>MCData</w:t>
        </w:r>
        <w:r w:rsidR="004B6457">
          <w:t xml:space="preserve"> function</w:t>
        </w:r>
      </w:ins>
      <w:del w:id="106" w:author="PiroardFrancois" w:date="2023-04-25T14:27:00Z">
        <w:r w:rsidRPr="00B02A0B" w:rsidDel="004B6457">
          <w:delText>shall include the public service identity received in the P-Asserted-Identity header field of the incoming SIP 200 (OK) response into the P-Asserted-Identity header field of the outgoing SIP 200 (OK) response</w:delText>
        </w:r>
      </w:del>
      <w:r w:rsidRPr="00B02A0B">
        <w:t>; and</w:t>
      </w:r>
    </w:p>
    <w:p w14:paraId="27155B52" w14:textId="77777777" w:rsidR="001C5533" w:rsidRPr="00B02A0B" w:rsidRDefault="001C5533" w:rsidP="001C5533">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795D2B95" w14:textId="77777777" w:rsidR="001C5533" w:rsidRPr="00B02A0B" w:rsidRDefault="001C5533" w:rsidP="001C5533">
      <w:pPr>
        <w:pStyle w:val="B1"/>
      </w:pPr>
      <w:r w:rsidRPr="00B02A0B">
        <w:t>11)</w:t>
      </w:r>
      <w:r w:rsidRPr="00B02A0B">
        <w:tab/>
        <w:t>shall send the SIP 200 (OK) response to the MCData client according to 3GPP TS 24.229 [5]; and</w:t>
      </w:r>
    </w:p>
    <w:p w14:paraId="065DE852" w14:textId="77777777" w:rsidR="001C5533" w:rsidRPr="00B02A0B" w:rsidRDefault="001C5533" w:rsidP="001C5533">
      <w:pPr>
        <w:pStyle w:val="B1"/>
      </w:pPr>
      <w:r w:rsidRPr="00B02A0B">
        <w:t>12)</w:t>
      </w:r>
      <w:r w:rsidRPr="00B02A0B">
        <w:tab/>
        <w:t>shall start the SIP Session timer according to rules and procedures of IETF RFC 4028 [38].</w:t>
      </w:r>
    </w:p>
    <w:p w14:paraId="5BA6488F" w14:textId="77777777" w:rsidR="001C5533" w:rsidRPr="00B02A0B" w:rsidRDefault="001C5533" w:rsidP="001C5533">
      <w:r w:rsidRPr="00B02A0B">
        <w:t>Upon receipt of a SIP 4xx, 5xx or 6xx response to the SIP INVITE request in step 16) the participating MCData function:</w:t>
      </w:r>
    </w:p>
    <w:p w14:paraId="153A8DB0" w14:textId="77777777" w:rsidR="001C5533" w:rsidRPr="00B02A0B" w:rsidRDefault="001C5533" w:rsidP="001C5533">
      <w:pPr>
        <w:pStyle w:val="B1"/>
      </w:pPr>
      <w:r w:rsidRPr="00B02A0B">
        <w:t>1)</w:t>
      </w:r>
      <w:r w:rsidRPr="00B02A0B">
        <w:tab/>
        <w:t>shall generate a SIP response according to 3GPP TS 24.229 [5];</w:t>
      </w:r>
    </w:p>
    <w:p w14:paraId="025A5675" w14:textId="77777777" w:rsidR="001C5533" w:rsidRPr="00B02A0B" w:rsidRDefault="001C5533" w:rsidP="001C5533">
      <w:pPr>
        <w:pStyle w:val="B1"/>
      </w:pPr>
      <w:r w:rsidRPr="00B02A0B">
        <w:t>2)</w:t>
      </w:r>
      <w:r w:rsidRPr="00B02A0B">
        <w:tab/>
        <w:t>shall include Warning header field(s) that were received in the incoming SIP response; and</w:t>
      </w:r>
    </w:p>
    <w:p w14:paraId="5EB37ED9" w14:textId="77777777" w:rsidR="001C5533" w:rsidRPr="00B02A0B" w:rsidRDefault="001C5533" w:rsidP="001C5533">
      <w:pPr>
        <w:pStyle w:val="B1"/>
      </w:pPr>
      <w:r w:rsidRPr="00B02A0B">
        <w:t>3)</w:t>
      </w:r>
      <w:r w:rsidRPr="00B02A0B">
        <w:tab/>
        <w:t>shall forward the SIP response to the MCData client according to 3GPP TS 24.229 [5].</w:t>
      </w:r>
    </w:p>
    <w:p w14:paraId="6FFE90AC"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5F77B7" w14:textId="77777777" w:rsidR="001C5533" w:rsidRPr="00B02A0B" w:rsidRDefault="001C5533" w:rsidP="001C5533">
      <w:pPr>
        <w:pStyle w:val="Titre5"/>
        <w:rPr>
          <w:rFonts w:eastAsia="Malgun Gothic"/>
        </w:rPr>
      </w:pPr>
      <w:bookmarkStart w:id="107" w:name="_Toc20215617"/>
      <w:bookmarkStart w:id="108" w:name="_Toc27496084"/>
      <w:bookmarkStart w:id="109" w:name="_Toc36107825"/>
      <w:bookmarkStart w:id="110" w:name="_Toc44598577"/>
      <w:bookmarkStart w:id="111" w:name="_Toc44602432"/>
      <w:bookmarkStart w:id="112" w:name="_Toc45197609"/>
      <w:bookmarkStart w:id="113" w:name="_Toc45695642"/>
      <w:bookmarkStart w:id="114" w:name="_Toc51851098"/>
      <w:bookmarkStart w:id="115" w:name="_Toc92224701"/>
      <w:bookmarkStart w:id="116" w:name="_Toc131378536"/>
      <w:r w:rsidRPr="00B02A0B">
        <w:rPr>
          <w:rFonts w:eastAsia="Malgun Gothic"/>
        </w:rPr>
        <w:t>9.2.4.3.4</w:t>
      </w:r>
      <w:r w:rsidRPr="00B02A0B">
        <w:rPr>
          <w:rFonts w:eastAsia="Malgun Gothic"/>
        </w:rPr>
        <w:tab/>
        <w:t>Terminating participating MCData function procedures</w:t>
      </w:r>
      <w:bookmarkEnd w:id="107"/>
      <w:bookmarkEnd w:id="108"/>
      <w:bookmarkEnd w:id="109"/>
      <w:bookmarkEnd w:id="110"/>
      <w:bookmarkEnd w:id="111"/>
      <w:bookmarkEnd w:id="112"/>
      <w:bookmarkEnd w:id="113"/>
      <w:bookmarkEnd w:id="114"/>
      <w:bookmarkEnd w:id="115"/>
      <w:bookmarkEnd w:id="116"/>
    </w:p>
    <w:p w14:paraId="60809519" w14:textId="77777777" w:rsidR="001C5533" w:rsidRPr="00B02A0B" w:rsidRDefault="001C5533" w:rsidP="001C5533">
      <w:r w:rsidRPr="00B02A0B">
        <w:t>Upon receipt of a "SIP INVITE request for SDS session for terminating participating MCData function", the participating MCData function:</w:t>
      </w:r>
    </w:p>
    <w:p w14:paraId="3FE4D652" w14:textId="77777777" w:rsidR="001C5533" w:rsidRPr="00B02A0B" w:rsidRDefault="001C5533" w:rsidP="001C5533">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8FED364" w14:textId="77777777" w:rsidR="001C5533" w:rsidRPr="00B02A0B" w:rsidRDefault="001C5533" w:rsidP="001C5533">
      <w:pPr>
        <w:pStyle w:val="NO"/>
      </w:pPr>
      <w:r w:rsidRPr="00B02A0B">
        <w:t>NOTE:</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730087BB" w14:textId="77777777" w:rsidR="001C5533" w:rsidRPr="00B02A0B" w:rsidRDefault="001C5533" w:rsidP="001C5533">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663FA0E" w14:textId="77777777" w:rsidR="001C5533" w:rsidRPr="00B02A0B" w:rsidRDefault="001C5533" w:rsidP="001C5533">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747CE54B" w14:textId="77777777" w:rsidR="001C5533" w:rsidRPr="00B02A0B" w:rsidRDefault="001C5533" w:rsidP="001C5533">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767551F9" w14:textId="77777777" w:rsidR="001C5533" w:rsidRPr="00B02A0B" w:rsidRDefault="001C5533" w:rsidP="001C5533">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0DD6B4AC" w14:textId="77777777" w:rsidR="001C5533" w:rsidRPr="00B02A0B" w:rsidRDefault="001C5533" w:rsidP="001C5533">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00DDDDAA" w14:textId="77777777" w:rsidR="001C5533" w:rsidRPr="00B02A0B" w:rsidRDefault="001C5533" w:rsidP="001C5533">
      <w:pPr>
        <w:pStyle w:val="B2"/>
        <w:rPr>
          <w:lang w:eastAsia="ko-KR"/>
        </w:rPr>
      </w:pPr>
      <w:r w:rsidRPr="00B02A0B">
        <w:rPr>
          <w:lang w:eastAsia="ko-KR"/>
        </w:rPr>
        <w:lastRenderedPageBreak/>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A8D788E" w14:textId="77777777" w:rsidR="001C5533" w:rsidRPr="00B02A0B" w:rsidRDefault="001C5533" w:rsidP="001C5533">
      <w:pPr>
        <w:pStyle w:val="B1"/>
      </w:pPr>
      <w:r w:rsidRPr="00B02A0B">
        <w:tab/>
        <w:t>then:</w:t>
      </w:r>
    </w:p>
    <w:p w14:paraId="0056C977" w14:textId="77777777" w:rsidR="001C5533" w:rsidRPr="00B02A0B" w:rsidRDefault="001C5533" w:rsidP="001C5533">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1C7B8C0F" w14:textId="77777777" w:rsidR="001C5533" w:rsidRPr="00B02A0B" w:rsidRDefault="001C5533" w:rsidP="001C5533">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4AB8ED46" w14:textId="77777777" w:rsidR="001C5533" w:rsidRPr="00B02A0B" w:rsidRDefault="001C5533" w:rsidP="001C5533">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337365C8" w14:textId="77777777" w:rsidR="001C5533" w:rsidRPr="00B02A0B" w:rsidRDefault="001C5533" w:rsidP="001C5533">
      <w:pPr>
        <w:pStyle w:val="B1"/>
      </w:pPr>
      <w:r w:rsidRPr="00B02A0B">
        <w:t>7)</w:t>
      </w:r>
      <w:r w:rsidRPr="00B02A0B">
        <w:tab/>
        <w:t>shall include the option tag "timer" in the Supported header field;</w:t>
      </w:r>
    </w:p>
    <w:p w14:paraId="6D146AD7" w14:textId="77777777" w:rsidR="001C5533" w:rsidRPr="00B02A0B" w:rsidRDefault="001C5533" w:rsidP="001C5533">
      <w:pPr>
        <w:pStyle w:val="B1"/>
      </w:pPr>
      <w:r w:rsidRPr="00B02A0B">
        <w:t>8)</w:t>
      </w:r>
      <w:r w:rsidRPr="00B02A0B">
        <w:tab/>
        <w:t>shall include the following in the Contact header field:</w:t>
      </w:r>
    </w:p>
    <w:p w14:paraId="4353BB5B" w14:textId="77777777" w:rsidR="001C5533" w:rsidRPr="00B02A0B" w:rsidRDefault="001C5533" w:rsidP="001C5533">
      <w:pPr>
        <w:pStyle w:val="B2"/>
      </w:pPr>
      <w:r w:rsidRPr="00B02A0B">
        <w:t>a)</w:t>
      </w:r>
      <w:r w:rsidRPr="00B02A0B">
        <w:tab/>
        <w:t>the g.3gpp.mcdata.sds media feature tag;</w:t>
      </w:r>
    </w:p>
    <w:p w14:paraId="7E4778A2" w14:textId="77777777" w:rsidR="001C5533" w:rsidRPr="00B02A0B" w:rsidRDefault="001C5533" w:rsidP="001C5533">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16EBD23E" w14:textId="77777777" w:rsidR="001C5533" w:rsidRPr="00B02A0B" w:rsidRDefault="001C5533" w:rsidP="001C5533">
      <w:pPr>
        <w:pStyle w:val="B2"/>
      </w:pPr>
      <w:r w:rsidRPr="00B02A0B">
        <w:t>c)</w:t>
      </w:r>
      <w:r w:rsidRPr="00B02A0B">
        <w:tab/>
        <w:t>the isfocus media feature tag;</w:t>
      </w:r>
    </w:p>
    <w:p w14:paraId="6FED63DF" w14:textId="77777777" w:rsidR="001C5533" w:rsidRPr="00B02A0B" w:rsidRDefault="001C5533" w:rsidP="001C5533">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011D4991" w14:textId="77777777" w:rsidR="001C5533" w:rsidRPr="00B02A0B" w:rsidRDefault="001C5533" w:rsidP="001C5533">
      <w:pPr>
        <w:pStyle w:val="B2"/>
      </w:pPr>
      <w:r w:rsidRPr="00B02A0B">
        <w:t>e)</w:t>
      </w:r>
      <w:r w:rsidRPr="00B02A0B">
        <w:tab/>
        <w:t>any other uri-parameter provided in the Contact header field of the incoming SIP INVITE request;</w:t>
      </w:r>
    </w:p>
    <w:p w14:paraId="5B9BF459" w14:textId="77777777" w:rsidR="001C5533" w:rsidRPr="00B02A0B" w:rsidRDefault="001C5533" w:rsidP="001C5533">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08F9EEC7" w14:textId="77777777" w:rsidR="001C5533" w:rsidRPr="00B02A0B" w:rsidRDefault="001C5533" w:rsidP="001C5533">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7749EB35" w14:textId="77777777" w:rsidR="001C5533" w:rsidRPr="00B02A0B" w:rsidRDefault="001C5533" w:rsidP="001C5533">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69D142D1" w14:textId="4B1A2EC1" w:rsidR="001C5533" w:rsidRPr="00B02A0B" w:rsidRDefault="001C5533" w:rsidP="001C5533">
      <w:pPr>
        <w:pStyle w:val="B1"/>
      </w:pPr>
      <w:r w:rsidRPr="00B02A0B">
        <w:rPr>
          <w:lang w:eastAsia="ko-KR"/>
        </w:rPr>
        <w:t>12)</w:t>
      </w:r>
      <w:r w:rsidRPr="00B02A0B">
        <w:tab/>
      </w:r>
      <w:ins w:id="117" w:author="PiroardFrancois" w:date="2023-04-25T14:27:00Z">
        <w:r w:rsidR="006845DF">
          <w:t xml:space="preserve">shall include a P-Asserted-Identity header field in the outgoing SIP INVITE request set to the public service identity of the participating </w:t>
        </w:r>
        <w:r w:rsidR="006845DF">
          <w:rPr>
            <w:rFonts w:eastAsia="Calibri"/>
          </w:rPr>
          <w:t>MCData</w:t>
        </w:r>
        <w:r w:rsidR="006845DF">
          <w:t xml:space="preserve"> function</w:t>
        </w:r>
      </w:ins>
      <w:del w:id="118" w:author="PiroardFrancois" w:date="2023-04-25T14:27:00Z">
        <w:r w:rsidRPr="00B02A0B" w:rsidDel="006845DF">
          <w:delText>shall copy the contents of the P-Asserted-Identity header field of the incoming SIP INVITE request to the P-Asserted-Identity header field of the outgoing SIP INVITE request</w:delText>
        </w:r>
      </w:del>
      <w:r w:rsidRPr="00B02A0B">
        <w:t>;</w:t>
      </w:r>
    </w:p>
    <w:p w14:paraId="1BFD41CA" w14:textId="77777777" w:rsidR="001C5533" w:rsidRPr="00B02A0B" w:rsidRDefault="001C5533" w:rsidP="001C5533">
      <w:pPr>
        <w:pStyle w:val="B1"/>
      </w:pPr>
      <w:r w:rsidRPr="00B02A0B">
        <w:rPr>
          <w:lang w:eastAsia="ko-KR"/>
        </w:rPr>
        <w:t>13</w:t>
      </w:r>
      <w:r w:rsidRPr="00B02A0B">
        <w:t>)</w:t>
      </w:r>
      <w:r w:rsidRPr="00B02A0B">
        <w:tab/>
        <w:t>shall include in the SIP INVITE request an SDP offer based on the SDP offer in the received "SIP INVITE request for SDS session for terminating participating MCData function" as specified in clause 9.2.4.3.1; and</w:t>
      </w:r>
    </w:p>
    <w:p w14:paraId="5DD1B181" w14:textId="77777777" w:rsidR="001C5533" w:rsidRPr="00B02A0B" w:rsidRDefault="001C5533" w:rsidP="001C5533">
      <w:pPr>
        <w:pStyle w:val="B1"/>
      </w:pPr>
      <w:r w:rsidRPr="00B02A0B">
        <w:t>14)</w:t>
      </w:r>
      <w:r w:rsidRPr="00B02A0B">
        <w:tab/>
        <w:t>shall send the SIP INVITE request as specified in 3GPP TS 24.229 [5].</w:t>
      </w:r>
    </w:p>
    <w:p w14:paraId="50939ADF" w14:textId="77777777" w:rsidR="001C5533" w:rsidRPr="00B02A0B" w:rsidRDefault="001C5533" w:rsidP="001C5533">
      <w:r w:rsidRPr="00B02A0B">
        <w:t>Upon receipt of a SIP 200 (OK) response in response to the above SIP INVITE request, the participating MCData function:</w:t>
      </w:r>
    </w:p>
    <w:p w14:paraId="49A94443"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w:t>
      </w:r>
    </w:p>
    <w:p w14:paraId="7DACA3B7" w14:textId="77777777" w:rsidR="001C5533" w:rsidRPr="00B02A0B" w:rsidRDefault="001C5533" w:rsidP="001C5533">
      <w:pPr>
        <w:pStyle w:val="B1"/>
      </w:pPr>
      <w:r w:rsidRPr="00B02A0B">
        <w:rPr>
          <w:lang w:eastAsia="ko-KR"/>
        </w:rPr>
        <w:t>2)</w:t>
      </w:r>
      <w:r w:rsidRPr="00B02A0B">
        <w:tab/>
        <w:t>shall include in the SIP 200 (OK) response an SDP answer based on the SDP answer in the received SIP 200 (OK) response as specified in clause 9.2.4.3.2;</w:t>
      </w:r>
    </w:p>
    <w:p w14:paraId="63119A77" w14:textId="77777777" w:rsidR="001C5533" w:rsidRPr="00B02A0B" w:rsidRDefault="001C5533" w:rsidP="001C5533">
      <w:pPr>
        <w:pStyle w:val="B1"/>
      </w:pPr>
      <w:r w:rsidRPr="00B02A0B">
        <w:t>3)</w:t>
      </w:r>
      <w:r w:rsidRPr="00B02A0B">
        <w:tab/>
        <w:t>shall include the option tag "timer" in a Require header field;</w:t>
      </w:r>
    </w:p>
    <w:p w14:paraId="355FB227" w14:textId="77777777" w:rsidR="001C5533" w:rsidRPr="00B02A0B" w:rsidRDefault="001C5533" w:rsidP="001C5533">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334263BA" w14:textId="77777777" w:rsidR="001C5533" w:rsidRPr="00B02A0B" w:rsidRDefault="001C5533" w:rsidP="001C5533">
      <w:pPr>
        <w:pStyle w:val="B1"/>
      </w:pPr>
      <w:r w:rsidRPr="00B02A0B">
        <w:t>5)</w:t>
      </w:r>
      <w:r w:rsidRPr="00B02A0B">
        <w:tab/>
        <w:t>shall include the following in the Contact header field:</w:t>
      </w:r>
    </w:p>
    <w:p w14:paraId="14F89D15" w14:textId="77777777" w:rsidR="001C5533" w:rsidRPr="00B02A0B" w:rsidRDefault="001C5533" w:rsidP="001C5533">
      <w:pPr>
        <w:pStyle w:val="B2"/>
      </w:pPr>
      <w:r w:rsidRPr="00B02A0B">
        <w:t>a)</w:t>
      </w:r>
      <w:r w:rsidRPr="00B02A0B">
        <w:tab/>
        <w:t>the g.3gpp.mcdata.sds media feature tag;</w:t>
      </w:r>
    </w:p>
    <w:p w14:paraId="20AEDF2F" w14:textId="77777777" w:rsidR="001C5533" w:rsidRPr="00B02A0B" w:rsidRDefault="001C5533" w:rsidP="001C5533">
      <w:pPr>
        <w:pStyle w:val="B2"/>
      </w:pPr>
      <w:r w:rsidRPr="00B02A0B">
        <w:lastRenderedPageBreak/>
        <w:t>b)</w:t>
      </w:r>
      <w:r w:rsidRPr="00B02A0B">
        <w:tab/>
        <w:t xml:space="preserve">the </w:t>
      </w:r>
      <w:r w:rsidRPr="00B02A0B">
        <w:rPr>
          <w:lang w:eastAsia="zh-CN"/>
        </w:rPr>
        <w:t>g.3gpp.icsi-ref</w:t>
      </w:r>
      <w:r w:rsidRPr="00B02A0B">
        <w:t xml:space="preserve"> media feature tag containing the value of "urn:urn-7:3gpp-service.ims.icsi.mcdata.sds"; and</w:t>
      </w:r>
    </w:p>
    <w:p w14:paraId="6FB4DC86" w14:textId="77777777" w:rsidR="001C5533" w:rsidRPr="00B02A0B" w:rsidRDefault="001C5533" w:rsidP="001C5533">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087CE157" w14:textId="77777777" w:rsidR="001C5533" w:rsidRPr="00B02A0B" w:rsidRDefault="001C5533" w:rsidP="001C5533">
      <w:pPr>
        <w:pStyle w:val="B1"/>
      </w:pPr>
      <w:r w:rsidRPr="00B02A0B">
        <w:t>6)</w:t>
      </w:r>
      <w:r w:rsidRPr="00B02A0B">
        <w:tab/>
        <w:t>if the incoming SIP response contained an application/vnd.3gpp.mcdata-info+xml MIME body, shall copy the application/vnd.3gpp.mcdata-info+xml MIME body to the outgoing SIP 200 (OK) response.</w:t>
      </w:r>
    </w:p>
    <w:p w14:paraId="39DD865F" w14:textId="0E33EDCC" w:rsidR="001C5533" w:rsidRPr="00B02A0B" w:rsidRDefault="001C5533" w:rsidP="001C5533">
      <w:pPr>
        <w:pStyle w:val="B1"/>
      </w:pPr>
      <w:r w:rsidRPr="00B02A0B">
        <w:t>7)</w:t>
      </w:r>
      <w:r w:rsidRPr="00B02A0B">
        <w:tab/>
      </w:r>
      <w:ins w:id="119" w:author="PiroardFrancois" w:date="2023-04-25T14:28:00Z">
        <w:r w:rsidR="006845DF">
          <w:t xml:space="preserve">shall include a P-Asserted-Identity header field in the outgoing SIP 200 (OK) response set to the public service identity of the participating </w:t>
        </w:r>
        <w:r w:rsidR="006845DF">
          <w:rPr>
            <w:rFonts w:eastAsia="Calibri"/>
          </w:rPr>
          <w:t>MCData</w:t>
        </w:r>
        <w:r w:rsidR="006845DF">
          <w:t xml:space="preserve"> function</w:t>
        </w:r>
      </w:ins>
      <w:del w:id="120" w:author="PiroardFrancois" w:date="2023-04-25T14:28:00Z">
        <w:r w:rsidRPr="00B02A0B" w:rsidDel="006845DF">
          <w:delText>shall copy the P-Asserted-Identity header field from the incoming SIP 200 (OK) response to the outgoing SIP 200 (OK) response</w:delText>
        </w:r>
      </w:del>
      <w:r w:rsidRPr="00B02A0B">
        <w:t>;</w:t>
      </w:r>
    </w:p>
    <w:p w14:paraId="0278B418" w14:textId="77777777" w:rsidR="001C5533" w:rsidRPr="00B02A0B" w:rsidRDefault="001C5533" w:rsidP="001C5533">
      <w:pPr>
        <w:pStyle w:val="B1"/>
      </w:pPr>
      <w:r w:rsidRPr="00B02A0B">
        <w:t>8)</w:t>
      </w:r>
      <w:r w:rsidRPr="00B02A0B">
        <w:tab/>
        <w:t>shall start the SIP Session timer according to rules and procedures of IETF RFC 4028 [38].</w:t>
      </w:r>
    </w:p>
    <w:p w14:paraId="6BA1BE6E" w14:textId="77777777" w:rsidR="001C5533" w:rsidRPr="00B02A0B" w:rsidRDefault="001C5533" w:rsidP="001C5533">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37136744" w14:textId="77777777" w:rsidR="001C5533" w:rsidRPr="00B02A0B" w:rsidRDefault="001C5533" w:rsidP="001C5533">
      <w:pPr>
        <w:pStyle w:val="B1"/>
      </w:pPr>
      <w:r w:rsidRPr="00B02A0B">
        <w:t>10)</w:t>
      </w:r>
      <w:r w:rsidRPr="00B02A0B">
        <w:tab/>
        <w:t>shall send the SIP 200 (OK) response to the controlling MCData function according to 3GPP TS 24.229 [5].</w:t>
      </w:r>
    </w:p>
    <w:p w14:paraId="7E6D7C6F" w14:textId="77777777" w:rsidR="001C5533" w:rsidRPr="00B02A0B" w:rsidRDefault="001C5533" w:rsidP="001C5533">
      <w:r w:rsidRPr="00B02A0B">
        <w:t>Upon receipt of a SIP 4xx, 5xx or 6xx response to the above SIP INVITE request, the participating MCData function:</w:t>
      </w:r>
    </w:p>
    <w:p w14:paraId="494B9B45" w14:textId="77777777" w:rsidR="001C5533" w:rsidRPr="00B02A0B" w:rsidRDefault="001C5533" w:rsidP="001C5533">
      <w:pPr>
        <w:pStyle w:val="B1"/>
      </w:pPr>
      <w:r w:rsidRPr="00B02A0B">
        <w:t>1)</w:t>
      </w:r>
      <w:r w:rsidRPr="00B02A0B">
        <w:tab/>
        <w:t>shall generate a SIP response according to 3GPP TS 24.229 [5];</w:t>
      </w:r>
    </w:p>
    <w:p w14:paraId="74908419" w14:textId="77777777" w:rsidR="001C5533" w:rsidRPr="00B02A0B" w:rsidRDefault="001C5533" w:rsidP="001C5533">
      <w:pPr>
        <w:pStyle w:val="B1"/>
      </w:pPr>
      <w:r w:rsidRPr="00B02A0B">
        <w:t>2)</w:t>
      </w:r>
      <w:r w:rsidRPr="00B02A0B">
        <w:tab/>
        <w:t>shall include Warning header field(s) that were received in the incoming SIP response; and</w:t>
      </w:r>
    </w:p>
    <w:p w14:paraId="6728B1B5" w14:textId="77777777" w:rsidR="001C5533" w:rsidRPr="00B02A0B" w:rsidRDefault="001C5533" w:rsidP="001C5533">
      <w:pPr>
        <w:pStyle w:val="B1"/>
      </w:pPr>
      <w:r w:rsidRPr="00B02A0B">
        <w:t>3)</w:t>
      </w:r>
      <w:r w:rsidRPr="00B02A0B">
        <w:tab/>
        <w:t>shall forward the SIP response to the controlling MCData function according to 3GPP TS 24.229 [5].</w:t>
      </w:r>
    </w:p>
    <w:p w14:paraId="1AF39BD9"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8879A53" w14:textId="77777777" w:rsidR="001C5533" w:rsidRPr="00B02A0B" w:rsidRDefault="001C5533" w:rsidP="001C5533">
      <w:pPr>
        <w:pStyle w:val="Titre5"/>
        <w:rPr>
          <w:rFonts w:eastAsia="Malgun Gothic"/>
        </w:rPr>
      </w:pPr>
      <w:bookmarkStart w:id="121" w:name="_Toc27496092"/>
      <w:bookmarkStart w:id="122" w:name="_Toc36107833"/>
      <w:bookmarkStart w:id="123" w:name="_Toc44598585"/>
      <w:bookmarkStart w:id="124" w:name="_Toc44602440"/>
      <w:bookmarkStart w:id="125" w:name="_Toc45197617"/>
      <w:bookmarkStart w:id="126" w:name="_Toc45695650"/>
      <w:bookmarkStart w:id="127" w:name="_Toc51851106"/>
      <w:bookmarkStart w:id="128" w:name="_Toc92224709"/>
      <w:bookmarkStart w:id="129" w:name="_Toc131378550"/>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121"/>
      <w:bookmarkEnd w:id="122"/>
      <w:bookmarkEnd w:id="123"/>
      <w:bookmarkEnd w:id="124"/>
      <w:bookmarkEnd w:id="125"/>
      <w:bookmarkEnd w:id="126"/>
      <w:bookmarkEnd w:id="127"/>
      <w:bookmarkEnd w:id="128"/>
      <w:bookmarkEnd w:id="129"/>
    </w:p>
    <w:p w14:paraId="35383E51" w14:textId="77777777" w:rsidR="001C5533" w:rsidRPr="00B02A0B" w:rsidRDefault="001C5533" w:rsidP="001C5533">
      <w:r w:rsidRPr="00B02A0B">
        <w:t>This clause is referenced from other procedures.</w:t>
      </w:r>
    </w:p>
    <w:p w14:paraId="49BB6CF0" w14:textId="77777777" w:rsidR="001C5533" w:rsidRPr="00B02A0B" w:rsidRDefault="001C5533" w:rsidP="001C5533">
      <w:r w:rsidRPr="00B02A0B">
        <w:t>When generating an initial SIP INVITE request according to 3GPP TS 24.229 [5], on receipt of an incoming SIP REFER request, the participating MCData function:</w:t>
      </w:r>
    </w:p>
    <w:p w14:paraId="364EFFEA" w14:textId="77777777" w:rsidR="001C5533" w:rsidRPr="00B02A0B" w:rsidRDefault="001C5533" w:rsidP="001C5533">
      <w:pPr>
        <w:pStyle w:val="B1"/>
      </w:pPr>
      <w:r w:rsidRPr="00B02A0B">
        <w:t>1)</w:t>
      </w:r>
      <w:r w:rsidRPr="00B02A0B">
        <w:tab/>
        <w:t xml:space="preserve">shall include in the SIP INVITE request all header fields included in the headers portion of the SIP URI contained in the </w:t>
      </w:r>
      <w:r>
        <w:t xml:space="preserve">"uri" attribute of the </w:t>
      </w:r>
      <w:r w:rsidRPr="00B02A0B">
        <w:t xml:space="preserve">&lt;entry&gt; 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w:t>
      </w:r>
      <w:r w:rsidRPr="00B02A0B">
        <w:t>of the application/resource-lists MIME</w:t>
      </w:r>
      <w:r>
        <w:t>+xml</w:t>
      </w:r>
      <w:r w:rsidRPr="00B02A0B">
        <w:t xml:space="preserve"> body, referenced by the "cid" URL in the Refer-To header field in the incoming SIP REFER request;</w:t>
      </w:r>
    </w:p>
    <w:p w14:paraId="0FBC8DDA" w14:textId="77777777" w:rsidR="001C5533" w:rsidRPr="00B02A0B" w:rsidRDefault="001C5533" w:rsidP="001C5533">
      <w:pPr>
        <w:pStyle w:val="B1"/>
      </w:pPr>
      <w:r w:rsidRPr="00B02A0B">
        <w:t>2)</w:t>
      </w:r>
      <w:r w:rsidRPr="00B02A0B">
        <w:tab/>
        <w:t>should include the Session-Expires header field according to IETF RFC 4028 [38].</w:t>
      </w:r>
    </w:p>
    <w:p w14:paraId="4F9A8F81" w14:textId="77777777" w:rsidR="001C5533" w:rsidRPr="00B02A0B" w:rsidRDefault="001C5533" w:rsidP="001C5533">
      <w:pPr>
        <w:pStyle w:val="B1"/>
      </w:pPr>
      <w:r w:rsidRPr="00B02A0B">
        <w:t>3)</w:t>
      </w:r>
      <w:r w:rsidRPr="00B02A0B">
        <w:tab/>
        <w:t>shall include the option tag "timer" in the Supported header field;</w:t>
      </w:r>
    </w:p>
    <w:p w14:paraId="77802140" w14:textId="64B5CFB3" w:rsidR="001C5533" w:rsidRPr="00B02A0B" w:rsidRDefault="001C5533" w:rsidP="001C5533">
      <w:pPr>
        <w:pStyle w:val="B1"/>
      </w:pPr>
      <w:r w:rsidRPr="00B02A0B">
        <w:t>4)</w:t>
      </w:r>
      <w:r w:rsidRPr="00B02A0B">
        <w:tab/>
      </w:r>
      <w:ins w:id="130" w:author="PiroardFrancois" w:date="2023-04-26T10:13:00Z">
        <w:r w:rsidR="00402CC9">
          <w:t xml:space="preserve">shall include a P-Asserted-Identity header field in the outgoing SIP INVITE request set to the public service identity of the participating </w:t>
        </w:r>
        <w:r w:rsidR="00402CC9">
          <w:rPr>
            <w:rFonts w:eastAsia="Calibri"/>
          </w:rPr>
          <w:t>MCData</w:t>
        </w:r>
        <w:r w:rsidR="00402CC9">
          <w:t xml:space="preserve"> function</w:t>
        </w:r>
      </w:ins>
      <w:del w:id="131" w:author="PiroardFrancois" w:date="2023-04-26T10:13:00Z">
        <w:r w:rsidRPr="00B02A0B" w:rsidDel="00402CC9">
          <w:delText>shall copy the contents of the P-Asserted-Identity header field of the incoming SIP REFER request to the P-Asserted-Identity header field of the outgoing SIP INVITE request</w:delText>
        </w:r>
      </w:del>
      <w:r w:rsidRPr="00B02A0B">
        <w:t>;</w:t>
      </w:r>
    </w:p>
    <w:p w14:paraId="098888D8" w14:textId="77777777" w:rsidR="001C5533" w:rsidRPr="00B02A0B" w:rsidRDefault="001C5533" w:rsidP="001C5533">
      <w:pPr>
        <w:pStyle w:val="B1"/>
      </w:pPr>
      <w:r w:rsidRPr="00B02A0B">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55F66BDB" w14:textId="77777777" w:rsidR="001C5533" w:rsidRPr="00B02A0B" w:rsidRDefault="001C5533" w:rsidP="001C5533">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6994A2E6" w14:textId="77777777" w:rsidR="001C5533" w:rsidRPr="00B02A0B" w:rsidRDefault="001C5533" w:rsidP="001C5533">
      <w:pPr>
        <w:pStyle w:val="B1"/>
      </w:pPr>
      <w:r w:rsidRPr="00B02A0B">
        <w:rPr>
          <w:lang w:eastAsia="ko-KR"/>
        </w:rPr>
        <w:t>7)</w:t>
      </w:r>
      <w:r w:rsidRPr="00B02A0B">
        <w:rPr>
          <w:lang w:eastAsia="ko-KR"/>
        </w:rPr>
        <w:tab/>
      </w:r>
      <w:r w:rsidRPr="00B02A0B">
        <w:t>shall include in the SIP INVITE request the option tag "tdialog" in a Supported header field according to the rules and procedures of IETF RFC 4538 [54];</w:t>
      </w:r>
    </w:p>
    <w:p w14:paraId="063A3271" w14:textId="77777777" w:rsidR="001C5533" w:rsidRPr="00B02A0B" w:rsidRDefault="001C5533" w:rsidP="001C5533">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1ADC736" w14:textId="77777777" w:rsidR="001C5533" w:rsidRPr="00B02A0B" w:rsidRDefault="001C5533" w:rsidP="001C5533">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02C011E7" w14:textId="77777777" w:rsidR="001C5533" w:rsidRPr="00B02A0B" w:rsidRDefault="001C5533" w:rsidP="001C5533">
      <w:pPr>
        <w:pStyle w:val="B2"/>
      </w:pPr>
      <w:r w:rsidRPr="00B02A0B">
        <w:t>b)</w:t>
      </w:r>
      <w:r w:rsidRPr="00B02A0B">
        <w:tab/>
        <w:t xml:space="preserve">the SDP offer (if any) included in the"body" URI parameter of the SIP URI contained in the </w:t>
      </w:r>
      <w:r>
        <w:t xml:space="preserve">"uri" attribute of the </w:t>
      </w:r>
      <w:r w:rsidRPr="00B02A0B">
        <w:t xml:space="preserve">&lt;entry&gt; 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w:t>
      </w:r>
      <w:r w:rsidRPr="00B02A0B">
        <w:t>of the application/resource-lists</w:t>
      </w:r>
      <w:r>
        <w:t>+xml</w:t>
      </w:r>
      <w:r w:rsidRPr="00B02A0B">
        <w:t xml:space="preserve"> MIME body, referenced by the "cid" URL in the Refer-To header field in the incoming SIP REFER request for a pre-established session;</w:t>
      </w:r>
    </w:p>
    <w:p w14:paraId="1D7B6FA3" w14:textId="77777777" w:rsidR="001C5533" w:rsidRPr="00B02A0B" w:rsidRDefault="001C5533" w:rsidP="001C5533">
      <w:pPr>
        <w:pStyle w:val="B1"/>
        <w:rPr>
          <w:lang w:val="en-US"/>
        </w:rPr>
      </w:pPr>
      <w:r w:rsidRPr="00B02A0B">
        <w:lastRenderedPageBreak/>
        <w:t>9)</w:t>
      </w:r>
      <w:r w:rsidRPr="00B02A0B">
        <w:tab/>
        <w:t>shall copy the application/vnd.3gpp.mc</w:t>
      </w:r>
      <w:r w:rsidRPr="00B02A0B">
        <w:rPr>
          <w:lang w:val="en-US"/>
        </w:rPr>
        <w:t>data</w:t>
      </w:r>
      <w:r w:rsidRPr="00B02A0B">
        <w:t xml:space="preserve">-info+xml MIME body from the "body" URI parameter of the SIP URI 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in the </w:t>
      </w:r>
      <w:r w:rsidRPr="00B02A0B">
        <w:t>application/resource-lists</w:t>
      </w:r>
      <w:r>
        <w:t>+xml</w:t>
      </w:r>
      <w:r w:rsidRPr="00B02A0B">
        <w:t xml:space="preserve"> MIME body, referenced by the "cid" URL in the Refer-To header field of the SIP REFER request, to the outgoing SIP INVITE request;</w:t>
      </w:r>
    </w:p>
    <w:p w14:paraId="23768AD7" w14:textId="77777777" w:rsidR="001C5533" w:rsidRPr="00B02A0B" w:rsidRDefault="001C5533" w:rsidP="001C5533">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hname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r w:rsidRPr="00B02A0B">
        <w:t>therwise</w:t>
      </w:r>
      <w:r w:rsidRPr="00B02A0B">
        <w:rPr>
          <w:lang w:val="en-US"/>
        </w:rPr>
        <w:t xml:space="preserve"> shall</w:t>
      </w:r>
      <w:r w:rsidRPr="00B02A0B">
        <w:t xml:space="preserve"> not include a &lt;functional-alias-URI&gt; element</w:t>
      </w:r>
      <w:r w:rsidRPr="00B02A0B">
        <w:rPr>
          <w:lang w:val="en-US"/>
        </w:rPr>
        <w:t>; and</w:t>
      </w:r>
    </w:p>
    <w:p w14:paraId="15B92902" w14:textId="77777777" w:rsidR="001C5533" w:rsidRPr="00B02A0B" w:rsidRDefault="001C5533" w:rsidP="001C5533">
      <w:pPr>
        <w:pStyle w:val="B1"/>
      </w:pPr>
      <w:r w:rsidRPr="00B02A0B">
        <w:t>10)</w:t>
      </w:r>
      <w:r w:rsidRPr="00B02A0B">
        <w:tab/>
        <w:t>if the incoming SIP REFER request contained an application/resource-lists</w:t>
      </w:r>
      <w:r>
        <w:t>+xml</w:t>
      </w:r>
      <w:r w:rsidRPr="00B02A0B">
        <w:t xml:space="preserve"> MIME body in the "body" URI parameter of the SIP URI contained in the </w:t>
      </w:r>
      <w:r>
        <w:t xml:space="preserve">"uri" attribute of the </w:t>
      </w:r>
      <w:r w:rsidRPr="00B02A0B">
        <w:t xml:space="preserve">&lt;entry&gt; 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w:t>
      </w:r>
      <w:r w:rsidRPr="00B02A0B">
        <w:t>of an application/resource-lists MIME</w:t>
      </w:r>
      <w:r>
        <w:t>+xml</w:t>
      </w:r>
      <w:r w:rsidRPr="00B02A0B">
        <w:t xml:space="preserve"> body, referenced by the "cid" URL in the Refer-To header field, shall copy the application/resources-lists MIME</w:t>
      </w:r>
      <w:r>
        <w:t>+xml</w:t>
      </w:r>
      <w:r w:rsidRPr="00B02A0B">
        <w:t xml:space="preserve"> body in the "body" URI parameter to the SIP INVITE request.</w:t>
      </w:r>
    </w:p>
    <w:p w14:paraId="68ED8482"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AF21C69" w14:textId="77777777" w:rsidR="001C5533" w:rsidRPr="00B02A0B" w:rsidRDefault="001C5533" w:rsidP="00402CC9">
      <w:pPr>
        <w:pStyle w:val="Titre6"/>
      </w:pPr>
      <w:bookmarkStart w:id="132" w:name="_Toc27496114"/>
      <w:bookmarkStart w:id="133" w:name="_Toc36107855"/>
      <w:bookmarkStart w:id="134" w:name="_Toc44598607"/>
      <w:bookmarkStart w:id="135" w:name="_Toc44602462"/>
      <w:bookmarkStart w:id="136" w:name="_Toc45197639"/>
      <w:bookmarkStart w:id="137" w:name="_Toc45695672"/>
      <w:bookmarkStart w:id="138" w:name="_Toc51851128"/>
      <w:bookmarkStart w:id="139" w:name="_Toc92224743"/>
      <w:r w:rsidRPr="00B02A0B">
        <w:t>9.2.5.</w:t>
      </w:r>
      <w:r w:rsidRPr="00B02A0B">
        <w:rPr>
          <w:lang w:val="en-US"/>
        </w:rPr>
        <w:t>4</w:t>
      </w:r>
      <w:r w:rsidRPr="00B02A0B">
        <w:t>.2.1</w:t>
      </w:r>
      <w:r w:rsidRPr="00B02A0B">
        <w:tab/>
        <w:t>Originating procedures</w:t>
      </w:r>
      <w:bookmarkEnd w:id="132"/>
      <w:bookmarkEnd w:id="133"/>
      <w:bookmarkEnd w:id="134"/>
      <w:bookmarkEnd w:id="135"/>
      <w:bookmarkEnd w:id="136"/>
      <w:bookmarkEnd w:id="137"/>
      <w:bookmarkEnd w:id="138"/>
      <w:bookmarkEnd w:id="139"/>
    </w:p>
    <w:p w14:paraId="5538AE20" w14:textId="77777777" w:rsidR="001C5533" w:rsidRPr="00B02A0B" w:rsidRDefault="001C5533" w:rsidP="001C5533">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MCData </w:t>
      </w:r>
      <w:r w:rsidRPr="00B02A0B">
        <w:rPr>
          <w:lang w:eastAsia="ko-KR"/>
        </w:rPr>
        <w:t>c</w:t>
      </w:r>
      <w:r w:rsidRPr="00B02A0B">
        <w:t>lient</w:t>
      </w:r>
      <w:r w:rsidRPr="00B02A0B">
        <w:rPr>
          <w:lang w:eastAsia="ko-KR"/>
        </w:rPr>
        <w:t>, the participating MCData function:</w:t>
      </w:r>
    </w:p>
    <w:p w14:paraId="7A7CF47D" w14:textId="77777777" w:rsidR="001C5533" w:rsidRPr="00B02A0B" w:rsidRDefault="001C5533" w:rsidP="001C5533">
      <w:pPr>
        <w:pStyle w:val="B1"/>
      </w:pPr>
      <w:r w:rsidRPr="00B02A0B">
        <w:rPr>
          <w:lang w:eastAsia="ko-KR"/>
        </w:rPr>
        <w:t>1)</w:t>
      </w:r>
      <w:r w:rsidRPr="00B02A0B">
        <w:rPr>
          <w:lang w:eastAsia="ko-KR"/>
        </w:rPr>
        <w:tab/>
      </w:r>
      <w:r w:rsidRPr="00B02A0B">
        <w:t xml:space="preserve">shall determine the </w:t>
      </w:r>
      <w:r w:rsidRPr="00B02A0B">
        <w:rPr>
          <w:lang w:val="en-US"/>
        </w:rPr>
        <w:t>MCData</w:t>
      </w:r>
      <w:r w:rsidRPr="00B02A0B">
        <w:t xml:space="preserve"> ID of the calling user from public user identity in the P-Asserted-Identity header field of the SIP REFER request;</w:t>
      </w:r>
    </w:p>
    <w:p w14:paraId="26BC4AB6" w14:textId="77777777" w:rsidR="001C5533" w:rsidRPr="00B02A0B" w:rsidRDefault="001C5533" w:rsidP="001C5533">
      <w:pPr>
        <w:pStyle w:val="B1"/>
      </w:pPr>
      <w:r w:rsidRPr="00B02A0B">
        <w:t>2)</w:t>
      </w:r>
      <w:r w:rsidRPr="00B02A0B">
        <w:tab/>
        <w:t xml:space="preserve">if the participating </w:t>
      </w:r>
      <w:r w:rsidRPr="00B02A0B">
        <w:rPr>
          <w:lang w:val="en-US"/>
        </w:rPr>
        <w:t>MCData</w:t>
      </w:r>
      <w:r w:rsidRPr="00B02A0B">
        <w:t xml:space="preserve"> function cannot find a binding between the public user identity,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208ADFCB" w14:textId="77777777" w:rsidR="001C5533" w:rsidRPr="00B02A0B" w:rsidRDefault="001C5533" w:rsidP="001C5533">
      <w:pPr>
        <w:pStyle w:val="B1"/>
        <w:rPr>
          <w:lang w:eastAsia="ko-KR"/>
        </w:rPr>
      </w:pPr>
      <w:r w:rsidRPr="00B02A0B">
        <w:t>3)</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w:t>
      </w:r>
      <w:r>
        <w:t>51</w:t>
      </w:r>
      <w:r w:rsidRPr="00B02A0B">
        <w:t>] as updated by IETF RFC 6665 [36], and IETF RFC 4488 [53] without establishing an implicit subscription</w:t>
      </w:r>
      <w:r w:rsidRPr="00B02A0B">
        <w:rPr>
          <w:lang w:eastAsia="ko-KR"/>
        </w:rPr>
        <w:t>;</w:t>
      </w:r>
    </w:p>
    <w:p w14:paraId="0AB820A7" w14:textId="77777777" w:rsidR="001C5533" w:rsidRPr="00B02A0B" w:rsidRDefault="001C5533" w:rsidP="001C5533">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4C95918" w14:textId="77777777" w:rsidR="001C5533" w:rsidRPr="00B02A0B" w:rsidRDefault="001C5533" w:rsidP="001C5533">
      <w:pPr>
        <w:pStyle w:val="B2"/>
        <w:rPr>
          <w:lang w:eastAsia="ko-KR"/>
        </w:rPr>
      </w:pPr>
      <w:r w:rsidRPr="00B02A0B">
        <w:rPr>
          <w:lang w:eastAsia="ko-KR"/>
        </w:rPr>
        <w:t>a)</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 and</w:t>
      </w:r>
    </w:p>
    <w:p w14:paraId="4B6BD0EC" w14:textId="77777777" w:rsidR="001C5533" w:rsidRPr="00B02A0B" w:rsidRDefault="001C5533" w:rsidP="001C5533">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023ADA76" w14:textId="77777777" w:rsidR="001C5533" w:rsidRPr="00B02A0B" w:rsidRDefault="001C5533" w:rsidP="001C5533">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MCData </w:t>
      </w:r>
      <w:r w:rsidRPr="00B02A0B">
        <w:rPr>
          <w:lang w:eastAsia="ko-KR"/>
        </w:rPr>
        <w:t>c</w:t>
      </w:r>
      <w:r w:rsidRPr="00B02A0B">
        <w:t xml:space="preserve">lient according to </w:t>
      </w:r>
      <w:r w:rsidRPr="00B02A0B">
        <w:rPr>
          <w:lang w:eastAsia="ko-KR"/>
        </w:rPr>
        <w:t>3GPP TS 24.229 [5];</w:t>
      </w:r>
    </w:p>
    <w:p w14:paraId="26DB837C" w14:textId="77777777" w:rsidR="001C5533" w:rsidRPr="00B02A0B" w:rsidRDefault="001C5533" w:rsidP="001C5533">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4E5002BE" w14:textId="77777777" w:rsidR="001C5533" w:rsidRPr="00B02A0B" w:rsidRDefault="001C5533" w:rsidP="001C5533">
      <w:pPr>
        <w:pStyle w:val="B2"/>
        <w:rPr>
          <w:lang w:eastAsia="ko-KR"/>
        </w:rPr>
      </w:pPr>
      <w:r w:rsidRPr="00B02A0B">
        <w:rPr>
          <w:lang w:eastAsia="ko-KR"/>
        </w:rPr>
        <w:t>a)</w:t>
      </w:r>
      <w:r w:rsidRPr="00B02A0B">
        <w:rPr>
          <w:lang w:eastAsia="ko-KR"/>
        </w:rPr>
        <w:tab/>
        <w:t xml:space="preserve">shall set the Request-URI to the </w:t>
      </w:r>
      <w:r w:rsidRPr="00B02A0B">
        <w:rPr>
          <w:lang w:val="en-US" w:eastAsia="ko-KR"/>
        </w:rPr>
        <w:t>MCData</w:t>
      </w:r>
      <w:r w:rsidRPr="00B02A0B">
        <w:rPr>
          <w:lang w:eastAsia="ko-KR"/>
        </w:rPr>
        <w:t xml:space="preserve"> session identity which was included at the Refer-To header field of the received REFER request; and</w:t>
      </w:r>
    </w:p>
    <w:p w14:paraId="6E860392" w14:textId="3D8FF3C1" w:rsidR="001C5533" w:rsidRPr="00B02A0B" w:rsidRDefault="001C5533" w:rsidP="001C5533">
      <w:pPr>
        <w:pStyle w:val="B2"/>
        <w:rPr>
          <w:lang w:eastAsia="ko-KR"/>
        </w:rPr>
      </w:pPr>
      <w:r w:rsidRPr="00B02A0B">
        <w:rPr>
          <w:lang w:eastAsia="ko-KR"/>
        </w:rPr>
        <w:t>b)</w:t>
      </w:r>
      <w:r w:rsidRPr="00B02A0B">
        <w:rPr>
          <w:lang w:eastAsia="ko-KR"/>
        </w:rPr>
        <w:tab/>
      </w:r>
      <w:ins w:id="140" w:author="PiroardFrancois" w:date="2023-04-26T10:15:00Z">
        <w:r w:rsidR="00402CC9">
          <w:t xml:space="preserve">shall include a P-Asserted-Identity header field in the outgoing SIP </w:t>
        </w:r>
      </w:ins>
      <w:ins w:id="141" w:author="PiroardFrancois" w:date="2023-04-26T10:16:00Z">
        <w:r w:rsidR="00402CC9">
          <w:t>BYE</w:t>
        </w:r>
      </w:ins>
      <w:ins w:id="142" w:author="PiroardFrancois" w:date="2023-04-26T10:15:00Z">
        <w:r w:rsidR="00402CC9">
          <w:t xml:space="preserve"> request set to the public service identity of the participating </w:t>
        </w:r>
        <w:r w:rsidR="00402CC9">
          <w:rPr>
            <w:rFonts w:eastAsia="Calibri"/>
          </w:rPr>
          <w:t>MCData</w:t>
        </w:r>
        <w:r w:rsidR="00402CC9">
          <w:t xml:space="preserve"> function</w:t>
        </w:r>
      </w:ins>
      <w:del w:id="143" w:author="PiroardFrancois" w:date="2023-04-26T10:15:00Z">
        <w:r w:rsidRPr="00B02A0B" w:rsidDel="00402CC9">
          <w:delText xml:space="preserve">shall copy the contents of the P-Asserted-Identity header field of the </w:delText>
        </w:r>
        <w:r w:rsidRPr="00B02A0B" w:rsidDel="00402CC9">
          <w:rPr>
            <w:lang w:eastAsia="ko-KR"/>
          </w:rPr>
          <w:delText>received REFER request</w:delText>
        </w:r>
        <w:r w:rsidRPr="00B02A0B" w:rsidDel="00402CC9">
          <w:delText xml:space="preserve"> to the P-Asserted-Identity header field of the outgoing SIP </w:delText>
        </w:r>
        <w:r w:rsidRPr="00B02A0B" w:rsidDel="00402CC9">
          <w:rPr>
            <w:lang w:eastAsia="ko-KR"/>
          </w:rPr>
          <w:delText>BYE</w:delText>
        </w:r>
        <w:r w:rsidRPr="00B02A0B" w:rsidDel="00402CC9">
          <w:delText xml:space="preserve"> request</w:delText>
        </w:r>
      </w:del>
      <w:r w:rsidRPr="00B02A0B">
        <w:rPr>
          <w:lang w:eastAsia="ko-KR"/>
        </w:rPr>
        <w:t>; and</w:t>
      </w:r>
    </w:p>
    <w:p w14:paraId="2643DBFF" w14:textId="77777777" w:rsidR="001C5533" w:rsidRPr="00B02A0B" w:rsidRDefault="001C5533" w:rsidP="001C5533">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MCData function according to 3GPP TS 24.229 [5].</w:t>
      </w:r>
    </w:p>
    <w:p w14:paraId="145B851B" w14:textId="77777777" w:rsidR="001C5533" w:rsidRPr="00B02A0B" w:rsidRDefault="001C5533" w:rsidP="001C5533">
      <w:r w:rsidRPr="00B02A0B">
        <w:t>Upon receiving a SIP 200</w:t>
      </w:r>
      <w:r w:rsidRPr="00B02A0B">
        <w:rPr>
          <w:lang w:eastAsia="ko-KR"/>
        </w:rPr>
        <w:t xml:space="preserve"> (OK)</w:t>
      </w:r>
      <w:r w:rsidRPr="00B02A0B">
        <w:t xml:space="preserve"> response to the SIP BYE request the </w:t>
      </w:r>
      <w:r w:rsidRPr="00B02A0B">
        <w:rPr>
          <w:lang w:eastAsia="ko-KR"/>
        </w:rPr>
        <w:t>participating MCData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r w:rsidRPr="00B02A0B">
        <w:t xml:space="preserve">MCData </w:t>
      </w:r>
      <w:r w:rsidRPr="00B02A0B">
        <w:rPr>
          <w:lang w:eastAsia="ko-KR"/>
        </w:rPr>
        <w:t>function</w:t>
      </w:r>
      <w:r w:rsidRPr="00B02A0B">
        <w:t>.</w:t>
      </w:r>
      <w:bookmarkStart w:id="144" w:name="_Toc27496115"/>
      <w:bookmarkStart w:id="145" w:name="_Toc36107856"/>
      <w:r w:rsidRPr="00B02A0B">
        <w:t xml:space="preserve"> The </w:t>
      </w:r>
      <w:r w:rsidRPr="00B02A0B">
        <w:rPr>
          <w:lang w:eastAsia="ko-KR"/>
        </w:rPr>
        <w:t xml:space="preserve">participating MCData function shall generate a SIP re-INVITE </w:t>
      </w:r>
      <w:r w:rsidRPr="00B02A0B">
        <w:rPr>
          <w:lang w:eastAsia="ko-KR"/>
        </w:rPr>
        <w:lastRenderedPageBreak/>
        <w:t>request as specified in clause</w:t>
      </w:r>
      <w:r w:rsidRPr="00B02A0B">
        <w:t> </w:t>
      </w:r>
      <w:r w:rsidRPr="00B02A0B">
        <w:rPr>
          <w:lang w:eastAsia="ko-KR"/>
        </w:rPr>
        <w:t xml:space="preserve">9.2.5.1.2 with following clarifications and send the request towards </w:t>
      </w:r>
      <w:r w:rsidRPr="00B02A0B">
        <w:t xml:space="preserve">the originating </w:t>
      </w:r>
      <w:r w:rsidRPr="00B02A0B">
        <w:rPr>
          <w:lang w:val="en-US"/>
        </w:rPr>
        <w:t>MCData</w:t>
      </w:r>
      <w:r w:rsidRPr="00B02A0B">
        <w:t xml:space="preserve"> client according to 3GPP TS 24.229 [</w:t>
      </w:r>
      <w:r w:rsidRPr="00B02A0B">
        <w:rPr>
          <w:lang w:val="en-US"/>
        </w:rPr>
        <w:t>5</w:t>
      </w:r>
      <w:r w:rsidRPr="00B02A0B">
        <w:t>]:</w:t>
      </w:r>
    </w:p>
    <w:p w14:paraId="160E0A85" w14:textId="77777777" w:rsidR="001C5533" w:rsidRPr="00B02A0B" w:rsidRDefault="001C5533" w:rsidP="001C5533">
      <w:pPr>
        <w:pStyle w:val="B1"/>
        <w:rPr>
          <w:lang w:val="en-IN"/>
        </w:rPr>
      </w:pPr>
      <w:r w:rsidRPr="00B02A0B">
        <w:rPr>
          <w:lang w:eastAsia="ko-KR"/>
        </w:rPr>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B63C27" w14:textId="77777777" w:rsidR="001C5533" w:rsidRPr="00B02A0B" w:rsidRDefault="001C5533" w:rsidP="001C5533">
      <w:pPr>
        <w:pStyle w:val="B1"/>
      </w:pPr>
      <w:r w:rsidRPr="00B02A0B">
        <w:rPr>
          <w:lang w:val="en-US"/>
        </w:rPr>
        <w:t>2)</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bookmarkEnd w:id="144"/>
    <w:bookmarkEnd w:id="145"/>
    <w:p w14:paraId="2ADBBEAA"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87A654F" w14:textId="77777777" w:rsidR="001C5533" w:rsidRPr="00B02A0B" w:rsidRDefault="001C5533" w:rsidP="001C5533">
      <w:pPr>
        <w:pStyle w:val="Titre5"/>
        <w:rPr>
          <w:rFonts w:eastAsia="SimSun"/>
        </w:rPr>
      </w:pPr>
      <w:bookmarkStart w:id="146" w:name="_Toc20215646"/>
      <w:bookmarkStart w:id="147" w:name="_Toc27496139"/>
      <w:bookmarkStart w:id="148" w:name="_Toc36107880"/>
      <w:bookmarkStart w:id="149" w:name="_Toc44598633"/>
      <w:bookmarkStart w:id="150" w:name="_Toc44602488"/>
      <w:bookmarkStart w:id="151" w:name="_Toc45197665"/>
      <w:bookmarkStart w:id="152" w:name="_Toc45695698"/>
      <w:bookmarkStart w:id="153" w:name="_Toc51851154"/>
      <w:bookmarkStart w:id="154" w:name="_Toc92224769"/>
      <w:bookmarkStart w:id="155" w:name="_Toc131378589"/>
      <w:r w:rsidRPr="00B02A0B">
        <w:rPr>
          <w:rFonts w:eastAsia="SimSun"/>
        </w:rPr>
        <w:t>10.2.1.3.3</w:t>
      </w:r>
      <w:r w:rsidRPr="00B02A0B">
        <w:rPr>
          <w:rFonts w:eastAsia="SimSun"/>
        </w:rPr>
        <w:tab/>
        <w:t>Participating MCData function procedures</w:t>
      </w:r>
      <w:bookmarkEnd w:id="146"/>
      <w:bookmarkEnd w:id="147"/>
      <w:bookmarkEnd w:id="148"/>
      <w:bookmarkEnd w:id="149"/>
      <w:bookmarkEnd w:id="150"/>
      <w:bookmarkEnd w:id="151"/>
      <w:bookmarkEnd w:id="152"/>
      <w:bookmarkEnd w:id="153"/>
      <w:bookmarkEnd w:id="154"/>
      <w:bookmarkEnd w:id="155"/>
    </w:p>
    <w:p w14:paraId="6A8D67AE" w14:textId="77777777" w:rsidR="001C5533" w:rsidRPr="00B02A0B" w:rsidRDefault="001C5533" w:rsidP="001C5533">
      <w:r w:rsidRPr="00B02A0B">
        <w:t>On receipt of a "SIP MESSAGE request for absolute URI discovery request</w:t>
      </w:r>
      <w:r w:rsidRPr="00B02A0B">
        <w:rPr>
          <w:lang w:val="en-IN"/>
        </w:rPr>
        <w:t xml:space="preserve"> for participating MCData function</w:t>
      </w:r>
      <w:r w:rsidRPr="00B02A0B">
        <w:t>", the</w:t>
      </w:r>
      <w:r w:rsidRPr="00B02A0B">
        <w:rPr>
          <w:lang w:val="en-IN"/>
        </w:rPr>
        <w:t xml:space="preserve"> originating</w:t>
      </w:r>
      <w:r w:rsidRPr="00B02A0B">
        <w:t xml:space="preserve"> participating MCData function:</w:t>
      </w:r>
    </w:p>
    <w:p w14:paraId="4DCF7233"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A5CEF43" w14:textId="77777777" w:rsidR="001C5533" w:rsidRPr="00B02A0B" w:rsidRDefault="001C5533" w:rsidP="001C5533">
      <w:pPr>
        <w:pStyle w:val="B1"/>
      </w:pPr>
      <w:r w:rsidRPr="00B02A0B">
        <w:t>2)</w:t>
      </w:r>
      <w:r w:rsidRPr="00B02A0B">
        <w:tab/>
        <w:t>shall determine the MCData ID of the calling user from the public user identity in the P-Asserted-Identity header field of the SIP MESSAGE request;</w:t>
      </w:r>
    </w:p>
    <w:p w14:paraId="4A53A3EC" w14:textId="77777777" w:rsidR="001C5533" w:rsidRPr="00B02A0B" w:rsidRDefault="001C5533" w:rsidP="001C5533">
      <w:pPr>
        <w:pStyle w:val="NO"/>
      </w:pPr>
      <w:r w:rsidRPr="00B02A0B">
        <w:t>NOTE </w:t>
      </w:r>
      <w:r w:rsidRPr="00B02A0B">
        <w:rPr>
          <w:lang w:val="en-IN"/>
        </w:rPr>
        <w:t>1</w:t>
      </w:r>
      <w:r w:rsidRPr="00B02A0B">
        <w:t>:</w:t>
      </w:r>
      <w:r w:rsidRPr="00B02A0B">
        <w:tab/>
        <w:t>The MCData ID of the calling user is bound to the public user identity at the time of service authorisation, as documented in clause 7.3.</w:t>
      </w:r>
    </w:p>
    <w:p w14:paraId="05C472A0" w14:textId="77777777" w:rsidR="001C5533" w:rsidRPr="00B02A0B" w:rsidRDefault="001C5533" w:rsidP="001C5533">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C6E0817" w14:textId="77777777" w:rsidR="001C5533" w:rsidRPr="00B02A0B" w:rsidRDefault="001C5533" w:rsidP="001C5533">
      <w:pPr>
        <w:pStyle w:val="B1"/>
      </w:pPr>
      <w:r w:rsidRPr="00B02A0B">
        <w:t>4)</w:t>
      </w:r>
      <w:r w:rsidRPr="00B02A0B">
        <w:tab/>
        <w:t>if the &lt;request-type&gt; element in the application/vnd.3gpp.mcdata-info+xml MIME body of the SIP MESSAGE request is "</w:t>
      </w:r>
      <w:r w:rsidRPr="00B02A0B">
        <w:rPr>
          <w:lang w:val="en-IN"/>
        </w:rPr>
        <w:t>msf-disc-req"</w:t>
      </w:r>
      <w:r w:rsidRPr="00B02A0B">
        <w:t>:</w:t>
      </w:r>
    </w:p>
    <w:p w14:paraId="04393B64" w14:textId="77777777" w:rsidR="001C5533" w:rsidRPr="00B02A0B" w:rsidRDefault="001C5533" w:rsidP="001C5533">
      <w:pPr>
        <w:pStyle w:val="B2"/>
      </w:pPr>
      <w:r w:rsidRPr="00B02A0B">
        <w:t>a)</w:t>
      </w:r>
      <w:r w:rsidRPr="00B02A0B">
        <w:tab/>
        <w:t xml:space="preserve">if the </w:t>
      </w:r>
      <w:r w:rsidRPr="00B02A0B">
        <w:rPr>
          <w:lang w:eastAsia="ko-KR"/>
        </w:rPr>
        <w:t xml:space="preserve">application/vnd.3gpp.mcdata-info+xml MIME body does not contain a MCData group ID, </w:t>
      </w:r>
      <w:r w:rsidRPr="00B02A0B">
        <w:t xml:space="preserve">shall determine the public service identity of the controlling MCData function hosting the </w:t>
      </w:r>
      <w:r w:rsidRPr="00B02A0B">
        <w:rPr>
          <w:lang w:val="en-US"/>
        </w:rPr>
        <w:t>one-to-one FD using HTTP service for the calling user</w:t>
      </w:r>
      <w:r w:rsidRPr="00B02A0B">
        <w:t>; and</w:t>
      </w:r>
    </w:p>
    <w:p w14:paraId="22A8276C" w14:textId="77777777" w:rsidR="001C5533" w:rsidRPr="00B02A0B" w:rsidRDefault="001C5533" w:rsidP="001C5533">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MCData group ID, </w:t>
      </w:r>
      <w:r w:rsidRPr="00B02A0B">
        <w:t xml:space="preserve">shall determine the public service identity of the controlling MCData function hosting the group standalone FD using HTTP service, associated with the MCData group identity in the </w:t>
      </w:r>
      <w:r w:rsidRPr="00B02A0B">
        <w:rPr>
          <w:lang w:val="en-IN"/>
        </w:rPr>
        <w:t xml:space="preserve">&lt;mcdata-calling-group-id&gt; </w:t>
      </w:r>
      <w:r w:rsidRPr="00B02A0B">
        <w:t>element of the application/vnd.3gpp.mcdata-info+xml MIME body in the SIP MESSAGE request</w:t>
      </w:r>
      <w:r w:rsidRPr="00B02A0B">
        <w:rPr>
          <w:lang w:val="en-IN"/>
        </w:rPr>
        <w:t>;</w:t>
      </w:r>
    </w:p>
    <w:p w14:paraId="27FD27A3" w14:textId="77777777" w:rsidR="001C5533" w:rsidRDefault="001C5533" w:rsidP="001C5533">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35E6640B" w14:textId="77777777" w:rsidR="001C5533" w:rsidRDefault="001C5533" w:rsidP="001C5533">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298CCF1" w14:textId="77777777" w:rsidR="001C5533" w:rsidRDefault="001C5533" w:rsidP="001C5533">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AFB1651" w14:textId="77777777" w:rsidR="001C5533" w:rsidRPr="00BE4B01" w:rsidRDefault="001C5533" w:rsidP="001C5533">
      <w:pPr>
        <w:pStyle w:val="NO"/>
      </w:pPr>
      <w:r>
        <w:t>NOTE 5:</w:t>
      </w:r>
      <w:r>
        <w:tab/>
        <w:t xml:space="preserve">How the </w:t>
      </w:r>
      <w:r>
        <w:rPr>
          <w:lang w:val="en-IN"/>
        </w:rPr>
        <w:t>originating</w:t>
      </w:r>
      <w:r w:rsidRPr="00A07E7A">
        <w:t xml:space="preserve"> 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2D93CFF5" w14:textId="77777777" w:rsidR="001C5533" w:rsidRDefault="001C5533" w:rsidP="001C5533">
      <w:pPr>
        <w:pStyle w:val="NO"/>
      </w:pPr>
      <w:r>
        <w:t>NOTE 6:</w:t>
      </w:r>
      <w:r>
        <w:tab/>
        <w:t>How the local MCData system routes the SIP request through an exit MCData gateway server is out of the scope of the present document.</w:t>
      </w:r>
    </w:p>
    <w:p w14:paraId="1A9DBC21" w14:textId="77777777" w:rsidR="001C5533" w:rsidRPr="00B02A0B" w:rsidRDefault="001C5533" w:rsidP="001C5533">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046F476" w14:textId="77777777" w:rsidR="001C5533" w:rsidRPr="00B02A0B" w:rsidRDefault="001C5533" w:rsidP="001C5533">
      <w:pPr>
        <w:pStyle w:val="B1"/>
      </w:pPr>
      <w:r w:rsidRPr="00B02A0B">
        <w:lastRenderedPageBreak/>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2D1D2EBB" w14:textId="77777777" w:rsidR="001C5533" w:rsidRPr="00B02A0B" w:rsidRDefault="001C5533" w:rsidP="001C5533">
      <w:pPr>
        <w:pStyle w:val="B1"/>
      </w:pPr>
      <w:r w:rsidRPr="00B02A0B">
        <w:t>7)</w:t>
      </w:r>
      <w:r w:rsidRPr="00B02A0B">
        <w:tab/>
        <w:t xml:space="preserve">if the application/vnd.3gpp.mcdata-info+xml MIME body of the SIP MESSAGE request does not contain a </w:t>
      </w:r>
      <w:r w:rsidRPr="00B02A0B">
        <w:rPr>
          <w:lang w:val="en-IN"/>
        </w:rPr>
        <w:t xml:space="preserve">&lt;mcdata-calling-group-id&gt; element or the </w:t>
      </w:r>
      <w:r w:rsidRPr="00B02A0B">
        <w:t xml:space="preserve">procedures in clause 11.1 indicate that the user identified by the MCData ID 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w:t>
      </w:r>
      <w:r w:rsidRPr="00B02A0B">
        <w:rPr>
          <w:lang w:val="en-IN"/>
        </w:rPr>
        <w:t>SIP MESSAGE request for and absolute URI discovery request for participating MCData function</w:t>
      </w:r>
      <w:r w:rsidRPr="00B02A0B">
        <w:t>" with a SIP 403 (Forbidden) response to the SIP MESSAGE request, with warning text set to "200 user not authorised to transmit data" in a Warning header field as specified in clause 4.9, and shall not continue with the rest of the steps in this clause;</w:t>
      </w:r>
    </w:p>
    <w:p w14:paraId="539689EF" w14:textId="77777777" w:rsidR="001C5533" w:rsidRPr="00B02A0B" w:rsidRDefault="001C5533" w:rsidP="001C5533">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51367309" w14:textId="77777777" w:rsidR="001C5533" w:rsidRPr="00B02A0B" w:rsidRDefault="001C5533" w:rsidP="001C5533">
      <w:pPr>
        <w:pStyle w:val="B1"/>
      </w:pPr>
      <w:r w:rsidRPr="00B02A0B">
        <w:t>9)</w:t>
      </w:r>
      <w:r w:rsidRPr="00B02A0B">
        <w:tab/>
        <w:t>shall copy all MIME bodies included in the incoming SIP MESSAGE request to the outgoing SIP MESSAGE request;</w:t>
      </w:r>
    </w:p>
    <w:p w14:paraId="30E7F89C" w14:textId="77777777" w:rsidR="001C5533" w:rsidRPr="00B02A0B" w:rsidRDefault="001C5533" w:rsidP="001C5533">
      <w:pPr>
        <w:pStyle w:val="B1"/>
      </w:pPr>
      <w:r w:rsidRPr="00B02A0B">
        <w:t>10)</w:t>
      </w:r>
      <w:r w:rsidRPr="00B02A0B">
        <w:tab/>
        <w:t>shall include the MCData ID of the originating user in the &lt;mcdata-calling-user-id&gt; element of the application/vnd.3gpp.mcdata-info+xml MIME body of the outgoing SIP MESSAGE request;</w:t>
      </w:r>
    </w:p>
    <w:p w14:paraId="4E39586E" w14:textId="77777777" w:rsidR="001C5533" w:rsidRPr="00B02A0B" w:rsidRDefault="001C5533" w:rsidP="001C5533">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0902530C" w14:textId="77777777" w:rsidR="001C5533" w:rsidRPr="00B02A0B" w:rsidRDefault="001C5533" w:rsidP="001C5533">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shall set the Request-URI of the outgoing SIP MESSAGE request to the public user identity of the controlling MCData function as determined by step 4) in this clause;</w:t>
      </w:r>
    </w:p>
    <w:p w14:paraId="3938BA18" w14:textId="3E6738D0" w:rsidR="001C5533" w:rsidRPr="00B02A0B" w:rsidRDefault="001C5533" w:rsidP="001C5533">
      <w:pPr>
        <w:pStyle w:val="B1"/>
      </w:pPr>
      <w:r w:rsidRPr="00B02A0B">
        <w:t>1</w:t>
      </w:r>
      <w:r w:rsidRPr="00B02A0B">
        <w:rPr>
          <w:lang w:val="en-IN"/>
        </w:rPr>
        <w:t>3</w:t>
      </w:r>
      <w:r w:rsidRPr="00B02A0B">
        <w:t>)</w:t>
      </w:r>
      <w:r w:rsidRPr="00B02A0B">
        <w:tab/>
      </w:r>
      <w:ins w:id="156" w:author="PiroardFrancois" w:date="2023-04-26T10:18:00Z">
        <w:r w:rsidR="00402CC9">
          <w:t xml:space="preserve">shall include a P-Asserted-Identity header field in the outgoing SIP MESSAGE request set to the public service identity of the participating </w:t>
        </w:r>
        <w:r w:rsidR="00402CC9">
          <w:rPr>
            <w:rFonts w:eastAsia="Calibri"/>
          </w:rPr>
          <w:t>MCData</w:t>
        </w:r>
        <w:r w:rsidR="00402CC9">
          <w:t xml:space="preserve"> function</w:t>
        </w:r>
      </w:ins>
      <w:del w:id="157" w:author="PiroardFrancois" w:date="2023-04-26T10:18:00Z">
        <w:r w:rsidRPr="00B02A0B" w:rsidDel="00402CC9">
          <w:delText xml:space="preserve">shall set the P-Asserted-Identity header field of the outgoing SIP MESSAGE request to the public </w:delText>
        </w:r>
        <w:r w:rsidRPr="00B02A0B" w:rsidDel="00402CC9">
          <w:rPr>
            <w:lang w:val="en-IN"/>
          </w:rPr>
          <w:delText xml:space="preserve">user </w:delText>
        </w:r>
        <w:r w:rsidRPr="00B02A0B" w:rsidDel="00402CC9">
          <w:delText>identity in the P-Asserted-Identity header field contained in the received SIP MESSAGE request</w:delText>
        </w:r>
      </w:del>
      <w:r w:rsidRPr="00B02A0B">
        <w:t>; and</w:t>
      </w:r>
    </w:p>
    <w:p w14:paraId="5047F02D" w14:textId="77777777" w:rsidR="001C5533" w:rsidRPr="00B02A0B" w:rsidRDefault="001C5533" w:rsidP="001C5533">
      <w:pPr>
        <w:pStyle w:val="B1"/>
      </w:pPr>
      <w:r w:rsidRPr="00B02A0B">
        <w:t>1</w:t>
      </w:r>
      <w:r w:rsidRPr="00B02A0B">
        <w:rPr>
          <w:lang w:val="en-IN"/>
        </w:rPr>
        <w:t>4</w:t>
      </w:r>
      <w:r w:rsidRPr="00B02A0B">
        <w:t>)</w:t>
      </w:r>
      <w:r w:rsidRPr="00B02A0B">
        <w:tab/>
        <w:t>shall send the SIP MESSAGE request as specified in 3GPP TS 24.229 [5].</w:t>
      </w:r>
    </w:p>
    <w:p w14:paraId="72D5D6CB" w14:textId="77777777" w:rsidR="001C5533" w:rsidRPr="00B02A0B" w:rsidRDefault="001C5533" w:rsidP="001C5533">
      <w:r w:rsidRPr="00B02A0B">
        <w:t>Upon receipt of a SIP 200 (OK) response in response to the SIP MESSAGE request in step 14):</w:t>
      </w:r>
    </w:p>
    <w:p w14:paraId="109E31E5"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 and</w:t>
      </w:r>
    </w:p>
    <w:p w14:paraId="1FECD351" w14:textId="77777777" w:rsidR="001C5533" w:rsidRPr="00B02A0B" w:rsidRDefault="001C5533" w:rsidP="001C5533">
      <w:pPr>
        <w:pStyle w:val="B1"/>
      </w:pPr>
      <w:r w:rsidRPr="00B02A0B">
        <w:t>2)</w:t>
      </w:r>
      <w:r w:rsidRPr="00B02A0B">
        <w:tab/>
        <w:t>shall send the SIP 200 (OK) response to the originating MCData client according to 3GPP TS 24.229 [5].</w:t>
      </w:r>
    </w:p>
    <w:p w14:paraId="5B739BF2" w14:textId="77777777" w:rsidR="001C5533" w:rsidRPr="00B02A0B" w:rsidRDefault="001C5533" w:rsidP="001C5533">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r w:rsidRPr="00B02A0B">
        <w:t xml:space="preserve">MCData </w:t>
      </w:r>
      <w:r w:rsidRPr="00B02A0B">
        <w:rPr>
          <w:lang w:val="en-IN"/>
        </w:rPr>
        <w:t xml:space="preserve">function </w:t>
      </w:r>
      <w:r w:rsidRPr="00B02A0B">
        <w:t>shall</w:t>
      </w:r>
      <w:r w:rsidRPr="00B02A0B">
        <w:rPr>
          <w:lang w:val="en-IN"/>
        </w:rPr>
        <w:t>:</w:t>
      </w:r>
      <w:r w:rsidRPr="00B02A0B">
        <w:t xml:space="preserve"> </w:t>
      </w:r>
      <w:r w:rsidRPr="00B02A0B">
        <w:rPr>
          <w:lang w:val="en-IN"/>
        </w:rPr>
        <w:t>forward the SIP MESSAGE request to the originating MCData client</w:t>
      </w:r>
      <w:r w:rsidRPr="00B02A0B">
        <w:t>.</w:t>
      </w:r>
    </w:p>
    <w:p w14:paraId="7D3284BA" w14:textId="77777777" w:rsidR="001C5533" w:rsidRPr="00B02A0B" w:rsidRDefault="001C5533" w:rsidP="001C5533">
      <w:r w:rsidRPr="00B02A0B">
        <w:t>Upon receipt of a SIP 200 (OK) response in response to the forwarded SIP MESSAGE request, the participating MCData function:</w:t>
      </w:r>
    </w:p>
    <w:p w14:paraId="161AD067"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 and</w:t>
      </w:r>
    </w:p>
    <w:p w14:paraId="1DB9CA93" w14:textId="77777777" w:rsidR="001C5533" w:rsidRPr="00B02A0B" w:rsidRDefault="001C5533" w:rsidP="001C5533">
      <w:pPr>
        <w:pStyle w:val="B1"/>
      </w:pPr>
      <w:r w:rsidRPr="00B02A0B">
        <w:t>2)</w:t>
      </w:r>
      <w:r w:rsidRPr="00B02A0B">
        <w:tab/>
        <w:t>shall send the SIP 200 (OK) response to the controlling MCData function according to 3GPP TS 24.229 [5].</w:t>
      </w:r>
    </w:p>
    <w:p w14:paraId="013F430A"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A75CCA3" w14:textId="77777777" w:rsidR="001C5533" w:rsidRPr="00B02A0B" w:rsidRDefault="001C5533" w:rsidP="001C5533">
      <w:pPr>
        <w:pStyle w:val="Titre5"/>
        <w:rPr>
          <w:rFonts w:eastAsia="SimSun"/>
        </w:rPr>
      </w:pPr>
      <w:bookmarkStart w:id="158" w:name="_Toc20215647"/>
      <w:bookmarkStart w:id="159" w:name="_Toc27496140"/>
      <w:bookmarkStart w:id="160" w:name="_Toc36107881"/>
      <w:bookmarkStart w:id="161" w:name="_Toc44598634"/>
      <w:bookmarkStart w:id="162" w:name="_Toc44602489"/>
      <w:bookmarkStart w:id="163" w:name="_Toc45197666"/>
      <w:bookmarkStart w:id="164" w:name="_Toc45695699"/>
      <w:bookmarkStart w:id="165" w:name="_Toc51851155"/>
      <w:bookmarkStart w:id="166" w:name="_Toc92224770"/>
      <w:bookmarkStart w:id="167" w:name="_Toc131378590"/>
      <w:r w:rsidRPr="00B02A0B">
        <w:rPr>
          <w:rFonts w:eastAsia="SimSun"/>
        </w:rPr>
        <w:t>10.2.1.3.4</w:t>
      </w:r>
      <w:r w:rsidRPr="00B02A0B">
        <w:rPr>
          <w:rFonts w:eastAsia="SimSun"/>
        </w:rPr>
        <w:tab/>
        <w:t>Controlling MCData function procedures</w:t>
      </w:r>
      <w:bookmarkEnd w:id="158"/>
      <w:bookmarkEnd w:id="159"/>
      <w:bookmarkEnd w:id="160"/>
      <w:bookmarkEnd w:id="161"/>
      <w:bookmarkEnd w:id="162"/>
      <w:bookmarkEnd w:id="163"/>
      <w:bookmarkEnd w:id="164"/>
      <w:bookmarkEnd w:id="165"/>
      <w:bookmarkEnd w:id="166"/>
      <w:bookmarkEnd w:id="167"/>
    </w:p>
    <w:p w14:paraId="143889F2" w14:textId="77777777" w:rsidR="001C5533" w:rsidRPr="00B02A0B" w:rsidRDefault="001C5533" w:rsidP="001C5533">
      <w:r w:rsidRPr="00B02A0B">
        <w:t xml:space="preserve">Upon receiving a "SIP MESSAGE request for absolute URI discovery request" message, </w:t>
      </w:r>
      <w:r w:rsidRPr="00B02A0B">
        <w:rPr>
          <w:noProof/>
        </w:rPr>
        <w:t>the controlling MCData function:</w:t>
      </w:r>
    </w:p>
    <w:p w14:paraId="5810BEC9"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157415DD" w14:textId="77777777" w:rsidR="001C5533" w:rsidRPr="00B02A0B" w:rsidRDefault="001C5533" w:rsidP="001C5533">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217787E5" w14:textId="77777777" w:rsidR="001C5533" w:rsidRPr="00B02A0B" w:rsidRDefault="001C5533" w:rsidP="001C5533">
      <w:pPr>
        <w:pStyle w:val="B1"/>
        <w:rPr>
          <w:noProof/>
        </w:rPr>
      </w:pPr>
      <w:r w:rsidRPr="00B02A0B">
        <w:lastRenderedPageBreak/>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01A5100C" w14:textId="77777777" w:rsidR="001C5533" w:rsidRPr="00B02A0B" w:rsidRDefault="001C5533" w:rsidP="001C5533">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34654426" w14:textId="77777777" w:rsidR="001C5533" w:rsidRPr="00B02A0B" w:rsidRDefault="001C5533" w:rsidP="001C5533">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2BF42A97" w14:textId="77777777" w:rsidR="001C5533" w:rsidRPr="00B02A0B" w:rsidRDefault="001C5533" w:rsidP="001C5533">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t> </w:t>
      </w:r>
      <w:r w:rsidRPr="00B02A0B">
        <w:t>4.9 and shall not continue with the rest of the steps;</w:t>
      </w:r>
    </w:p>
    <w:p w14:paraId="5112BE74" w14:textId="77777777" w:rsidR="001C5533" w:rsidRPr="00B02A0B" w:rsidRDefault="001C5533" w:rsidP="001C5533">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5721574C" w14:textId="77777777" w:rsidR="001C5533" w:rsidRPr="00B02A0B" w:rsidRDefault="001C5533" w:rsidP="001C5533">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t> </w:t>
      </w:r>
      <w:r w:rsidRPr="00B02A0B">
        <w:t>4.9 and shall not continue with the rest of the steps;</w:t>
      </w:r>
    </w:p>
    <w:p w14:paraId="351ED707" w14:textId="77777777" w:rsidR="001C5533" w:rsidRPr="00B02A0B" w:rsidRDefault="001C5533" w:rsidP="001C5533">
      <w:pPr>
        <w:pStyle w:val="B2"/>
      </w:pPr>
      <w:r w:rsidRPr="00B02A0B">
        <w:t>d)</w:t>
      </w:r>
      <w:r w:rsidRPr="00B02A0B">
        <w:tab/>
        <w:t>if the &lt;list-service&gt; element contains a&lt;mcdata-allow-file-distribution&gt; element in the group document set to a value of "false", shall send a SIP 403 (Forbidden) response with the warning text set to "213 file distribution not allowed for this group" in a Warning header field as specified in clause</w:t>
      </w:r>
      <w:r>
        <w:t> </w:t>
      </w:r>
      <w:r w:rsidRPr="00B02A0B">
        <w:t>4.9 and shall not continue with the rest of the steps;</w:t>
      </w:r>
    </w:p>
    <w:p w14:paraId="7B2BE7E7" w14:textId="77777777" w:rsidR="001C5533" w:rsidRPr="00B02A0B" w:rsidRDefault="001C5533" w:rsidP="001C5533">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t> </w:t>
      </w:r>
      <w:r w:rsidRPr="00B02A0B">
        <w:t>4.9 and shall not continue with the rest of the steps;</w:t>
      </w:r>
    </w:p>
    <w:p w14:paraId="5E6C8A3E" w14:textId="77777777" w:rsidR="001C5533" w:rsidRPr="00B02A0B" w:rsidRDefault="001C5533" w:rsidP="001C5533">
      <w:pPr>
        <w:pStyle w:val="B2"/>
      </w:pPr>
      <w:r w:rsidRPr="00B02A0B">
        <w:t>f)</w:t>
      </w:r>
      <w:r w:rsidRPr="00B02A0B">
        <w:tab/>
        <w:t>if the MCData server group FD procedures in clause 11.1 indicate that the user identified by the MCData ID:</w:t>
      </w:r>
    </w:p>
    <w:p w14:paraId="05005A26" w14:textId="77777777" w:rsidR="001C5533" w:rsidRPr="00B02A0B" w:rsidRDefault="001C5533" w:rsidP="001C5533">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t> </w:t>
      </w:r>
      <w:r w:rsidRPr="00B02A0B">
        <w:t>4.9, and shall not continue with the rest of the steps in this clause; and</w:t>
      </w:r>
    </w:p>
    <w:p w14:paraId="798F0D50" w14:textId="77777777" w:rsidR="001C5533" w:rsidRPr="00B02A0B" w:rsidRDefault="001C5533" w:rsidP="001C5533">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7FFEA806" w14:textId="77777777" w:rsidR="001C5533" w:rsidRPr="00B02A0B" w:rsidRDefault="001C5533" w:rsidP="001C5533">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6780F905" w14:textId="77777777" w:rsidR="001C5533" w:rsidRPr="00B02A0B" w:rsidRDefault="001C5533" w:rsidP="001C5533">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59DE24FC" w14:textId="77777777" w:rsidR="001C5533" w:rsidRPr="00B02A0B" w:rsidRDefault="001C5533" w:rsidP="001C5533">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3A3DAE2A" w14:textId="77777777" w:rsidR="001C5533" w:rsidRPr="00B02A0B" w:rsidRDefault="001C5533" w:rsidP="001C5533">
      <w:pPr>
        <w:pStyle w:val="B2"/>
      </w:pPr>
      <w:r w:rsidRPr="00B02A0B">
        <w:rPr>
          <w:lang w:val="en-US"/>
        </w:rPr>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B4F5A32" w14:textId="77777777" w:rsidR="001C5533" w:rsidRPr="00B02A0B" w:rsidRDefault="001C5533" w:rsidP="001C5533">
      <w:pPr>
        <w:pStyle w:val="B2"/>
      </w:pPr>
      <w:r w:rsidRPr="00B02A0B">
        <w:rPr>
          <w:lang w:val="en-US"/>
        </w:rPr>
        <w:t>b</w:t>
      </w:r>
      <w:r w:rsidRPr="00B02A0B">
        <w:t>)</w:t>
      </w:r>
      <w:r w:rsidRPr="00B02A0B">
        <w:tab/>
        <w:t>shall identify the absolute URI of the media storage function associated with the controlling function:</w:t>
      </w:r>
    </w:p>
    <w:p w14:paraId="5E44214E" w14:textId="77777777" w:rsidR="001C5533" w:rsidRPr="00B02A0B" w:rsidRDefault="001C5533" w:rsidP="001C5533">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76BE91F6" w14:textId="77777777" w:rsidR="001C5533" w:rsidRPr="00B02A0B" w:rsidRDefault="001C5533" w:rsidP="001C5533">
      <w:pPr>
        <w:pStyle w:val="B2"/>
        <w:rPr>
          <w:lang w:eastAsia="ko-KR"/>
        </w:rPr>
      </w:pPr>
      <w:r w:rsidRPr="00B02A0B">
        <w:rPr>
          <w:lang w:val="en-US" w:eastAsia="ko-KR"/>
        </w:rPr>
        <w:lastRenderedPageBreak/>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07F28866" w14:textId="77777777" w:rsidR="001C5533" w:rsidRPr="00B02A0B" w:rsidRDefault="001C5533" w:rsidP="001C5533">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7E67789C" w14:textId="77777777" w:rsidR="001C5533" w:rsidRPr="00B02A0B" w:rsidRDefault="001C5533" w:rsidP="001C5533">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above;</w:t>
      </w:r>
    </w:p>
    <w:p w14:paraId="628AE46B" w14:textId="77777777" w:rsidR="001C5533" w:rsidRPr="00B02A0B" w:rsidRDefault="001C5533" w:rsidP="001C5533">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outgoing SIP MESSAGE request;</w:t>
      </w:r>
      <w:r w:rsidRPr="00B02A0B">
        <w:rPr>
          <w:lang w:val="en-US"/>
        </w:rPr>
        <w:t xml:space="preserve"> and</w:t>
      </w:r>
    </w:p>
    <w:p w14:paraId="0569BE82" w14:textId="77777777" w:rsidR="001C5533" w:rsidRDefault="001C5533" w:rsidP="001C5533">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44BE2857" w14:textId="77777777" w:rsidR="001C5533" w:rsidRDefault="001C5533" w:rsidP="001C5533">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1E6467" w14:textId="77777777" w:rsidR="001C5533" w:rsidRDefault="001C5533" w:rsidP="001C5533">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EFE923D" w14:textId="77777777" w:rsidR="001C5533" w:rsidRPr="00BE4B01" w:rsidRDefault="001C5533" w:rsidP="001C5533">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073D31AA" w14:textId="77777777" w:rsidR="001C5533" w:rsidRPr="008976FB" w:rsidRDefault="001C5533" w:rsidP="001C5533">
      <w:pPr>
        <w:pStyle w:val="NO"/>
      </w:pPr>
      <w:r>
        <w:t>NOTE 5:</w:t>
      </w:r>
      <w:r>
        <w:tab/>
        <w:t>How the local MCData system routes the SIP request through an exit MCData gateway server is out of the scope of the present document.</w:t>
      </w:r>
    </w:p>
    <w:p w14:paraId="51A6F1D7" w14:textId="599D3CC5" w:rsidR="001C5533" w:rsidRPr="00B02A0B" w:rsidRDefault="001C5533" w:rsidP="001C5533">
      <w:pPr>
        <w:pStyle w:val="B2"/>
      </w:pPr>
      <w:r w:rsidRPr="00B02A0B">
        <w:rPr>
          <w:lang w:val="en-US"/>
        </w:rPr>
        <w:t>f</w:t>
      </w:r>
      <w:r w:rsidRPr="00B02A0B">
        <w:t>)</w:t>
      </w:r>
      <w:r w:rsidRPr="00B02A0B">
        <w:tab/>
      </w:r>
      <w:ins w:id="168" w:author="PiroardFrancois" w:date="2023-04-26T10:19:00Z">
        <w:r w:rsidR="00402CC9">
          <w:t xml:space="preserve">shall include a P-Asserted-Identity header field in the outgoing SIP MESSAGE request set to the public service identity of the controlling </w:t>
        </w:r>
        <w:r w:rsidR="00402CC9">
          <w:rPr>
            <w:rFonts w:eastAsia="Calibri"/>
          </w:rPr>
          <w:t>MCData</w:t>
        </w:r>
        <w:r w:rsidR="00402CC9">
          <w:t xml:space="preserve"> function</w:t>
        </w:r>
      </w:ins>
      <w:del w:id="169" w:author="PiroardFrancois" w:date="2023-04-26T10:19:00Z">
        <w:r w:rsidRPr="00B02A0B" w:rsidDel="00402CC9">
          <w:delText xml:space="preserve">shall copy the public user identity of the calling MCData user from the P-Asserted-Identity header field of the incoming SIP MESSAGE request into the </w:delText>
        </w:r>
        <w:r w:rsidRPr="00B02A0B" w:rsidDel="00402CC9">
          <w:rPr>
            <w:lang w:eastAsia="ko-KR"/>
          </w:rPr>
          <w:delText>P-Asserted-Identity header field of the outgoing SIP MESSAGE request</w:delText>
        </w:r>
      </w:del>
      <w:r w:rsidRPr="00B02A0B">
        <w:t>; and</w:t>
      </w:r>
    </w:p>
    <w:p w14:paraId="0C98AFF5" w14:textId="77777777" w:rsidR="001C5533" w:rsidRPr="00B02A0B" w:rsidRDefault="001C5533" w:rsidP="001C5533">
      <w:pPr>
        <w:pStyle w:val="B1"/>
      </w:pPr>
      <w:r w:rsidRPr="00B02A0B">
        <w:rPr>
          <w:lang w:val="en-US"/>
        </w:rPr>
        <w:t>8</w:t>
      </w:r>
      <w:r w:rsidRPr="00B02A0B">
        <w:t>)</w:t>
      </w:r>
      <w:r w:rsidRPr="00B02A0B">
        <w:tab/>
        <w:t>shall send the SIP MESSAGE request towards the participating MCData function as specified in 3GPP TS 24.229 [5].</w:t>
      </w:r>
    </w:p>
    <w:p w14:paraId="567AC920"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0BDC65" w14:textId="77777777" w:rsidR="001C5533" w:rsidRPr="00B02A0B" w:rsidRDefault="001C5533" w:rsidP="001C5533">
      <w:pPr>
        <w:pStyle w:val="Titre5"/>
        <w:rPr>
          <w:noProof/>
          <w:lang w:val="en-US"/>
        </w:rPr>
      </w:pPr>
      <w:bookmarkStart w:id="170" w:name="_Toc20215660"/>
      <w:bookmarkStart w:id="171" w:name="_Toc27496153"/>
      <w:bookmarkStart w:id="172" w:name="_Toc36107894"/>
      <w:bookmarkStart w:id="173" w:name="_Toc44598647"/>
      <w:bookmarkStart w:id="174" w:name="_Toc44602502"/>
      <w:bookmarkStart w:id="175" w:name="_Toc45197679"/>
      <w:bookmarkStart w:id="176" w:name="_Toc45695712"/>
      <w:bookmarkStart w:id="177" w:name="_Toc51851168"/>
      <w:bookmarkStart w:id="178" w:name="_Toc92224783"/>
      <w:bookmarkStart w:id="179" w:name="_Toc131378603"/>
      <w:r w:rsidRPr="00B02A0B">
        <w:rPr>
          <w:noProof/>
          <w:lang w:val="en-US"/>
        </w:rPr>
        <w:t>10.2.4.3.1</w:t>
      </w:r>
      <w:r w:rsidRPr="00B02A0B">
        <w:rPr>
          <w:noProof/>
          <w:lang w:val="en-US"/>
        </w:rPr>
        <w:tab/>
        <w:t>Originating participating MCData function procedures</w:t>
      </w:r>
      <w:bookmarkEnd w:id="170"/>
      <w:bookmarkEnd w:id="171"/>
      <w:bookmarkEnd w:id="172"/>
      <w:bookmarkEnd w:id="173"/>
      <w:bookmarkEnd w:id="174"/>
      <w:bookmarkEnd w:id="175"/>
      <w:bookmarkEnd w:id="176"/>
      <w:bookmarkEnd w:id="177"/>
      <w:bookmarkEnd w:id="178"/>
      <w:bookmarkEnd w:id="179"/>
    </w:p>
    <w:p w14:paraId="15130109" w14:textId="77777777" w:rsidR="001C5533" w:rsidRPr="00B02A0B" w:rsidRDefault="001C5533" w:rsidP="001C5533">
      <w:r w:rsidRPr="00B02A0B">
        <w:t>Upon receipt of a "SIP MESSAGE request for FD using HTTP for originating participating MCData function", the participating MCData function:</w:t>
      </w:r>
    </w:p>
    <w:p w14:paraId="151B70CB"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8C2C9E7" w14:textId="77777777" w:rsidR="001C5533" w:rsidRPr="00B02A0B" w:rsidRDefault="001C5533" w:rsidP="001C5533">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43C87890" w14:textId="77777777" w:rsidR="001C5533" w:rsidRPr="00B02A0B" w:rsidRDefault="001C5533" w:rsidP="001C5533">
      <w:pPr>
        <w:pStyle w:val="NO"/>
      </w:pPr>
      <w:r w:rsidRPr="00B02A0B">
        <w:t>NOTE</w:t>
      </w:r>
      <w:r>
        <w:t> 1</w:t>
      </w:r>
      <w:r w:rsidRPr="00B02A0B">
        <w:t>:</w:t>
      </w:r>
      <w:r w:rsidRPr="00B02A0B">
        <w:tab/>
        <w:t>The MCData ID of the calling user is bound to the public user identity at the time of service authorisation, as documented in clause 7.3.</w:t>
      </w:r>
    </w:p>
    <w:p w14:paraId="7CC5F763" w14:textId="77777777" w:rsidR="001C5533" w:rsidRPr="00B02A0B" w:rsidRDefault="001C5533" w:rsidP="001C5533">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1B09151" w14:textId="77777777" w:rsidR="001C5533" w:rsidRPr="00B02A0B" w:rsidRDefault="001C5533" w:rsidP="001C5533">
      <w:pPr>
        <w:pStyle w:val="B1"/>
      </w:pPr>
      <w:r w:rsidRPr="00B02A0B">
        <w:lastRenderedPageBreak/>
        <w:t>4)</w:t>
      </w:r>
      <w:r w:rsidRPr="00B02A0B">
        <w:tab/>
        <w:t>if &lt;mcdata-controller-psi&gt; element is present in the application/vnd.3gpp.mcdata-info+xml, shall use its value as public service identity of the controlling MCData function. Otherwise, if the &lt;request-type&gt; element in the application/vnd.3gpp.mcdata-info+xml MIME body of the SIP MESSAGE request is:</w:t>
      </w:r>
    </w:p>
    <w:p w14:paraId="7DC3B01B" w14:textId="77777777" w:rsidR="001C5533" w:rsidRPr="00B02A0B" w:rsidRDefault="001C5533" w:rsidP="001C5533">
      <w:pPr>
        <w:pStyle w:val="B2"/>
      </w:pPr>
      <w:r w:rsidRPr="00B02A0B">
        <w:t>a)</w:t>
      </w:r>
      <w:r w:rsidRPr="00B02A0B">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5747FA49" w14:textId="77777777" w:rsidR="001C5533" w:rsidRPr="00B02A0B" w:rsidRDefault="001C5533" w:rsidP="001C5533">
      <w:pPr>
        <w:pStyle w:val="B2"/>
      </w:pPr>
      <w:r w:rsidRPr="00B02A0B">
        <w:t>b)</w:t>
      </w:r>
      <w:r w:rsidRPr="00B02A0B">
        <w:tab/>
        <w:t xml:space="preserve">set to a value of "one-to-one-fd", shall determine the public service identity of the controlling MCData function hosting the </w:t>
      </w:r>
      <w:r w:rsidRPr="00B02A0B">
        <w:rPr>
          <w:lang w:val="en-US"/>
        </w:rPr>
        <w:t>one-to-one FD using HTTP service for the calling user;</w:t>
      </w:r>
    </w:p>
    <w:p w14:paraId="7F59B3BC" w14:textId="77777777" w:rsidR="001C5533" w:rsidRDefault="001C5533" w:rsidP="001C5533">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2F511EBF" w14:textId="77777777" w:rsidR="001C5533" w:rsidRDefault="001C5533" w:rsidP="001C5533">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6154B25" w14:textId="77777777" w:rsidR="001C5533" w:rsidRDefault="001C5533" w:rsidP="001C5533">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9F0A868" w14:textId="77777777" w:rsidR="001C5533" w:rsidRPr="00BE4B01" w:rsidRDefault="001C5533" w:rsidP="001C5533">
      <w:pPr>
        <w:pStyle w:val="NO"/>
      </w:pPr>
      <w:r>
        <w:t>NOTE 5:</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707948B6" w14:textId="77777777" w:rsidR="001C5533" w:rsidRDefault="001C5533" w:rsidP="001C5533">
      <w:pPr>
        <w:pStyle w:val="NO"/>
      </w:pPr>
      <w:r>
        <w:t>NOTE 6:</w:t>
      </w:r>
      <w:r>
        <w:tab/>
        <w:t>How the local MCData system routes the SIP request through an exit MCData gateway server is out of the scope of the present document.</w:t>
      </w:r>
    </w:p>
    <w:p w14:paraId="77E77163" w14:textId="77777777" w:rsidR="001C5533" w:rsidRPr="00B02A0B" w:rsidRDefault="001C5533" w:rsidP="001C5533">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04F5EC2A" w14:textId="77777777" w:rsidR="001C5533" w:rsidRPr="00B02A0B" w:rsidRDefault="001C5533" w:rsidP="001C5533">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971AAD9" w14:textId="77777777" w:rsidR="001C5533" w:rsidRPr="00B02A0B" w:rsidRDefault="001C5533" w:rsidP="001C5533">
      <w:pPr>
        <w:pStyle w:val="B1"/>
      </w:pPr>
      <w:r w:rsidRPr="00B02A0B">
        <w:t>7)</w:t>
      </w:r>
      <w:r w:rsidRPr="00B02A0B">
        <w:tab/>
        <w:t xml:space="preserve">if </w:t>
      </w:r>
      <w:r w:rsidRPr="00B02A0B">
        <w:rPr>
          <w:lang w:val="en-IN"/>
        </w:rPr>
        <w:t xml:space="preserve">&lt;mcdata-controller-psi&gt; in not present in the </w:t>
      </w:r>
      <w:r w:rsidRPr="00B02A0B">
        <w:t>application/vnd.3gpp.mcdata-info+xml and if the procedures in clause 11.1 indicate that the user identified by the MCData ID:</w:t>
      </w:r>
    </w:p>
    <w:p w14:paraId="48B42B63" w14:textId="77777777" w:rsidR="001C5533" w:rsidRPr="00B02A0B" w:rsidRDefault="001C5533" w:rsidP="001C5533">
      <w:pPr>
        <w:pStyle w:val="B2"/>
      </w:pPr>
      <w:r w:rsidRPr="00B02A0B">
        <w:t>a)</w:t>
      </w:r>
      <w:r w:rsidRPr="00B02A0B">
        <w:tab/>
        <w:t>is not allowed to initiate MCData communications</w:t>
      </w:r>
      <w:r w:rsidRPr="00B02A0B">
        <w:rPr>
          <w:lang w:val="en-IN"/>
        </w:rPr>
        <w:t xml:space="preserve"> as determined by step 1) of clause 11.1</w:t>
      </w:r>
      <w:r w:rsidRPr="00B02A0B">
        <w:t>, shall reject the "SIP MESSAGE request for FD using HTTP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42F145AA" w14:textId="77777777" w:rsidR="001C5533" w:rsidRPr="00B02A0B" w:rsidRDefault="001C5533" w:rsidP="001C5533">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FD using HTTP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3D0A5649" w14:textId="77777777" w:rsidR="001C5533" w:rsidRPr="00B02A0B" w:rsidRDefault="001C5533" w:rsidP="001C5533">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FD using HTTP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09D0BF4" w14:textId="77777777" w:rsidR="001C5533" w:rsidRPr="00B02A0B" w:rsidRDefault="001C5533" w:rsidP="001C5533">
      <w:pPr>
        <w:pStyle w:val="B1"/>
      </w:pPr>
      <w:r w:rsidRPr="00B02A0B">
        <w:rPr>
          <w:lang w:val="en-IN"/>
        </w:rPr>
        <w:t>8</w:t>
      </w:r>
      <w:r w:rsidRPr="00B02A0B">
        <w:t>)</w:t>
      </w:r>
      <w:r w:rsidRPr="00B02A0B">
        <w:tab/>
        <w:t>shall generate a SIP MESSAGE request in accordance with 3GPP TS 24.229 [5] and IETF RFC 3428 [6];</w:t>
      </w:r>
    </w:p>
    <w:p w14:paraId="33E07CE3" w14:textId="77777777" w:rsidR="001C5533" w:rsidRPr="00B02A0B" w:rsidRDefault="001C5533" w:rsidP="001C5533">
      <w:pPr>
        <w:pStyle w:val="B1"/>
      </w:pPr>
      <w:r w:rsidRPr="00B02A0B">
        <w:rPr>
          <w:lang w:val="en-IN"/>
        </w:rPr>
        <w:t>9</w:t>
      </w:r>
      <w:r w:rsidRPr="00B02A0B">
        <w:t>)</w:t>
      </w:r>
      <w:r w:rsidRPr="00B02A0B">
        <w:tab/>
        <w:t>shall set the Request-URI of the outgoing SIP MESSAGE request to the public service identity of the controlling MCData function as determined by step 4) in this clause;</w:t>
      </w:r>
    </w:p>
    <w:p w14:paraId="4623E3DC" w14:textId="77777777" w:rsidR="001C5533" w:rsidRPr="00B02A0B" w:rsidRDefault="001C5533" w:rsidP="001C5533">
      <w:pPr>
        <w:pStyle w:val="B1"/>
      </w:pPr>
      <w:r w:rsidRPr="00B02A0B">
        <w:rPr>
          <w:lang w:val="en-IN"/>
        </w:rPr>
        <w:lastRenderedPageBreak/>
        <w:t>10</w:t>
      </w:r>
      <w:r w:rsidRPr="00B02A0B">
        <w:t>)</w:t>
      </w:r>
      <w:r w:rsidRPr="00B02A0B">
        <w:tab/>
        <w:t>shall copy all MIME bodies included in the incoming SIP MESSAGE request to the outgoing SIP MESSAGE request;</w:t>
      </w:r>
    </w:p>
    <w:p w14:paraId="69E94F21" w14:textId="77777777" w:rsidR="001C5533" w:rsidRPr="00B02A0B" w:rsidRDefault="001C5533" w:rsidP="001C5533">
      <w:pPr>
        <w:pStyle w:val="B1"/>
      </w:pPr>
      <w:r w:rsidRPr="00B02A0B">
        <w:t>10A)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368D8785" w14:textId="77777777" w:rsidR="001C5533" w:rsidRPr="00B02A0B" w:rsidRDefault="001C5533" w:rsidP="001C5533">
      <w:pPr>
        <w:pStyle w:val="B1"/>
      </w:pPr>
      <w:r w:rsidRPr="00B02A0B">
        <w:rPr>
          <w:lang w:val="en-IN"/>
        </w:rPr>
        <w:t>11</w:t>
      </w:r>
      <w:r w:rsidRPr="00B02A0B">
        <w:t>)</w:t>
      </w:r>
      <w:r w:rsidRPr="00B02A0B">
        <w:tab/>
        <w:t>shall include the MCData ID of the originating user in the &lt;mcdata-calling-user-id&gt; element of the application/vnd.3gpp.mcdata-info+xml MIME body of the outgoing SIP MESSAGE request;</w:t>
      </w:r>
    </w:p>
    <w:p w14:paraId="6E94CDAF" w14:textId="77777777" w:rsidR="001C5533" w:rsidRPr="00B02A0B" w:rsidRDefault="001C5533" w:rsidP="001C5533">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A3A0A4" w14:textId="348921B5" w:rsidR="001C5533" w:rsidRPr="00B02A0B" w:rsidRDefault="001C5533" w:rsidP="001C5533">
      <w:pPr>
        <w:pStyle w:val="B1"/>
      </w:pPr>
      <w:r w:rsidRPr="00B02A0B">
        <w:rPr>
          <w:lang w:val="en-IN"/>
        </w:rPr>
        <w:t>13</w:t>
      </w:r>
      <w:r w:rsidRPr="00B02A0B">
        <w:t>)</w:t>
      </w:r>
      <w:r w:rsidRPr="00B02A0B">
        <w:tab/>
      </w:r>
      <w:ins w:id="180" w:author="PiroardFrancois" w:date="2023-04-26T10:20:00Z">
        <w:r w:rsidR="00357A41">
          <w:t xml:space="preserve">shall include a P-Asserted-Identity header field in the outgoing SIP MESSAGE request set to the public service identity of the participating </w:t>
        </w:r>
        <w:r w:rsidR="00357A41">
          <w:rPr>
            <w:rFonts w:eastAsia="Calibri"/>
          </w:rPr>
          <w:t>MCData</w:t>
        </w:r>
        <w:r w:rsidR="00357A41">
          <w:t xml:space="preserve"> function</w:t>
        </w:r>
      </w:ins>
      <w:del w:id="181" w:author="PiroardFrancois" w:date="2023-04-26T10:20:00Z">
        <w:r w:rsidRPr="00B02A0B" w:rsidDel="00357A41">
          <w:delText>shall set the P-Asserted-Identity in the outgoing SIP MESSAGE request to the public user identity in the P-Asserted-Identity header field contained in the received SIP MESSAGE request</w:delText>
        </w:r>
      </w:del>
      <w:r w:rsidRPr="00B02A0B">
        <w:t>; and</w:t>
      </w:r>
    </w:p>
    <w:p w14:paraId="6956AD56" w14:textId="77777777" w:rsidR="001C5533" w:rsidRPr="00B02A0B" w:rsidRDefault="001C5533" w:rsidP="001C5533">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D449C73" w14:textId="77777777" w:rsidR="001C5533" w:rsidRPr="00B02A0B" w:rsidRDefault="001C5533" w:rsidP="001C5533">
      <w:r w:rsidRPr="00B02A0B">
        <w:t xml:space="preserve">Upon receipt of a SIP 202 (Accepted) response in response to the SIP MESSAGE request in step </w:t>
      </w:r>
      <w:r w:rsidRPr="00B02A0B">
        <w:rPr>
          <w:lang w:val="en-IN"/>
        </w:rPr>
        <w:t>14</w:t>
      </w:r>
      <w:r w:rsidRPr="00B02A0B">
        <w:t>):</w:t>
      </w:r>
    </w:p>
    <w:p w14:paraId="0C32CA50" w14:textId="77777777" w:rsidR="001C5533" w:rsidRPr="00B02A0B" w:rsidRDefault="001C5533" w:rsidP="001C5533">
      <w:pPr>
        <w:pStyle w:val="B1"/>
      </w:pPr>
      <w:r w:rsidRPr="00B02A0B">
        <w:t>1)</w:t>
      </w:r>
      <w:r w:rsidRPr="00B02A0B">
        <w:tab/>
        <w:t>shall generate a SIP 202 (Accepted) response as specified in 3GPP TS 24.229 [</w:t>
      </w:r>
      <w:r w:rsidRPr="00B02A0B">
        <w:rPr>
          <w:lang w:val="en-US"/>
        </w:rPr>
        <w:t>5</w:t>
      </w:r>
      <w:r w:rsidRPr="00B02A0B">
        <w:t>]; and</w:t>
      </w:r>
    </w:p>
    <w:p w14:paraId="13880D12" w14:textId="77777777" w:rsidR="001C5533" w:rsidRPr="00B02A0B" w:rsidRDefault="001C5533" w:rsidP="001C5533">
      <w:pPr>
        <w:pStyle w:val="B1"/>
      </w:pPr>
      <w:r w:rsidRPr="00B02A0B">
        <w:t>2)</w:t>
      </w:r>
      <w:r w:rsidRPr="00B02A0B">
        <w:tab/>
        <w:t>shall send the SIP 202 (Accepted) response to the MCData client according to 3GPP TS 24.229 [5].</w:t>
      </w:r>
    </w:p>
    <w:p w14:paraId="656A333E" w14:textId="77777777" w:rsidR="001C5533" w:rsidRPr="00B02A0B" w:rsidRDefault="001C5533" w:rsidP="001C5533">
      <w:r w:rsidRPr="00B02A0B">
        <w:t xml:space="preserve">Upon receipt of a SIP 200 (OK) response in response to the SIP MESSAGE request in step </w:t>
      </w:r>
      <w:r w:rsidRPr="00B02A0B">
        <w:rPr>
          <w:lang w:val="en-IN"/>
        </w:rPr>
        <w:t>14</w:t>
      </w:r>
      <w:r w:rsidRPr="00B02A0B">
        <w:t>):</w:t>
      </w:r>
    </w:p>
    <w:p w14:paraId="363CCB35"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 and</w:t>
      </w:r>
    </w:p>
    <w:p w14:paraId="554C897E" w14:textId="77777777" w:rsidR="001C5533" w:rsidRPr="00B02A0B" w:rsidRDefault="001C5533" w:rsidP="001C5533">
      <w:pPr>
        <w:pStyle w:val="B1"/>
      </w:pPr>
      <w:r w:rsidRPr="00B02A0B">
        <w:t>2)</w:t>
      </w:r>
      <w:r w:rsidRPr="00B02A0B">
        <w:tab/>
        <w:t>shall send the SIP 200 (OK) response to the MCData client according to 3GPP TS 24.229 [5].</w:t>
      </w:r>
    </w:p>
    <w:p w14:paraId="74438D6C" w14:textId="77777777" w:rsidR="001C5533" w:rsidRPr="00B02A0B" w:rsidRDefault="001C5533" w:rsidP="001C5533">
      <w:r w:rsidRPr="00B02A0B">
        <w:t xml:space="preserve">Upon receipt of a SIP 4xx, 5xx or 6xx response to the SIP MESSAGE request in step </w:t>
      </w:r>
      <w:r w:rsidRPr="00B02A0B">
        <w:rPr>
          <w:lang w:val="en-IN"/>
        </w:rPr>
        <w:t>14</w:t>
      </w:r>
      <w:r w:rsidRPr="00B02A0B">
        <w:t>) the participating MCData function:</w:t>
      </w:r>
    </w:p>
    <w:p w14:paraId="5E956297" w14:textId="77777777" w:rsidR="001C5533" w:rsidRPr="00B02A0B" w:rsidRDefault="001C5533" w:rsidP="001C5533">
      <w:pPr>
        <w:pStyle w:val="B1"/>
      </w:pPr>
      <w:r w:rsidRPr="00B02A0B">
        <w:t>1)</w:t>
      </w:r>
      <w:r w:rsidRPr="00B02A0B">
        <w:tab/>
        <w:t>shall generate a SIP response according to 3GPP TS 24.229 [5];</w:t>
      </w:r>
    </w:p>
    <w:p w14:paraId="23F42C86" w14:textId="77777777" w:rsidR="001C5533" w:rsidRPr="00B02A0B" w:rsidRDefault="001C5533" w:rsidP="001C5533">
      <w:pPr>
        <w:pStyle w:val="B1"/>
      </w:pPr>
      <w:r w:rsidRPr="00B02A0B">
        <w:t>2)</w:t>
      </w:r>
      <w:r w:rsidRPr="00B02A0B">
        <w:tab/>
        <w:t>shall include Warning header field(s) that were received in the incoming SIP response; and</w:t>
      </w:r>
    </w:p>
    <w:p w14:paraId="695CD935" w14:textId="77777777" w:rsidR="001C5533" w:rsidRPr="00B02A0B" w:rsidRDefault="001C5533" w:rsidP="001C5533">
      <w:pPr>
        <w:pStyle w:val="B1"/>
      </w:pPr>
      <w:r w:rsidRPr="00B02A0B">
        <w:t>3)</w:t>
      </w:r>
      <w:r w:rsidRPr="00B02A0B">
        <w:tab/>
        <w:t>shall forward the SIP response to the MCData client according to 3GPP TS 24.229 [5].</w:t>
      </w:r>
    </w:p>
    <w:p w14:paraId="7FFFE80F"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7707BF7" w14:textId="77777777" w:rsidR="001C5533" w:rsidRPr="00B02A0B" w:rsidRDefault="001C5533" w:rsidP="001C5533">
      <w:pPr>
        <w:pStyle w:val="Titre5"/>
        <w:rPr>
          <w:rFonts w:eastAsia="Malgun Gothic"/>
        </w:rPr>
      </w:pPr>
      <w:bookmarkStart w:id="182" w:name="_Toc20215663"/>
      <w:bookmarkStart w:id="183" w:name="_Toc27496156"/>
      <w:bookmarkStart w:id="184" w:name="_Toc36107897"/>
      <w:bookmarkStart w:id="185" w:name="_Toc44598650"/>
      <w:bookmarkStart w:id="186" w:name="_Toc44602505"/>
      <w:bookmarkStart w:id="187" w:name="_Toc45197682"/>
      <w:bookmarkStart w:id="188" w:name="_Toc45695715"/>
      <w:bookmarkStart w:id="189" w:name="_Toc51851171"/>
      <w:bookmarkStart w:id="190" w:name="_Toc92224786"/>
      <w:bookmarkStart w:id="191" w:name="_Toc131378606"/>
      <w:r w:rsidRPr="00B02A0B">
        <w:rPr>
          <w:rFonts w:eastAsia="Malgun Gothic"/>
        </w:rPr>
        <w:t>10.2.4.4.1</w:t>
      </w:r>
      <w:r w:rsidRPr="00B02A0B">
        <w:rPr>
          <w:rFonts w:eastAsia="Malgun Gothic"/>
        </w:rPr>
        <w:tab/>
        <w:t>Originating controlling MCData function procedures</w:t>
      </w:r>
      <w:bookmarkEnd w:id="182"/>
      <w:bookmarkEnd w:id="183"/>
      <w:bookmarkEnd w:id="184"/>
      <w:bookmarkEnd w:id="185"/>
      <w:bookmarkEnd w:id="186"/>
      <w:bookmarkEnd w:id="187"/>
      <w:bookmarkEnd w:id="188"/>
      <w:bookmarkEnd w:id="189"/>
      <w:bookmarkEnd w:id="190"/>
      <w:bookmarkEnd w:id="191"/>
    </w:p>
    <w:p w14:paraId="1150A539" w14:textId="77777777" w:rsidR="001C5533" w:rsidRPr="00B02A0B" w:rsidRDefault="001C5533" w:rsidP="001C5533">
      <w:r w:rsidRPr="00B02A0B">
        <w:t>This clause describes the procedures for sending a SIP MESSAGE from the controlling MCData function and is initiated by the controlling MCData function as a result of an action in clause 10.2.4.4.2.</w:t>
      </w:r>
    </w:p>
    <w:p w14:paraId="5DDF4429" w14:textId="77777777" w:rsidR="001C5533" w:rsidRPr="00B02A0B" w:rsidRDefault="001C5533" w:rsidP="001C5533">
      <w:r w:rsidRPr="00B02A0B">
        <w:t>The controlling MCData function:</w:t>
      </w:r>
    </w:p>
    <w:p w14:paraId="5946CB89" w14:textId="77777777" w:rsidR="001C5533" w:rsidRPr="00B02A0B" w:rsidRDefault="001C5533" w:rsidP="001C5533">
      <w:pPr>
        <w:pStyle w:val="B1"/>
      </w:pPr>
      <w:r w:rsidRPr="00B02A0B">
        <w:t>1)</w:t>
      </w:r>
      <w:r w:rsidRPr="00B02A0B">
        <w:tab/>
        <w:t>shall generate a SIP MESSAGE request in accordance with 3GPP TS 24.229 [5] and IETF RFC 3428 [6];</w:t>
      </w:r>
    </w:p>
    <w:p w14:paraId="0BFB1D2A" w14:textId="77777777" w:rsidR="001C5533" w:rsidRPr="00B02A0B" w:rsidRDefault="001C5533" w:rsidP="001C5533">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3B9A984B" w14:textId="77777777" w:rsidR="001C5533" w:rsidRPr="00B02A0B" w:rsidRDefault="001C5533" w:rsidP="001C5533">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34D14C64" w14:textId="77777777" w:rsidR="001C5533" w:rsidRPr="00B02A0B" w:rsidRDefault="001C5533" w:rsidP="001C5533">
      <w:pPr>
        <w:pStyle w:val="B1"/>
      </w:pPr>
      <w:r w:rsidRPr="00B02A0B">
        <w:t>4)</w:t>
      </w:r>
      <w:r w:rsidRPr="00B02A0B">
        <w:tab/>
        <w:t>shall copy the following MIME bodies in the received SIP MESSAGE request into the outgoing SIP MESSAGE request by following the guidelines in clause 6.4:</w:t>
      </w:r>
    </w:p>
    <w:p w14:paraId="5C6C5551" w14:textId="77777777" w:rsidR="001C5533" w:rsidRPr="00B02A0B" w:rsidRDefault="001C5533" w:rsidP="001C5533">
      <w:pPr>
        <w:pStyle w:val="B2"/>
      </w:pPr>
      <w:r w:rsidRPr="00B02A0B">
        <w:t>a)</w:t>
      </w:r>
      <w:r w:rsidRPr="00B02A0B">
        <w:tab/>
        <w:t>application/vnd.3gpp.mcdata-info+xml MIME body; and</w:t>
      </w:r>
    </w:p>
    <w:p w14:paraId="4311FF15" w14:textId="77777777" w:rsidR="001C5533" w:rsidRPr="00B02A0B" w:rsidRDefault="001C5533" w:rsidP="001C5533">
      <w:pPr>
        <w:pStyle w:val="B2"/>
      </w:pPr>
      <w:r w:rsidRPr="00B02A0B">
        <w:lastRenderedPageBreak/>
        <w:t>b)</w:t>
      </w:r>
      <w:r w:rsidRPr="00B02A0B">
        <w:tab/>
        <w:t>application/vnd.3gpp.mcdata-signalling MIME body;</w:t>
      </w:r>
    </w:p>
    <w:p w14:paraId="2473AFBB" w14:textId="77777777" w:rsidR="001C5533" w:rsidRPr="00B02A0B" w:rsidRDefault="001C5533" w:rsidP="001C5533">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05297061" w14:textId="77777777" w:rsidR="001C5533" w:rsidRPr="00B02A0B" w:rsidRDefault="001C5533" w:rsidP="001C5533">
      <w:pPr>
        <w:pStyle w:val="B2"/>
      </w:pPr>
      <w:r w:rsidRPr="00B02A0B">
        <w:t>a)</w:t>
      </w:r>
      <w:r w:rsidRPr="00B02A0B">
        <w:tab/>
        <w:t>shall execute the procedures in clause 11.2;</w:t>
      </w:r>
    </w:p>
    <w:p w14:paraId="21C8EBBE" w14:textId="77777777" w:rsidR="001C5533" w:rsidRPr="00B02A0B" w:rsidRDefault="001C5533" w:rsidP="001C5533">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34089BD6" w14:textId="77777777" w:rsidR="001C5533" w:rsidRPr="00B02A0B" w:rsidRDefault="001C5533" w:rsidP="001C5533">
      <w:pPr>
        <w:pStyle w:val="B1"/>
      </w:pPr>
      <w:r w:rsidRPr="00B02A0B">
        <w:t>6)</w:t>
      </w:r>
      <w:r w:rsidRPr="00B02A0B">
        <w:tab/>
        <w:t>in the application/vnd.3gpp.mcdata-info+xml MIME body:</w:t>
      </w:r>
    </w:p>
    <w:p w14:paraId="494F22FB" w14:textId="77777777" w:rsidR="001C5533" w:rsidRPr="00B02A0B" w:rsidRDefault="001C5533" w:rsidP="001C5533">
      <w:pPr>
        <w:pStyle w:val="B2"/>
      </w:pPr>
      <w:r w:rsidRPr="00B02A0B">
        <w:t>a)</w:t>
      </w:r>
      <w:r w:rsidRPr="00B02A0B">
        <w:tab/>
        <w:t>shall set the &lt;mcdata-request-uri&gt; element set to the MCData ID of the terminating user; and</w:t>
      </w:r>
    </w:p>
    <w:p w14:paraId="7BFDC089" w14:textId="77777777" w:rsidR="001C5533" w:rsidRPr="00B02A0B" w:rsidRDefault="001C5533" w:rsidP="001C5533">
      <w:pPr>
        <w:pStyle w:val="B2"/>
      </w:pPr>
      <w:r w:rsidRPr="00B02A0B">
        <w:t>b)</w:t>
      </w:r>
      <w:r w:rsidRPr="00B02A0B">
        <w:tab/>
        <w:t>if the &lt;request-type&gt; element in the application/vnd.3gpp.mcdata-info+xml MIME body of the incoming SIP MESSAGE request was set to a value of "group-fd", shall set the &lt;mcdata-calling-group-id&gt; element to the group identity;</w:t>
      </w:r>
    </w:p>
    <w:p w14:paraId="50D0414D" w14:textId="77777777" w:rsidR="001C5533" w:rsidRPr="00B02A0B" w:rsidRDefault="001C5533" w:rsidP="001C5533">
      <w:pPr>
        <w:pStyle w:val="B1"/>
      </w:pPr>
      <w:r w:rsidRPr="00B02A0B">
        <w:t>7)</w:t>
      </w:r>
      <w:r w:rsidRPr="00B02A0B">
        <w:tab/>
        <w:t>shall set the Request-URI to the public service identity of the terminating participating MCData function associated to the MCData user to be invited;</w:t>
      </w:r>
    </w:p>
    <w:p w14:paraId="606618C9" w14:textId="77777777" w:rsidR="001C5533" w:rsidRDefault="001C5533" w:rsidP="001C5533">
      <w:pPr>
        <w:pStyle w:val="NO"/>
      </w:pPr>
      <w:r>
        <w:t>NOTE 1:</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47D1D3DA" w14:textId="77777777" w:rsidR="001C5533" w:rsidRDefault="001C5533" w:rsidP="001C5533">
      <w:pPr>
        <w:pStyle w:val="NO"/>
      </w:pPr>
      <w:r>
        <w:t>NOTE 2:</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7B91D33" w14:textId="77777777" w:rsidR="001C5533" w:rsidRDefault="001C5533" w:rsidP="001C5533">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3A2008C" w14:textId="77777777" w:rsidR="001C5533" w:rsidRPr="00BE4B01" w:rsidRDefault="001C5533" w:rsidP="001C5533">
      <w:pPr>
        <w:pStyle w:val="NO"/>
      </w:pPr>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28FBDE97" w14:textId="77777777" w:rsidR="001C5533" w:rsidRPr="008976FB" w:rsidRDefault="001C5533" w:rsidP="001C5533">
      <w:pPr>
        <w:pStyle w:val="NO"/>
      </w:pPr>
      <w:r>
        <w:t>NOTE 5:</w:t>
      </w:r>
      <w:r>
        <w:tab/>
        <w:t>How the local MCData system routes the SIP request through an exit MCData gateway server is out of the scope of the present document.</w:t>
      </w:r>
    </w:p>
    <w:p w14:paraId="619717B4" w14:textId="024FA692" w:rsidR="001C5533" w:rsidRPr="00B02A0B" w:rsidRDefault="001C5533" w:rsidP="001C5533">
      <w:pPr>
        <w:pStyle w:val="B1"/>
      </w:pPr>
      <w:r w:rsidRPr="00B02A0B">
        <w:rPr>
          <w:lang w:eastAsia="ko-KR"/>
        </w:rPr>
        <w:t>8)</w:t>
      </w:r>
      <w:r w:rsidRPr="00B02A0B">
        <w:tab/>
      </w:r>
      <w:ins w:id="192" w:author="PiroardFrancois" w:date="2023-04-26T10:20:00Z">
        <w:r w:rsidR="00357A41">
          <w:t xml:space="preserve">shall include a P-Asserted-Identity header field in the outgoing SIP MESSAGE request set to the public service identity of the controlling </w:t>
        </w:r>
        <w:r w:rsidR="00357A41">
          <w:rPr>
            <w:rFonts w:eastAsia="Calibri"/>
          </w:rPr>
          <w:t>MCData</w:t>
        </w:r>
        <w:r w:rsidR="00357A41">
          <w:t xml:space="preserve"> function</w:t>
        </w:r>
      </w:ins>
      <w:del w:id="193" w:author="PiroardFrancois" w:date="2023-04-26T10:20:00Z">
        <w:r w:rsidRPr="00B02A0B" w:rsidDel="00357A41">
          <w:delText xml:space="preserve">shall copy the public user identity of the calling MCData user from the P-Asserted-Identity header field of the incoming SIP MESSAGE request into the </w:delText>
        </w:r>
        <w:r w:rsidRPr="00B02A0B" w:rsidDel="00357A41">
          <w:rPr>
            <w:lang w:eastAsia="ko-KR"/>
          </w:rPr>
          <w:delText>P-Asserted-Identity header field of the outgoing SIP MESSAGE request</w:delText>
        </w:r>
      </w:del>
      <w:r w:rsidRPr="00B02A0B">
        <w:t>;</w:t>
      </w:r>
    </w:p>
    <w:p w14:paraId="7C752DDA" w14:textId="77777777" w:rsidR="001C5533" w:rsidRPr="00B02A0B" w:rsidRDefault="001C5533" w:rsidP="001C5533">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366CFFC1" w14:textId="77777777" w:rsidR="001C5533" w:rsidRPr="00B02A0B" w:rsidRDefault="001C5533" w:rsidP="001C5533">
      <w:pPr>
        <w:pStyle w:val="B1"/>
      </w:pPr>
      <w:r w:rsidRPr="00B02A0B">
        <w:t>10)</w:t>
      </w:r>
      <w:r w:rsidRPr="00B02A0B">
        <w:tab/>
        <w:t>shall send the SIP MESSAGE request according to according to rules and procedures of 3GPP TS 24.229 [5].</w:t>
      </w:r>
    </w:p>
    <w:p w14:paraId="399E538F"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320216" w14:textId="77777777" w:rsidR="001C5533" w:rsidRPr="00B02A0B" w:rsidRDefault="001C5533" w:rsidP="001C5533">
      <w:pPr>
        <w:pStyle w:val="Titre5"/>
        <w:rPr>
          <w:rFonts w:eastAsia="Malgun Gothic"/>
        </w:rPr>
      </w:pPr>
      <w:bookmarkStart w:id="194" w:name="_Toc20215664"/>
      <w:bookmarkStart w:id="195" w:name="_Toc27496157"/>
      <w:bookmarkStart w:id="196" w:name="_Toc36107898"/>
      <w:bookmarkStart w:id="197" w:name="_Toc44598651"/>
      <w:bookmarkStart w:id="198" w:name="_Toc44602506"/>
      <w:bookmarkStart w:id="199" w:name="_Toc45197683"/>
      <w:bookmarkStart w:id="200" w:name="_Toc45695716"/>
      <w:bookmarkStart w:id="201" w:name="_Toc51851172"/>
      <w:bookmarkStart w:id="202" w:name="_Toc92224787"/>
      <w:bookmarkStart w:id="203" w:name="_Toc131378607"/>
      <w:r w:rsidRPr="00B02A0B">
        <w:rPr>
          <w:rFonts w:eastAsia="Malgun Gothic"/>
        </w:rPr>
        <w:t>10.2.4.4.2</w:t>
      </w:r>
      <w:r w:rsidRPr="00B02A0B">
        <w:rPr>
          <w:rFonts w:eastAsia="Malgun Gothic"/>
        </w:rPr>
        <w:tab/>
        <w:t>Terminating controlling MCData function procedures</w:t>
      </w:r>
      <w:bookmarkEnd w:id="194"/>
      <w:bookmarkEnd w:id="195"/>
      <w:bookmarkEnd w:id="196"/>
      <w:bookmarkEnd w:id="197"/>
      <w:bookmarkEnd w:id="198"/>
      <w:bookmarkEnd w:id="199"/>
      <w:bookmarkEnd w:id="200"/>
      <w:bookmarkEnd w:id="201"/>
      <w:bookmarkEnd w:id="202"/>
      <w:bookmarkEnd w:id="203"/>
    </w:p>
    <w:p w14:paraId="4286E9A6" w14:textId="77777777" w:rsidR="001C5533" w:rsidRPr="00B02A0B" w:rsidRDefault="001C5533" w:rsidP="001C5533">
      <w:r w:rsidRPr="00B02A0B">
        <w:t xml:space="preserve">The procedures in this clause are executed </w:t>
      </w:r>
      <w:r w:rsidRPr="00B02A0B">
        <w:rPr>
          <w:lang w:val="en-IN"/>
        </w:rPr>
        <w:t>upon</w:t>
      </w:r>
      <w:r w:rsidRPr="00B02A0B">
        <w:t>:</w:t>
      </w:r>
    </w:p>
    <w:p w14:paraId="4CBE4F1C" w14:textId="77777777" w:rsidR="001C5533" w:rsidRPr="00B02A0B" w:rsidRDefault="001C5533" w:rsidP="001C5533">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3BEDBBCA" w14:textId="77777777" w:rsidR="001C5533" w:rsidRPr="00B02A0B" w:rsidRDefault="001C5533" w:rsidP="001C5533">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r>
        <w:rPr>
          <w:noProof/>
        </w:rPr>
        <w:t>.</w:t>
      </w:r>
    </w:p>
    <w:p w14:paraId="2A4A0D53" w14:textId="77777777" w:rsidR="001C5533" w:rsidRPr="00B02A0B" w:rsidRDefault="001C5533" w:rsidP="001C5533">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5EDF3EE" w14:textId="77777777" w:rsidR="001C5533" w:rsidRPr="00B02A0B" w:rsidRDefault="001C5533" w:rsidP="001C5533">
      <w:pPr>
        <w:rPr>
          <w:noProof/>
        </w:rPr>
      </w:pPr>
      <w:r>
        <w:rPr>
          <w:noProof/>
        </w:rPr>
        <w:t>T</w:t>
      </w:r>
      <w:r w:rsidRPr="00B02A0B">
        <w:rPr>
          <w:noProof/>
        </w:rPr>
        <w:t>he controlling MCData function:</w:t>
      </w:r>
    </w:p>
    <w:p w14:paraId="44B3D5F1" w14:textId="77777777" w:rsidR="001C5533" w:rsidRPr="00B02A0B" w:rsidRDefault="001C5533" w:rsidP="001C5533">
      <w:pPr>
        <w:pStyle w:val="B1"/>
      </w:pPr>
      <w:r w:rsidRPr="00B02A0B">
        <w:lastRenderedPageBreak/>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4223485B" w14:textId="77777777" w:rsidR="001C5533" w:rsidRPr="00B02A0B" w:rsidRDefault="001C5533" w:rsidP="001C5533">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5E9BA1AD" w14:textId="77777777" w:rsidR="001C5533" w:rsidRPr="00B02A0B" w:rsidRDefault="001C5533" w:rsidP="001C5533">
      <w:pPr>
        <w:pStyle w:val="B1"/>
      </w:pPr>
      <w:r w:rsidRPr="00B02A0B">
        <w:rPr>
          <w:lang w:val="en-IN"/>
        </w:rPr>
        <w:t>3</w:t>
      </w:r>
      <w:r w:rsidRPr="00B02A0B">
        <w:t>)</w:t>
      </w:r>
      <w:r w:rsidRPr="00B02A0B">
        <w:tab/>
        <w:t>if the SIP MESSAGE does not contain:</w:t>
      </w:r>
    </w:p>
    <w:p w14:paraId="139642CA" w14:textId="77777777" w:rsidR="001C5533" w:rsidRPr="00B02A0B" w:rsidRDefault="001C5533" w:rsidP="001C5533">
      <w:pPr>
        <w:pStyle w:val="B2"/>
      </w:pPr>
      <w:r w:rsidRPr="00B02A0B">
        <w:t>a)</w:t>
      </w:r>
      <w:r w:rsidRPr="00B02A0B">
        <w:tab/>
        <w:t>an application/vnd.3gpp.mcdata-info+xml MIME body; and</w:t>
      </w:r>
    </w:p>
    <w:p w14:paraId="068D0A2A" w14:textId="77777777" w:rsidR="001C5533" w:rsidRPr="00B02A0B" w:rsidRDefault="001C5533" w:rsidP="001C5533">
      <w:pPr>
        <w:pStyle w:val="B2"/>
      </w:pPr>
      <w:r w:rsidRPr="00B02A0B">
        <w:t>b)</w:t>
      </w:r>
      <w:r w:rsidRPr="00B02A0B">
        <w:tab/>
        <w:t xml:space="preserve">an </w:t>
      </w:r>
      <w:r w:rsidRPr="00B02A0B">
        <w:rPr>
          <w:noProof/>
        </w:rPr>
        <w:t>application/vnd.3gpp.mcdata-signalling MIME body;</w:t>
      </w:r>
    </w:p>
    <w:p w14:paraId="6BCBAB5F" w14:textId="77777777" w:rsidR="001C5533" w:rsidRPr="00B02A0B" w:rsidRDefault="001C5533" w:rsidP="001C5533">
      <w:pPr>
        <w:pStyle w:val="B1"/>
      </w:pPr>
      <w:r>
        <w:tab/>
      </w: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F7A4B9A" w14:textId="77777777" w:rsidR="001C5533" w:rsidRPr="00B02A0B" w:rsidRDefault="001C5533" w:rsidP="001C5533">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11B348F6" w14:textId="77777777" w:rsidR="001C5533" w:rsidRPr="00B02A0B" w:rsidRDefault="001C5533" w:rsidP="001C5533">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2602BC24" w14:textId="77777777" w:rsidR="001C5533" w:rsidRPr="00B02A0B" w:rsidRDefault="001C5533" w:rsidP="001C5533">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51F88273" w14:textId="77777777" w:rsidR="001C5533" w:rsidRPr="00B02A0B" w:rsidRDefault="001C5533" w:rsidP="001C5533">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45B159A8" w14:textId="77777777" w:rsidR="001C5533" w:rsidRPr="00B02A0B" w:rsidRDefault="001C5533" w:rsidP="001C5533">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3FC960BE" w14:textId="77777777" w:rsidR="001C5533" w:rsidRPr="00B02A0B" w:rsidRDefault="001C5533" w:rsidP="001C5533">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Pr>
          <w:lang w:val="en-IN"/>
        </w:rPr>
        <w:t xml:space="preserve"> </w:t>
      </w:r>
      <w:r>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2B912347" w14:textId="77777777" w:rsidR="001C5533" w:rsidRPr="00B02A0B" w:rsidRDefault="001C5533" w:rsidP="001C5533">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7A0334DB" w14:textId="77777777" w:rsidR="001C5533" w:rsidRPr="00B02A0B" w:rsidRDefault="001C5533" w:rsidP="001C5533">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680F9C22" w14:textId="77777777" w:rsidR="001C5533" w:rsidRPr="00B02A0B" w:rsidRDefault="001C5533" w:rsidP="001C5533">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39E5B7D1" w14:textId="77777777" w:rsidR="001C5533" w:rsidRPr="00B02A0B" w:rsidRDefault="001C5533" w:rsidP="001C5533">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3CC9A33E" w14:textId="77777777" w:rsidR="001C5533" w:rsidRPr="00B02A0B" w:rsidRDefault="001C5533" w:rsidP="001C5533">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1E8864F5" w14:textId="77777777" w:rsidR="001C5533" w:rsidRPr="00B02A0B" w:rsidRDefault="001C5533" w:rsidP="001C5533">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7195BFE7" w14:textId="77777777" w:rsidR="001C5533" w:rsidRPr="00B02A0B" w:rsidRDefault="001C5533" w:rsidP="001C5533">
      <w:pPr>
        <w:pStyle w:val="B1"/>
      </w:pPr>
      <w:r w:rsidRPr="00B02A0B">
        <w:rPr>
          <w:lang w:val="en-IN"/>
        </w:rPr>
        <w:lastRenderedPageBreak/>
        <w:t>10</w:t>
      </w:r>
      <w:r w:rsidRPr="00B02A0B">
        <w:t>)</w:t>
      </w:r>
      <w:r w:rsidRPr="00B02A0B">
        <w:tab/>
        <w:t>if the &lt;request-type&gt; element in the application/vnd.3gpp.mcdata-info+xml MIME body of the SIP MESSAGE request is set to a value of "one-to-one-fd" and the SIP MESSAGE request:</w:t>
      </w:r>
    </w:p>
    <w:p w14:paraId="18EFE3E7" w14:textId="77777777" w:rsidR="001C5533" w:rsidRPr="00B02A0B" w:rsidRDefault="001C5533" w:rsidP="001C5533">
      <w:pPr>
        <w:pStyle w:val="B2"/>
      </w:pPr>
      <w:r w:rsidRPr="00B02A0B">
        <w:t>a)</w:t>
      </w:r>
      <w:r w:rsidRPr="00B02A0B">
        <w:tab/>
        <w:t>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"205 unable to determine targeted user for one-to-one FD" in a Warning header field as specified in clause</w:t>
      </w:r>
      <w:r>
        <w:t> </w:t>
      </w:r>
      <w:r w:rsidRPr="00B02A0B">
        <w:t>4.9, and skip the rest of the steps below; and</w:t>
      </w:r>
    </w:p>
    <w:p w14:paraId="4606C672" w14:textId="77777777" w:rsidR="001C5533" w:rsidRPr="00B02A0B" w:rsidRDefault="001C5533" w:rsidP="001C5533">
      <w:pPr>
        <w:pStyle w:val="B2"/>
      </w:pPr>
      <w:r>
        <w:t>b</w:t>
      </w:r>
      <w:r w:rsidRPr="00B02A0B">
        <w:t>)</w:t>
      </w:r>
      <w:r w:rsidRPr="00B02A0B">
        <w:tab/>
      </w:r>
      <w:r>
        <w:t xml:space="preserve">if the &lt;anyExt&gt; element of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&gt; element set to a value of "true":</w:t>
      </w:r>
    </w:p>
    <w:p w14:paraId="0CF7DFBB" w14:textId="77777777" w:rsidR="001C5533" w:rsidRPr="000E3614" w:rsidRDefault="001C5533" w:rsidP="001C5533">
      <w:pPr>
        <w:pStyle w:val="B3"/>
        <w:rPr>
          <w:lang w:eastAsia="ko-KR"/>
        </w:rPr>
      </w:pPr>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1C4EB405" w14:textId="77777777" w:rsidR="001C5533" w:rsidRPr="000E3614" w:rsidRDefault="001C5533" w:rsidP="001C5533">
      <w:pPr>
        <w:pStyle w:val="B3"/>
        <w:rPr>
          <w:lang w:eastAsia="ko-KR"/>
        </w:rPr>
      </w:pPr>
      <w:r>
        <w:rPr>
          <w:rFonts w:eastAsia="SimSun"/>
        </w:rPr>
        <w:t>ii</w:t>
      </w:r>
      <w:r>
        <w:rPr>
          <w:rFonts w:eastAsia="SimSun"/>
          <w:lang w:val="en-US"/>
        </w:rPr>
        <w:t>)</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25CE84E" w14:textId="77777777" w:rsidR="001C5533" w:rsidRDefault="001C5533" w:rsidP="001C5533">
      <w:pPr>
        <w:pStyle w:val="B3"/>
      </w:pPr>
      <w:r>
        <w:rPr>
          <w:rFonts w:eastAsia="SimSun"/>
        </w:rPr>
        <w:t>iii</w:t>
      </w:r>
      <w:r>
        <w:rPr>
          <w:rFonts w:eastAsia="SimSun"/>
          <w:lang w:val="en-US"/>
        </w:rPr>
        <w:t>)</w:t>
      </w:r>
      <w:r>
        <w:rPr>
          <w:rFonts w:eastAsia="SimSun"/>
          <w:lang w:val="en-US"/>
        </w:rPr>
        <w:tab/>
      </w:r>
      <w:r>
        <w:rPr>
          <w:lang w:eastAsia="ko-KR"/>
        </w:rPr>
        <w:t>selects one of the identified MCData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1148AC90" w14:textId="77777777" w:rsidR="001C5533" w:rsidRDefault="001C5533" w:rsidP="001C5533">
      <w:pPr>
        <w:pStyle w:val="B4"/>
      </w:pPr>
      <w:r>
        <w:t>A</w:t>
      </w:r>
      <w:r w:rsidRPr="00FE11AE">
        <w:t>)</w:t>
      </w:r>
      <w:r w:rsidRPr="00FE11AE">
        <w:tab/>
        <w:t>an application/vnd.3gpp.mc</w:t>
      </w:r>
      <w:r>
        <w:t>data</w:t>
      </w:r>
      <w:r w:rsidRPr="00FE11AE">
        <w:t>-info MIME body with a</w:t>
      </w:r>
      <w:r>
        <w:t>n</w:t>
      </w:r>
      <w:r w:rsidRPr="00FE11AE">
        <w:t xml:space="preserve">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and shall not continue with the rest of the steps in this clause;</w:t>
      </w:r>
    </w:p>
    <w:p w14:paraId="2C10DAF1" w14:textId="77777777" w:rsidR="001C5533" w:rsidRDefault="001C5533" w:rsidP="001C5533">
      <w:pPr>
        <w:pStyle w:val="NO"/>
      </w:pPr>
      <w:r>
        <w:t>NOTE 3:</w:t>
      </w:r>
      <w:r>
        <w:tab/>
        <w:t xml:space="preserve">How the </w:t>
      </w:r>
      <w:r w:rsidRPr="0073469F">
        <w:t xml:space="preserve">controlling </w:t>
      </w:r>
      <w:r>
        <w:t xml:space="preserve">MCData function selects the </w:t>
      </w:r>
      <w:r w:rsidRPr="00723572">
        <w:t>MC</w:t>
      </w:r>
      <w:r>
        <w:t>Data</w:t>
      </w:r>
      <w:r w:rsidRPr="00723572">
        <w:t xml:space="preserve"> ID </w:t>
      </w:r>
      <w:r>
        <w:t>is implementation specific.</w:t>
      </w:r>
    </w:p>
    <w:p w14:paraId="1DAC2618" w14:textId="77777777" w:rsidR="001C5533" w:rsidRPr="00B02A0B" w:rsidRDefault="001C5533" w:rsidP="001C5533">
      <w:pPr>
        <w:pStyle w:val="B2"/>
      </w:pPr>
      <w:r>
        <w:t>c</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application/resource-lists</w:t>
      </w:r>
      <w:r>
        <w:t>+xml</w:t>
      </w:r>
      <w:r w:rsidRPr="00B02A0B">
        <w:t xml:space="preserve"> MIME body with exactly one &lt;entry&gt; element</w:t>
      </w:r>
      <w:r>
        <w:t xml:space="preserve"> in the set of &lt;list&gt; elements in the &lt;resource-lists&gt; element</w:t>
      </w:r>
      <w:r w:rsidRPr="00B02A0B">
        <w:rPr>
          <w:noProof/>
        </w:rPr>
        <w:t xml:space="preserve">, </w:t>
      </w:r>
      <w:r w:rsidRPr="00B02A0B">
        <w:t xml:space="preserve">shall send a SIP MESSAGE request to the MCData user identified in the </w:t>
      </w:r>
      <w:r>
        <w:t xml:space="preserve">"uri"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application/resource-lists+xml</w:t>
      </w:r>
      <w:r w:rsidRPr="0073469F">
        <w:t xml:space="preserve"> </w:t>
      </w:r>
      <w:r w:rsidRPr="00B02A0B">
        <w:t>MIME body, as specified in clause 10.2.</w:t>
      </w:r>
      <w:r w:rsidRPr="00B02A0B">
        <w:rPr>
          <w:lang w:val="en-IN"/>
        </w:rPr>
        <w:t>4</w:t>
      </w:r>
      <w:r w:rsidRPr="00B02A0B">
        <w:t>.4.</w:t>
      </w:r>
      <w:r w:rsidRPr="00B02A0B">
        <w:rPr>
          <w:lang w:val="en-IN"/>
        </w:rPr>
        <w:t>1</w:t>
      </w:r>
      <w:r w:rsidRPr="00B02A0B">
        <w:t>;</w:t>
      </w:r>
    </w:p>
    <w:p w14:paraId="703E38B0" w14:textId="77777777" w:rsidR="001C5533" w:rsidRPr="00B02A0B" w:rsidRDefault="001C5533" w:rsidP="001C5533">
      <w:pPr>
        <w:pStyle w:val="B1"/>
      </w:pPr>
      <w:r w:rsidRPr="00B02A0B">
        <w:t>11)</w:t>
      </w:r>
      <w:r w:rsidRPr="00B02A0B">
        <w:tab/>
        <w:t>if the application/vnd.3gpp.mcdata-signalling MIME body contains an FD HTTP TERMINATION message:</w:t>
      </w:r>
    </w:p>
    <w:p w14:paraId="1E11AD34" w14:textId="77777777" w:rsidR="001C5533" w:rsidRPr="00B02A0B" w:rsidRDefault="001C5533" w:rsidP="001C5533">
      <w:pPr>
        <w:pStyle w:val="B2"/>
      </w:pPr>
      <w:r w:rsidRPr="00B02A0B">
        <w:t>a)</w:t>
      </w:r>
      <w:r w:rsidRPr="00B02A0B">
        <w:tab/>
        <w:t>if the FD HTTP TERMINATION message doesn</w:t>
      </w:r>
      <w:r>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272E61B5" w14:textId="77777777" w:rsidR="001C5533" w:rsidRPr="00B02A0B" w:rsidRDefault="001C5533" w:rsidP="001C5533">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396730F9" w14:textId="77777777" w:rsidR="001C5533" w:rsidRPr="00B02A0B" w:rsidRDefault="001C5533" w:rsidP="001C5533">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46CEA097" w14:textId="77777777" w:rsidR="001C5533" w:rsidRPr="00B02A0B" w:rsidRDefault="001C5533" w:rsidP="001C5533">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F39C6A" w14:textId="77777777" w:rsidR="001C5533" w:rsidRPr="00B02A0B" w:rsidRDefault="001C5533" w:rsidP="001C5533">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t> </w:t>
      </w:r>
      <w:r w:rsidRPr="00B02A0B">
        <w:t>4.9 and shall not continue with the rest of the steps;</w:t>
      </w:r>
    </w:p>
    <w:p w14:paraId="3FC48D5D" w14:textId="77777777" w:rsidR="001C5533" w:rsidRPr="00B02A0B" w:rsidRDefault="001C5533" w:rsidP="001C5533">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726FF030" w14:textId="77777777" w:rsidR="001C5533" w:rsidRPr="00B02A0B" w:rsidRDefault="001C5533" w:rsidP="001C5533">
      <w:pPr>
        <w:pStyle w:val="B2"/>
      </w:pPr>
      <w:r w:rsidRPr="00B02A0B">
        <w:lastRenderedPageBreak/>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t> </w:t>
      </w:r>
      <w:r w:rsidRPr="00B02A0B">
        <w:t>4.9 and shall not continue with the rest of the steps;</w:t>
      </w:r>
    </w:p>
    <w:p w14:paraId="4B5E659C" w14:textId="77777777" w:rsidR="001C5533" w:rsidRPr="00B02A0B" w:rsidRDefault="001C5533" w:rsidP="001C5533">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w:t>
      </w:r>
      <w:r>
        <w:t> </w:t>
      </w:r>
      <w:r w:rsidRPr="00B02A0B">
        <w:t>4.9 and shall not continue with the rest of the steps;</w:t>
      </w:r>
    </w:p>
    <w:p w14:paraId="7F6CFB64" w14:textId="77777777" w:rsidR="001C5533" w:rsidRPr="00B02A0B" w:rsidRDefault="001C5533" w:rsidP="001C5533">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t> </w:t>
      </w:r>
      <w:r w:rsidRPr="00B02A0B">
        <w:t>4.9 and shall not continue with the rest of the steps;</w:t>
      </w:r>
    </w:p>
    <w:p w14:paraId="12F536D9" w14:textId="77777777" w:rsidR="001C5533" w:rsidRPr="00B02A0B" w:rsidRDefault="001C5533" w:rsidP="001C5533">
      <w:pPr>
        <w:pStyle w:val="B2"/>
      </w:pPr>
      <w:r w:rsidRPr="00B02A0B">
        <w:t>f)</w:t>
      </w:r>
      <w:r w:rsidRPr="00B02A0B">
        <w:tab/>
        <w:t>if the MCData server group FD procedures in clause 11.1 indicate that the user identified by the MCData ID:</w:t>
      </w:r>
    </w:p>
    <w:p w14:paraId="6445DEB3" w14:textId="77777777" w:rsidR="001C5533" w:rsidRPr="00B02A0B" w:rsidRDefault="001C5533" w:rsidP="001C5533">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t> </w:t>
      </w:r>
      <w:r w:rsidRPr="00B02A0B">
        <w:t>4.9, and shall not continue with the rest of the steps in this clause;</w:t>
      </w:r>
    </w:p>
    <w:p w14:paraId="677D57E2" w14:textId="77777777" w:rsidR="001C5533" w:rsidRPr="00B02A0B" w:rsidRDefault="001C5533" w:rsidP="001C5533">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w:t>
      </w:r>
      <w:r>
        <w:t> </w:t>
      </w:r>
      <w:r w:rsidRPr="00B02A0B">
        <w:t>4.9, and shall not continue with the rest of the steps in this clause;</w:t>
      </w:r>
      <w:r>
        <w:t xml:space="preserve"> and</w:t>
      </w:r>
    </w:p>
    <w:p w14:paraId="4EA177A8" w14:textId="77777777" w:rsidR="001C5533" w:rsidRPr="00B02A0B" w:rsidRDefault="001C5533" w:rsidP="001C5533">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w:t>
      </w:r>
      <w:r>
        <w:t> </w:t>
      </w:r>
      <w:r w:rsidRPr="00B02A0B">
        <w:t>4.9, and shall not continue with the rest of the steps in this clause;</w:t>
      </w:r>
    </w:p>
    <w:p w14:paraId="237839DB" w14:textId="77777777" w:rsidR="001C5533" w:rsidRPr="00B02A0B" w:rsidRDefault="001C5533" w:rsidP="001C5533">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56504785" w14:textId="77777777" w:rsidR="001C5533" w:rsidRPr="00B02A0B" w:rsidRDefault="001C5533" w:rsidP="001C5533">
      <w:pPr>
        <w:pStyle w:val="B2"/>
      </w:pPr>
      <w:r w:rsidRPr="00B02A0B">
        <w:t>h)</w:t>
      </w:r>
      <w:r w:rsidRPr="00B02A0B">
        <w:tab/>
        <w:t>shall determine targeted group members for MCData communications by following the procedures in clause 6.3.4;</w:t>
      </w:r>
    </w:p>
    <w:p w14:paraId="60D4A5A9" w14:textId="77777777" w:rsidR="001C5533" w:rsidRPr="00B02A0B" w:rsidRDefault="001C5533" w:rsidP="001C5533">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8E43742" w14:textId="77777777" w:rsidR="001C5533" w:rsidRPr="00B02A0B" w:rsidRDefault="001C5533" w:rsidP="001C5533">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4628CA46" w14:textId="77777777" w:rsidR="001C5533" w:rsidRPr="00B02A0B" w:rsidRDefault="001C5533" w:rsidP="001C5533">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5E4BD77" w14:textId="77777777" w:rsidR="001C5533" w:rsidRPr="00B02A0B" w:rsidRDefault="001C5533" w:rsidP="001C5533">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5345567F" w14:textId="77777777" w:rsidR="001C5533" w:rsidRPr="00B02A0B" w:rsidRDefault="001C5533" w:rsidP="001C5533">
      <w:pPr>
        <w:pStyle w:val="NO"/>
      </w:pPr>
      <w:r w:rsidRPr="00B02A0B">
        <w:t>NOTE </w:t>
      </w:r>
      <w:r>
        <w:t>4</w:t>
      </w:r>
      <w:r w:rsidRPr="00B02A0B">
        <w:t>:</w:t>
      </w:r>
      <w:r w:rsidRPr="00B02A0B">
        <w:tab/>
        <w:t>Multiple file availability timers can be running for a file. Each file availability timer is uniquely associated to a Conversation ID and Message ID.</w:t>
      </w:r>
    </w:p>
    <w:p w14:paraId="26141EEE" w14:textId="77777777" w:rsidR="001C5533" w:rsidRPr="00B02A0B" w:rsidRDefault="001C5533" w:rsidP="001C5533">
      <w:pPr>
        <w:pStyle w:val="B1"/>
        <w:rPr>
          <w:noProof/>
        </w:rPr>
      </w:pPr>
      <w:r w:rsidRPr="00B02A0B">
        <w:lastRenderedPageBreak/>
        <w:t>15)</w:t>
      </w:r>
      <w:r w:rsidRPr="00B02A0B">
        <w:tab/>
        <w:t>shall generate a SIP 202 (Accepted) response in response to the "SIP MESSAGE request for FD using HTTP for controlling MCData function</w:t>
      </w:r>
      <w:r w:rsidRPr="00B02A0B">
        <w:rPr>
          <w:noProof/>
        </w:rPr>
        <w:t>";</w:t>
      </w:r>
    </w:p>
    <w:p w14:paraId="6CF34D4D" w14:textId="77777777" w:rsidR="001C5533" w:rsidRPr="00B02A0B" w:rsidRDefault="001C5533" w:rsidP="001C5533">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4CE96FB1" w14:textId="77777777" w:rsidR="001C5533" w:rsidRPr="00B02A0B" w:rsidRDefault="001C5533" w:rsidP="001C5533">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326EC8B8" w14:textId="77777777" w:rsidR="001C5533" w:rsidRPr="00B02A0B" w:rsidRDefault="001C5533" w:rsidP="001C5533">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5F171881" w14:textId="77777777" w:rsidR="001C5533" w:rsidRPr="00B02A0B" w:rsidRDefault="001C5533" w:rsidP="001C5533">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1413E8A7" w14:textId="77777777" w:rsidR="001C5533" w:rsidRPr="00B02A0B" w:rsidRDefault="001C5533" w:rsidP="001C5533">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5AD115B3" w14:textId="77777777" w:rsidR="001C5533" w:rsidRPr="00B02A0B" w:rsidRDefault="001C5533" w:rsidP="001C5533">
      <w:pPr>
        <w:pStyle w:val="B3"/>
      </w:pPr>
      <w:r w:rsidRPr="00B02A0B">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23A555D" w14:textId="77777777" w:rsidR="001C5533" w:rsidRPr="00B02A0B" w:rsidRDefault="001C5533" w:rsidP="001C5533">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2E98264" w14:textId="77777777" w:rsidR="001C5533" w:rsidRPr="00B02A0B" w:rsidRDefault="001C5533" w:rsidP="001C5533">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433BF33F" w14:textId="77777777" w:rsidR="001C5533" w:rsidRDefault="001C5533" w:rsidP="001C5533">
      <w:pPr>
        <w:pStyle w:val="NO"/>
      </w:pPr>
      <w:r>
        <w:t>NOTE 5:</w:t>
      </w:r>
      <w:r>
        <w:tab/>
        <w:t xml:space="preserve">The public service identity can identify the </w:t>
      </w:r>
      <w:r w:rsidRPr="00A07E7A">
        <w:t xml:space="preserve">participating </w:t>
      </w:r>
      <w:r>
        <w:t>MCData function in the local MCData system or in an interconnected MCData system.</w:t>
      </w:r>
    </w:p>
    <w:p w14:paraId="6DEF8536" w14:textId="77777777" w:rsidR="001C5533" w:rsidRDefault="001C5533" w:rsidP="001C5533">
      <w:pPr>
        <w:pStyle w:val="NO"/>
      </w:pPr>
      <w:r>
        <w:t>NOTE 6:</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8D653D8" w14:textId="77777777" w:rsidR="001C5533" w:rsidRDefault="001C5533" w:rsidP="001C5533">
      <w:pPr>
        <w:pStyle w:val="NO"/>
      </w:pPr>
      <w:r>
        <w:t>NOTE 7:</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15B363F" w14:textId="77777777" w:rsidR="001C5533" w:rsidRPr="00BE4B01" w:rsidRDefault="001C5533" w:rsidP="001C5533">
      <w:pPr>
        <w:pStyle w:val="NO"/>
      </w:pPr>
      <w:r>
        <w:t>NOTE 8:</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533CF23E" w14:textId="77777777" w:rsidR="001C5533" w:rsidRPr="008976FB" w:rsidRDefault="001C5533" w:rsidP="001C5533">
      <w:pPr>
        <w:pStyle w:val="NO"/>
      </w:pPr>
      <w:r>
        <w:t>NOTE 9:</w:t>
      </w:r>
      <w:r>
        <w:tab/>
        <w:t>How the local MCData system routes the SIP request through an exit MCData gateway server is out of the scope of the present document.</w:t>
      </w:r>
    </w:p>
    <w:p w14:paraId="642608F7" w14:textId="223AA427" w:rsidR="001C5533" w:rsidRPr="00B02A0B" w:rsidRDefault="001C5533" w:rsidP="001C5533">
      <w:pPr>
        <w:pStyle w:val="B3"/>
      </w:pPr>
      <w:r w:rsidRPr="00B02A0B">
        <w:t>iv)</w:t>
      </w:r>
      <w:r w:rsidRPr="00B02A0B">
        <w:tab/>
      </w:r>
      <w:ins w:id="204" w:author="PiroardFrancois" w:date="2023-04-26T10:21:00Z">
        <w:r w:rsidR="00357A41">
          <w:t xml:space="preserve">shall include a P-Asserted-Identity header field in the outgoing SIP MESSAGE request set to the public service identity of the controlling </w:t>
        </w:r>
        <w:r w:rsidR="00357A41">
          <w:rPr>
            <w:rFonts w:eastAsia="Calibri"/>
          </w:rPr>
          <w:t>MCData</w:t>
        </w:r>
        <w:r w:rsidR="00357A41">
          <w:t xml:space="preserve"> function</w:t>
        </w:r>
      </w:ins>
      <w:del w:id="205" w:author="PiroardFrancois" w:date="2023-04-26T10:21:00Z">
        <w:r w:rsidRPr="00B02A0B" w:rsidDel="00357A41">
          <w:rPr>
            <w:lang w:eastAsia="ko-KR"/>
          </w:rPr>
          <w:delText xml:space="preserve">shall </w:delText>
        </w:r>
        <w:r w:rsidRPr="00B02A0B" w:rsidDel="00357A41">
          <w:delText xml:space="preserve">copy the public user identity of the calling MCData user from the P-Asserted-Identity header field of the incoming SIP MESSAGE request into the </w:delText>
        </w:r>
        <w:r w:rsidRPr="00B02A0B" w:rsidDel="00357A41">
          <w:rPr>
            <w:lang w:eastAsia="ko-KR"/>
          </w:rPr>
          <w:delText>P-Asserted-Identity header field of the outgoing SIP MESSAGE request</w:delText>
        </w:r>
      </w:del>
      <w:r w:rsidRPr="00B02A0B">
        <w:t>;</w:t>
      </w:r>
    </w:p>
    <w:p w14:paraId="2232E0C5" w14:textId="77777777" w:rsidR="001C5533" w:rsidRPr="00B02A0B" w:rsidRDefault="001C5533" w:rsidP="001C5533">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14E5B4C5" w14:textId="77777777" w:rsidR="001C5533" w:rsidRPr="00B02A0B" w:rsidRDefault="001C5533" w:rsidP="001C5533">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4B549CD1" w14:textId="77777777" w:rsidR="001C5533" w:rsidRPr="00B02A0B" w:rsidRDefault="001C5533" w:rsidP="001C5533">
      <w:pPr>
        <w:pStyle w:val="B3"/>
        <w:rPr>
          <w:noProof/>
        </w:rPr>
      </w:pPr>
      <w:r w:rsidRPr="00B02A0B">
        <w:rPr>
          <w:noProof/>
        </w:rPr>
        <w:t>vi)</w:t>
      </w:r>
      <w:r w:rsidRPr="00B02A0B">
        <w:rPr>
          <w:noProof/>
        </w:rPr>
        <w:tab/>
        <w:t>shall generate FD HTTP TERMINATION message as described in clause 6.3.6.1;</w:t>
      </w:r>
    </w:p>
    <w:p w14:paraId="0810E10F" w14:textId="77777777" w:rsidR="001C5533" w:rsidRPr="00B02A0B" w:rsidRDefault="001C5533" w:rsidP="001C5533">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0A96BBD8" w14:textId="77777777" w:rsidR="001C5533" w:rsidRPr="00B02A0B" w:rsidRDefault="001C5533" w:rsidP="001C5533">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53B0F435" w14:textId="77777777" w:rsidR="001C5533" w:rsidRPr="00B02A0B" w:rsidRDefault="001C5533" w:rsidP="001C5533">
      <w:pPr>
        <w:pStyle w:val="B3"/>
        <w:rPr>
          <w:noProof/>
        </w:rPr>
      </w:pPr>
      <w:r w:rsidRPr="00B02A0B">
        <w:rPr>
          <w:noProof/>
        </w:rPr>
        <w:lastRenderedPageBreak/>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r>
        <w:rPr>
          <w:noProof/>
        </w:rPr>
        <w:t xml:space="preserve"> and</w:t>
      </w:r>
    </w:p>
    <w:p w14:paraId="46956B92" w14:textId="77777777" w:rsidR="001C5533" w:rsidRPr="00B02A0B" w:rsidRDefault="001C5533" w:rsidP="001C5533">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6D4CA377" w14:textId="77777777" w:rsidR="001C5533" w:rsidRPr="00B02A0B" w:rsidRDefault="001C5533" w:rsidP="001C5533">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1EBB899D"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B0E0B5" w14:textId="77777777" w:rsidR="001C5533" w:rsidRPr="00B02A0B" w:rsidRDefault="001C5533" w:rsidP="001C5533">
      <w:pPr>
        <w:pStyle w:val="Titre5"/>
        <w:rPr>
          <w:rFonts w:eastAsia="Malgun Gothic"/>
        </w:rPr>
      </w:pPr>
      <w:bookmarkStart w:id="206" w:name="_Toc20215675"/>
      <w:bookmarkStart w:id="207" w:name="_Toc27496168"/>
      <w:bookmarkStart w:id="208" w:name="_Toc36107909"/>
      <w:bookmarkStart w:id="209" w:name="_Toc44598662"/>
      <w:bookmarkStart w:id="210" w:name="_Toc44602517"/>
      <w:bookmarkStart w:id="211" w:name="_Toc45197694"/>
      <w:bookmarkStart w:id="212" w:name="_Toc45695727"/>
      <w:bookmarkStart w:id="213" w:name="_Toc51851183"/>
      <w:bookmarkStart w:id="214" w:name="_Toc92224798"/>
      <w:bookmarkStart w:id="215" w:name="_Toc131378621"/>
      <w:r w:rsidRPr="00B02A0B">
        <w:rPr>
          <w:rFonts w:eastAsia="Malgun Gothic"/>
        </w:rPr>
        <w:t>10.2.5.3.3</w:t>
      </w:r>
      <w:r w:rsidRPr="00B02A0B">
        <w:rPr>
          <w:rFonts w:eastAsia="Malgun Gothic"/>
        </w:rPr>
        <w:tab/>
        <w:t>Originating participating MCData function procedures</w:t>
      </w:r>
      <w:bookmarkEnd w:id="206"/>
      <w:bookmarkEnd w:id="207"/>
      <w:bookmarkEnd w:id="208"/>
      <w:bookmarkEnd w:id="209"/>
      <w:bookmarkEnd w:id="210"/>
      <w:bookmarkEnd w:id="211"/>
      <w:bookmarkEnd w:id="212"/>
      <w:bookmarkEnd w:id="213"/>
      <w:bookmarkEnd w:id="214"/>
      <w:bookmarkEnd w:id="215"/>
    </w:p>
    <w:p w14:paraId="13A97638" w14:textId="77777777" w:rsidR="001C5533" w:rsidRPr="00B02A0B" w:rsidRDefault="001C5533" w:rsidP="001C5533">
      <w:r w:rsidRPr="00B02A0B">
        <w:t>Upon receipt of a "SIP INVITE request for file distribution for originating participating MCData function", the participating MCData function:</w:t>
      </w:r>
    </w:p>
    <w:p w14:paraId="6728FC7C" w14:textId="77777777" w:rsidR="001C5533" w:rsidRPr="00B02A0B" w:rsidRDefault="001C5533" w:rsidP="001C5533">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2A6B1F74" w14:textId="77777777" w:rsidR="001C5533" w:rsidRPr="00B02A0B" w:rsidRDefault="001C5533" w:rsidP="001C5533">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w:t>
      </w:r>
      <w:r>
        <w:t xml:space="preserve"> or </w:t>
      </w:r>
      <w:r w:rsidRPr="00B02A0B">
        <w:t>clause 6.3.7.2.</w:t>
      </w:r>
      <w:r>
        <w:t>4</w:t>
      </w:r>
      <w:r w:rsidRPr="00B02A0B">
        <w:t>, the participating MCData function can, according to local policy, choose to accept the request.</w:t>
      </w:r>
    </w:p>
    <w:p w14:paraId="6AA26906" w14:textId="77777777" w:rsidR="001C5533" w:rsidRPr="00B02A0B" w:rsidRDefault="001C5533" w:rsidP="001C5533">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73A3FABF" w14:textId="77777777" w:rsidR="001C5533" w:rsidRPr="00B02A0B" w:rsidRDefault="001C5533" w:rsidP="001C5533">
      <w:pPr>
        <w:pStyle w:val="NO"/>
      </w:pPr>
      <w:r w:rsidRPr="00B02A0B">
        <w:t>NOTE 2:</w:t>
      </w:r>
      <w:r w:rsidRPr="00B02A0B">
        <w:tab/>
        <w:t>The MCData ID of the calling user is bound to the public user identity at the time of service authorisation, as documented in clause 7.3.</w:t>
      </w:r>
    </w:p>
    <w:p w14:paraId="74D75CFB" w14:textId="77777777" w:rsidR="001C5533" w:rsidRPr="00B02A0B" w:rsidRDefault="001C5533" w:rsidP="001C5533">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5170319" w14:textId="77777777" w:rsidR="001C5533" w:rsidRPr="00B02A0B" w:rsidRDefault="001C5533" w:rsidP="001C5533">
      <w:pPr>
        <w:pStyle w:val="B1"/>
      </w:pPr>
      <w:r w:rsidRPr="00B02A0B">
        <w:t>4)</w:t>
      </w:r>
      <w:r w:rsidRPr="00B02A0B">
        <w:tab/>
        <w:t>if the &lt;request-type&gt; element in the application/vnd.3gpp.mcdata-info+xml MIME body of the SIP INVITE request is:</w:t>
      </w:r>
    </w:p>
    <w:p w14:paraId="5EDE7793" w14:textId="77777777" w:rsidR="001C5533" w:rsidRPr="00B02A0B" w:rsidRDefault="001C5533" w:rsidP="001C5533">
      <w:pPr>
        <w:pStyle w:val="B2"/>
      </w:pPr>
      <w:r w:rsidRPr="00B02A0B">
        <w:t>a)</w:t>
      </w:r>
      <w:r w:rsidRPr="00B02A0B">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179E23A9" w14:textId="77777777" w:rsidR="001C5533" w:rsidRPr="00B02A0B" w:rsidRDefault="001C5533" w:rsidP="001C5533">
      <w:pPr>
        <w:pStyle w:val="B2"/>
      </w:pPr>
      <w:r w:rsidRPr="00B02A0B">
        <w:t>b)</w:t>
      </w:r>
      <w:r w:rsidRPr="00B02A0B">
        <w:tab/>
        <w:t>set to a value of "one-to-one-fd", shall determine the public service identity of the controlling MCData function hosting the file distribution</w:t>
      </w:r>
      <w:r w:rsidRPr="00B02A0B">
        <w:rPr>
          <w:lang w:val="en-US"/>
        </w:rPr>
        <w:t xml:space="preserve"> service for the calling user;</w:t>
      </w:r>
    </w:p>
    <w:p w14:paraId="28CADB65" w14:textId="77777777" w:rsidR="001C5533" w:rsidRDefault="001C5533" w:rsidP="001C5533">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094F72BC" w14:textId="77777777" w:rsidR="001C5533" w:rsidRDefault="001C5533" w:rsidP="001C5533">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7F13CE3" w14:textId="77777777" w:rsidR="001C5533" w:rsidRDefault="001C5533" w:rsidP="001C5533">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CB998D9" w14:textId="77777777" w:rsidR="001C5533" w:rsidRPr="00BE4B01" w:rsidRDefault="001C5533" w:rsidP="001C5533">
      <w:pPr>
        <w:pStyle w:val="NO"/>
      </w:pPr>
      <w:r>
        <w:t>NOTE 6:</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7298224" w14:textId="77777777" w:rsidR="001C5533" w:rsidRPr="008976FB" w:rsidRDefault="001C5533" w:rsidP="001C5533">
      <w:pPr>
        <w:pStyle w:val="NO"/>
      </w:pPr>
      <w:r>
        <w:t>NOTE 7:</w:t>
      </w:r>
      <w:r>
        <w:tab/>
        <w:t>How the local MCData system routes the SIP request through an exit MCData gateway server is out of the scope of the present document.</w:t>
      </w:r>
    </w:p>
    <w:p w14:paraId="1E727998" w14:textId="77777777" w:rsidR="001C5533" w:rsidRPr="00B02A0B" w:rsidRDefault="001C5533" w:rsidP="001C5533">
      <w:pPr>
        <w:pStyle w:val="B1"/>
      </w:pPr>
      <w:r w:rsidRPr="00B02A0B">
        <w:lastRenderedPageBreak/>
        <w:t>5)</w:t>
      </w:r>
      <w:r w:rsidRPr="00B02A0B">
        <w:tab/>
        <w:t>if unable to identify the controlling MCData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28AF7FE1" w14:textId="77777777" w:rsidR="001C5533" w:rsidRPr="00B02A0B" w:rsidRDefault="001C5533" w:rsidP="001C5533">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FC9B566" w14:textId="77777777" w:rsidR="001C5533" w:rsidRPr="00B02A0B" w:rsidRDefault="001C5533" w:rsidP="001C5533">
      <w:pPr>
        <w:pStyle w:val="B1"/>
        <w:rPr>
          <w:lang w:val="en-US"/>
        </w:rPr>
      </w:pPr>
      <w:r w:rsidRPr="00B02A0B">
        <w:t>7)</w:t>
      </w:r>
      <w:r w:rsidRPr="00B02A0B">
        <w:tab/>
        <w:t>if the procedures in clause 11.1 indicate that the user identified by the MCData ID</w:t>
      </w:r>
      <w:r w:rsidRPr="00B02A0B">
        <w:rPr>
          <w:lang w:val="en-US"/>
        </w:rPr>
        <w:t>:</w:t>
      </w:r>
    </w:p>
    <w:p w14:paraId="28410204" w14:textId="77777777" w:rsidR="001C5533" w:rsidRPr="00B02A0B" w:rsidRDefault="001C5533" w:rsidP="001C5533">
      <w:pPr>
        <w:pStyle w:val="B2"/>
      </w:pPr>
      <w:r w:rsidRPr="00B02A0B">
        <w:rPr>
          <w:lang w:val="en-US"/>
        </w:rPr>
        <w:t>a)</w:t>
      </w:r>
      <w:r w:rsidRPr="00B02A0B">
        <w:rPr>
          <w:lang w:val="en-US"/>
        </w:rPr>
        <w:tab/>
      </w:r>
      <w:r w:rsidRPr="00B02A0B">
        <w:t>is not allowed to initiate MCData communications</w:t>
      </w:r>
      <w:r w:rsidRPr="00B02A0B">
        <w:rPr>
          <w:lang w:val="en-IN"/>
        </w:rPr>
        <w:t xml:space="preserve"> as determined by step 1) of clause 11.1</w:t>
      </w:r>
      <w:r w:rsidRPr="00B02A0B">
        <w:t>, shall reject the "SIP INVITE request for file distribution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60F725F3" w14:textId="77777777" w:rsidR="001C5533" w:rsidRPr="00B02A0B" w:rsidRDefault="001C5533" w:rsidP="001C5533">
      <w:pPr>
        <w:pStyle w:val="B2"/>
      </w:pPr>
      <w:r w:rsidRPr="00B02A0B">
        <w:t>b)</w:t>
      </w:r>
      <w:r w:rsidRPr="00B02A0B">
        <w:tab/>
        <w:t>is not allowed to initiate one-to-one MCData communications due to exceeding the maximum amount of data that can be sent in a single request as determined by step 7) of clause 11.1, shall reject the "SIP INVITE request for file distribution for originating participating MCData function" with a SIP 403 (Forbidden) response to the SIP INVITE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0477B499" w14:textId="77777777" w:rsidR="001C5533" w:rsidRPr="00B02A0B" w:rsidRDefault="001C5533" w:rsidP="001C5533">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file distribution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F57F279" w14:textId="77777777" w:rsidR="001C5533" w:rsidRDefault="001C5533" w:rsidP="001C5533">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w:t>
      </w:r>
      <w:r>
        <w:rPr>
          <w:lang w:val="en-IN"/>
        </w:rPr>
        <w:t>3.7</w:t>
      </w:r>
      <w:r w:rsidRPr="00B02A0B">
        <w:rPr>
          <w:lang w:val="en-IN"/>
        </w:rPr>
        <w:t>.2.6</w:t>
      </w:r>
      <w:r w:rsidRPr="00B02A0B">
        <w:t>, shall reject the "SIP INVITE request for file distribution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6BFE0231" w14:textId="77777777" w:rsidR="001C5533" w:rsidRPr="00B02A0B" w:rsidRDefault="001C5533" w:rsidP="001C5533">
      <w:pPr>
        <w:pStyle w:val="B1"/>
      </w:pPr>
      <w:r w:rsidRPr="00B02A0B">
        <w:t>7</w:t>
      </w:r>
      <w:r>
        <w:t>B</w:t>
      </w:r>
      <w:r w:rsidRPr="00B02A0B">
        <w:t>)</w:t>
      </w:r>
      <w:r w:rsidRPr="00B02A0B">
        <w:tab/>
        <w:t xml:space="preserve">if the user identified by the MCData ID requests to initiate an </w:t>
      </w:r>
      <w:r>
        <w:t>imminent peril</w:t>
      </w:r>
      <w:r w:rsidRPr="00B02A0B">
        <w:t xml:space="preserve"> communication, but is not allowed to do so, </w:t>
      </w:r>
      <w:r w:rsidRPr="00B02A0B">
        <w:rPr>
          <w:lang w:val="en-IN"/>
        </w:rPr>
        <w:t>as determined by executing the procedures in clause 6.</w:t>
      </w:r>
      <w:r>
        <w:rPr>
          <w:lang w:val="en-IN"/>
        </w:rPr>
        <w:t>3.7</w:t>
      </w:r>
      <w:r w:rsidRPr="00B02A0B">
        <w:rPr>
          <w:lang w:val="en-IN"/>
        </w:rPr>
        <w:t>.2.</w:t>
      </w:r>
      <w:r>
        <w:rPr>
          <w:lang w:val="en-IN"/>
        </w:rPr>
        <w:t>4</w:t>
      </w:r>
      <w:r w:rsidRPr="00B02A0B">
        <w:t>, shall reject the "SIP INVITE request for file distribution for originating participating MCData function" with a SIP 403 (Forbidden) response including warning text set to "</w:t>
      </w:r>
      <w:r w:rsidRPr="00B02A0B">
        <w:rPr>
          <w:lang w:val="en-IN"/>
        </w:rPr>
        <w:t>23</w:t>
      </w:r>
      <w:r>
        <w:rPr>
          <w:lang w:val="en-IN"/>
        </w:rPr>
        <w:t>6</w:t>
      </w:r>
      <w:r w:rsidRPr="00B02A0B">
        <w:t xml:space="preserve"> </w:t>
      </w:r>
      <w:r w:rsidRPr="00B02A0B">
        <w:rPr>
          <w:lang w:val="en-IN"/>
        </w:rPr>
        <w:t xml:space="preserve">user not authorised to initiate </w:t>
      </w:r>
      <w:r>
        <w:rPr>
          <w:lang w:val="en-IN"/>
        </w:rPr>
        <w:t>imminent peril</w:t>
      </w:r>
      <w:r w:rsidRPr="00B02A0B">
        <w:rPr>
          <w:lang w:val="en-IN"/>
        </w:rPr>
        <w:t xml:space="preserve"> communication</w:t>
      </w:r>
      <w:r w:rsidRPr="00B02A0B">
        <w:t>" in a Warning header field as specified in clause 4.9 and shall not continue with the rest of the steps;</w:t>
      </w:r>
    </w:p>
    <w:p w14:paraId="0AA703EC" w14:textId="77777777" w:rsidR="001C5533" w:rsidRPr="00B02A0B" w:rsidRDefault="001C5533" w:rsidP="001C5533">
      <w:pPr>
        <w:pStyle w:val="B1"/>
      </w:pPr>
      <w:r w:rsidRPr="00B02A0B">
        <w:t>8)</w:t>
      </w:r>
      <w:r w:rsidRPr="00B02A0B">
        <w:tab/>
        <w:t>shall generate a SIP INVITE request in accordance with 3GPP TS 24.229 [5];</w:t>
      </w:r>
    </w:p>
    <w:p w14:paraId="444E1A6C" w14:textId="77777777" w:rsidR="001C5533" w:rsidRPr="00B02A0B" w:rsidRDefault="001C5533" w:rsidP="001C5533">
      <w:pPr>
        <w:pStyle w:val="B1"/>
      </w:pPr>
      <w:r w:rsidRPr="00B02A0B">
        <w:t>9)</w:t>
      </w:r>
      <w:r w:rsidRPr="00B02A0B">
        <w:tab/>
        <w:t>shall include the option tag "timer" in the Supported header field;</w:t>
      </w:r>
    </w:p>
    <w:p w14:paraId="03588917" w14:textId="77777777" w:rsidR="001C5533" w:rsidRPr="00B02A0B" w:rsidRDefault="001C5533" w:rsidP="001C5533">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68FE163" w14:textId="77777777" w:rsidR="001C5533" w:rsidRPr="00B02A0B" w:rsidRDefault="001C5533" w:rsidP="001C5533">
      <w:pPr>
        <w:pStyle w:val="B1"/>
      </w:pPr>
      <w:r w:rsidRPr="00B02A0B">
        <w:t>11)</w:t>
      </w:r>
      <w:r w:rsidRPr="00B02A0B">
        <w:tab/>
        <w:t>shall set the Request-URI of the outgoing SIP INVITE request to the public service identity of the controlling MCData function as determined by step 4) in this clause;</w:t>
      </w:r>
    </w:p>
    <w:p w14:paraId="08C68F59" w14:textId="77777777" w:rsidR="001C5533" w:rsidRPr="00B02A0B" w:rsidRDefault="001C5533" w:rsidP="001C5533">
      <w:pPr>
        <w:pStyle w:val="B1"/>
      </w:pPr>
      <w:r w:rsidRPr="00B02A0B">
        <w:t>11</w:t>
      </w:r>
      <w:r w:rsidRPr="00B02A0B">
        <w:rPr>
          <w:lang w:val="en-IN"/>
        </w:rPr>
        <w:t>A</w:t>
      </w:r>
      <w:r w:rsidRPr="00B02A0B">
        <w:t>)</w:t>
      </w:r>
      <w:r w:rsidRPr="00B02A0B">
        <w:tab/>
        <w:t>shall copy the application/vnd.3gpp.mcdata-info+xml MIME body from the incoming SIP INVITE request to the outgoing SIP INVITE request;</w:t>
      </w:r>
    </w:p>
    <w:p w14:paraId="447610E3" w14:textId="77777777" w:rsidR="001C5533" w:rsidRPr="00B02A0B" w:rsidRDefault="001C5533" w:rsidP="001C5533">
      <w:pPr>
        <w:pStyle w:val="B1"/>
      </w:pPr>
      <w:r w:rsidRPr="00B02A0B">
        <w:t>12)</w:t>
      </w:r>
      <w:r w:rsidRPr="00B02A0B">
        <w:tab/>
        <w:t>shall include the MCData ID of the originating user in the &lt;mcdata-calling-user-id&gt; element of the application/vnd.3gpp.mcdata-info+xml MIME body of the outgoing SIP INVITE request;</w:t>
      </w:r>
    </w:p>
    <w:p w14:paraId="0072C037" w14:textId="77777777" w:rsidR="001C5533" w:rsidRPr="00B02A0B" w:rsidRDefault="001C5533" w:rsidP="001C5533">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D44B919" w14:textId="77777777" w:rsidR="001C5533" w:rsidRPr="00B02A0B" w:rsidRDefault="001C5533" w:rsidP="001C5533">
      <w:pPr>
        <w:pStyle w:val="B1"/>
      </w:pPr>
      <w:r w:rsidRPr="00B02A0B">
        <w:lastRenderedPageBreak/>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607DD9FC" w14:textId="77777777" w:rsidR="001C5533" w:rsidRPr="00B02A0B" w:rsidRDefault="001C5533" w:rsidP="001C5533">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57207F0C" w14:textId="58607198" w:rsidR="001C5533" w:rsidRPr="00B02A0B" w:rsidRDefault="001C5533" w:rsidP="001C5533">
      <w:pPr>
        <w:pStyle w:val="B1"/>
      </w:pPr>
      <w:r w:rsidRPr="00B02A0B">
        <w:t>15)</w:t>
      </w:r>
      <w:r w:rsidRPr="00B02A0B">
        <w:tab/>
      </w:r>
      <w:ins w:id="216" w:author="PiroardFrancois" w:date="2023-04-26T10:21:00Z">
        <w:r w:rsidR="00357A41">
          <w:t xml:space="preserve">shall include a P-Asserted-Identity header field in the outgoing SIP INVITE request set to the public service identity of the participating </w:t>
        </w:r>
        <w:r w:rsidR="00357A41">
          <w:rPr>
            <w:rFonts w:eastAsia="Calibri"/>
          </w:rPr>
          <w:t>MCData</w:t>
        </w:r>
        <w:r w:rsidR="00357A41">
          <w:t xml:space="preserve"> function</w:t>
        </w:r>
      </w:ins>
      <w:del w:id="217" w:author="PiroardFrancois" w:date="2023-04-26T10:21:00Z">
        <w:r w:rsidRPr="00B02A0B" w:rsidDel="00357A41">
          <w:delText>shall set the P-Asserted-Identity in the outgoing SIP INVITE request to the public user identity in the P-Asserted-Identity header field contained in the received SIP INVITE request</w:delText>
        </w:r>
      </w:del>
      <w:r w:rsidRPr="00B02A0B">
        <w:t>;</w:t>
      </w:r>
    </w:p>
    <w:p w14:paraId="14B6DBC9" w14:textId="77777777" w:rsidR="001C5533" w:rsidRPr="00B02A0B" w:rsidRDefault="001C5533" w:rsidP="001C5533">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61A5B20" w14:textId="77777777" w:rsidR="001C5533" w:rsidRPr="00B02A0B" w:rsidRDefault="001C5533" w:rsidP="001C5533">
      <w:pPr>
        <w:pStyle w:val="B1"/>
      </w:pPr>
      <w:r w:rsidRPr="00B02A0B">
        <w:t>16)</w:t>
      </w:r>
      <w:r w:rsidRPr="00B02A0B">
        <w:tab/>
        <w:t>shall include in the SIP INVITE request an SDP offer based on the SDP offer in the received SIP INVITE request from the MCData client as specified in clause 10.2.5.3.1; and</w:t>
      </w:r>
    </w:p>
    <w:p w14:paraId="7C26C1CC" w14:textId="77777777" w:rsidR="001C5533" w:rsidRPr="00B02A0B" w:rsidRDefault="001C5533" w:rsidP="001C5533">
      <w:pPr>
        <w:pStyle w:val="B1"/>
        <w:rPr>
          <w:lang w:val="en-US"/>
        </w:rPr>
      </w:pPr>
      <w:r w:rsidRPr="00B02A0B">
        <w:t>17)</w:t>
      </w:r>
      <w:r w:rsidRPr="00B02A0B">
        <w:tab/>
        <w:t xml:space="preserve">shall send the SIP INVITE request as specified to </w:t>
      </w:r>
      <w:r w:rsidRPr="00B02A0B">
        <w:rPr>
          <w:lang w:val="en-US"/>
        </w:rPr>
        <w:t>3GPP TS 24.229 [5].</w:t>
      </w:r>
    </w:p>
    <w:p w14:paraId="75E5B3E1" w14:textId="77777777" w:rsidR="001C5533" w:rsidRPr="00B02A0B" w:rsidRDefault="001C5533" w:rsidP="001C5533">
      <w:r w:rsidRPr="00B02A0B">
        <w:t>Upon receipt of a SIP 200 (OK) response in response to the SIP INVITE request in step 16):</w:t>
      </w:r>
    </w:p>
    <w:p w14:paraId="0832B9D9"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w:t>
      </w:r>
    </w:p>
    <w:p w14:paraId="1D107E18" w14:textId="77777777" w:rsidR="001C5533" w:rsidRPr="00B02A0B" w:rsidRDefault="001C5533" w:rsidP="001C5533">
      <w:pPr>
        <w:pStyle w:val="B1"/>
      </w:pPr>
      <w:r w:rsidRPr="00B02A0B">
        <w:t>2)</w:t>
      </w:r>
      <w:r w:rsidRPr="00B02A0B">
        <w:tab/>
        <w:t>shall include in the SIP 200 (OK) response an SDP answer as specified in the clause 10.2.5.3.2;</w:t>
      </w:r>
    </w:p>
    <w:p w14:paraId="1CC22468" w14:textId="77777777" w:rsidR="001C5533" w:rsidRPr="00B02A0B" w:rsidRDefault="001C5533" w:rsidP="001C5533">
      <w:pPr>
        <w:pStyle w:val="B1"/>
      </w:pPr>
      <w:r w:rsidRPr="00B02A0B">
        <w:t>3)</w:t>
      </w:r>
      <w:r w:rsidRPr="00B02A0B">
        <w:tab/>
        <w:t>shall include the option tag "timer" in a Require header field;</w:t>
      </w:r>
    </w:p>
    <w:p w14:paraId="5EFB5A68" w14:textId="77777777" w:rsidR="001C5533" w:rsidRPr="00B02A0B" w:rsidRDefault="001C5533" w:rsidP="001C5533">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6BC8438F" w14:textId="77777777" w:rsidR="001C5533" w:rsidRPr="00B02A0B" w:rsidRDefault="001C5533" w:rsidP="001C5533">
      <w:pPr>
        <w:pStyle w:val="B1"/>
      </w:pPr>
      <w:r w:rsidRPr="00B02A0B">
        <w:t>5)</w:t>
      </w:r>
      <w:r w:rsidRPr="00B02A0B">
        <w:tab/>
        <w:t>shall include the following in the Contact header field:</w:t>
      </w:r>
    </w:p>
    <w:p w14:paraId="7CD4C7D8" w14:textId="77777777" w:rsidR="001C5533" w:rsidRPr="00B02A0B" w:rsidRDefault="001C5533" w:rsidP="001C5533">
      <w:pPr>
        <w:pStyle w:val="B2"/>
      </w:pPr>
      <w:r w:rsidRPr="00B02A0B">
        <w:t>a)</w:t>
      </w:r>
      <w:r w:rsidRPr="00B02A0B">
        <w:tab/>
        <w:t>the g.3gpp.mcdata.fd media feature tag;</w:t>
      </w:r>
    </w:p>
    <w:p w14:paraId="0A03B643" w14:textId="77777777" w:rsidR="001C5533" w:rsidRPr="00B02A0B" w:rsidRDefault="001C5533" w:rsidP="001C5533">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B73E781" w14:textId="77777777" w:rsidR="001C5533" w:rsidRPr="00B02A0B" w:rsidRDefault="001C5533" w:rsidP="001C5533">
      <w:pPr>
        <w:pStyle w:val="B2"/>
      </w:pPr>
      <w:r w:rsidRPr="00B02A0B">
        <w:t>c)</w:t>
      </w:r>
      <w:r w:rsidRPr="00B02A0B">
        <w:tab/>
        <w:t>the isfocus media feature tag;</w:t>
      </w:r>
    </w:p>
    <w:p w14:paraId="38851E6C" w14:textId="77777777" w:rsidR="001C5533" w:rsidRPr="00B02A0B" w:rsidRDefault="001C5533" w:rsidP="001C5533">
      <w:pPr>
        <w:pStyle w:val="B1"/>
      </w:pPr>
      <w:r w:rsidRPr="00B02A0B">
        <w:t>6)</w:t>
      </w:r>
      <w:r w:rsidRPr="00B02A0B">
        <w:tab/>
        <w:t>shall include Warning header field(s) that were received in the incoming SIP 200 (OK) response;</w:t>
      </w:r>
    </w:p>
    <w:p w14:paraId="65ECF7EA" w14:textId="77777777" w:rsidR="001C5533" w:rsidRPr="00B02A0B" w:rsidRDefault="001C5533" w:rsidP="001C5533">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4EEFAE50" w14:textId="77777777" w:rsidR="001C5533" w:rsidRPr="00B02A0B" w:rsidRDefault="001C5533" w:rsidP="001C5533">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BFF18E3" w14:textId="4EBDE81B" w:rsidR="001C5533" w:rsidRPr="00B02A0B" w:rsidRDefault="001C5533" w:rsidP="001C5533">
      <w:pPr>
        <w:pStyle w:val="B1"/>
      </w:pPr>
      <w:r w:rsidRPr="00B02A0B">
        <w:t>9)</w:t>
      </w:r>
      <w:r w:rsidRPr="00B02A0B">
        <w:tab/>
      </w:r>
      <w:ins w:id="218" w:author="PiroardFrancois" w:date="2023-04-26T10:22:00Z">
        <w:r w:rsidR="00357A41">
          <w:t xml:space="preserve">shall include a P-Asserted-Identity header field in the outgoing SIP 200 (OK) response set to the public service identity of the participating </w:t>
        </w:r>
        <w:r w:rsidR="00357A41">
          <w:rPr>
            <w:rFonts w:eastAsia="Calibri"/>
          </w:rPr>
          <w:t>MCData</w:t>
        </w:r>
        <w:r w:rsidR="00357A41">
          <w:t xml:space="preserve"> function</w:t>
        </w:r>
      </w:ins>
      <w:del w:id="219" w:author="PiroardFrancois" w:date="2023-04-26T10:22:00Z">
        <w:r w:rsidRPr="00B02A0B" w:rsidDel="00357A41">
          <w:delText>shall include the public service identity received in the P-Asserted-Identity header field of the incoming SIP 200 (OK) response into the P-Asserted-Identity header field of the outgoing SIP 200 (OK) response</w:delText>
        </w:r>
      </w:del>
      <w:r w:rsidRPr="00B02A0B">
        <w:t>; and</w:t>
      </w:r>
    </w:p>
    <w:p w14:paraId="646AB6E5" w14:textId="77777777" w:rsidR="001C5533" w:rsidRPr="00B02A0B" w:rsidRDefault="001C5533" w:rsidP="001C5533">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6CF767C0" w14:textId="77777777" w:rsidR="001C5533" w:rsidRPr="00B02A0B" w:rsidRDefault="001C5533" w:rsidP="001C5533">
      <w:pPr>
        <w:pStyle w:val="B1"/>
      </w:pPr>
      <w:r w:rsidRPr="00B02A0B">
        <w:t>11)</w:t>
      </w:r>
      <w:r w:rsidRPr="00B02A0B">
        <w:tab/>
        <w:t>shall send the SIP 200 (OK) response to the MCData client according to 3GPP TS 24.229 [5]; and</w:t>
      </w:r>
    </w:p>
    <w:p w14:paraId="6A54148D" w14:textId="77777777" w:rsidR="001C5533" w:rsidRPr="00B02A0B" w:rsidRDefault="001C5533" w:rsidP="001C5533">
      <w:pPr>
        <w:pStyle w:val="B1"/>
      </w:pPr>
      <w:r w:rsidRPr="00B02A0B">
        <w:t>12)</w:t>
      </w:r>
      <w:r w:rsidRPr="00B02A0B">
        <w:tab/>
        <w:t>shall start the SIP Session timer according to rules and procedures of IETF RFC 4028 [38].</w:t>
      </w:r>
    </w:p>
    <w:p w14:paraId="36A56354" w14:textId="77777777" w:rsidR="001C5533" w:rsidRPr="00B02A0B" w:rsidRDefault="001C5533" w:rsidP="001C5533">
      <w:r w:rsidRPr="00B02A0B">
        <w:t>Upon receipt of a SIP 4xx, 5xx or 6xx response to the SIP INVITE request in step 16) the participating MCData function:</w:t>
      </w:r>
    </w:p>
    <w:p w14:paraId="01E05BE5" w14:textId="77777777" w:rsidR="001C5533" w:rsidRPr="00B02A0B" w:rsidRDefault="001C5533" w:rsidP="001C5533">
      <w:pPr>
        <w:pStyle w:val="B1"/>
      </w:pPr>
      <w:r w:rsidRPr="00B02A0B">
        <w:t>1)</w:t>
      </w:r>
      <w:r w:rsidRPr="00B02A0B">
        <w:tab/>
        <w:t>shall generate a SIP response according to 3GPP TS 24.229 [5];</w:t>
      </w:r>
    </w:p>
    <w:p w14:paraId="17321385" w14:textId="77777777" w:rsidR="001C5533" w:rsidRPr="00B02A0B" w:rsidRDefault="001C5533" w:rsidP="001C5533">
      <w:pPr>
        <w:pStyle w:val="B1"/>
      </w:pPr>
      <w:r w:rsidRPr="00B02A0B">
        <w:t>2)</w:t>
      </w:r>
      <w:r w:rsidRPr="00B02A0B">
        <w:tab/>
        <w:t>shall include Warning header field(s) that were received in the incoming SIP response; and</w:t>
      </w:r>
    </w:p>
    <w:p w14:paraId="7723990D" w14:textId="77777777" w:rsidR="001C5533" w:rsidRPr="00B02A0B" w:rsidRDefault="001C5533" w:rsidP="001C5533">
      <w:pPr>
        <w:pStyle w:val="B1"/>
      </w:pPr>
      <w:r w:rsidRPr="00B02A0B">
        <w:t>3)</w:t>
      </w:r>
      <w:r w:rsidRPr="00B02A0B">
        <w:tab/>
        <w:t>shall forward the SIP response to the MCData client according to 3GPP TS 24.229 [5].</w:t>
      </w:r>
    </w:p>
    <w:p w14:paraId="0BA86DB1" w14:textId="77777777" w:rsidR="001C5533" w:rsidRPr="0006439A" w:rsidRDefault="001C5533" w:rsidP="001C5533">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72B36BD" w14:textId="77777777" w:rsidR="001C5533" w:rsidRPr="00B02A0B" w:rsidRDefault="001C5533" w:rsidP="001C5533">
      <w:pPr>
        <w:pStyle w:val="Titre5"/>
        <w:rPr>
          <w:rFonts w:eastAsia="Malgun Gothic"/>
        </w:rPr>
      </w:pPr>
      <w:bookmarkStart w:id="220" w:name="_Toc20215676"/>
      <w:bookmarkStart w:id="221" w:name="_Toc27496169"/>
      <w:bookmarkStart w:id="222" w:name="_Toc36107910"/>
      <w:bookmarkStart w:id="223" w:name="_Toc44598663"/>
      <w:bookmarkStart w:id="224" w:name="_Toc44602518"/>
      <w:bookmarkStart w:id="225" w:name="_Toc45197695"/>
      <w:bookmarkStart w:id="226" w:name="_Toc45695728"/>
      <w:bookmarkStart w:id="227" w:name="_Toc51851184"/>
      <w:bookmarkStart w:id="228" w:name="_Toc92224799"/>
      <w:bookmarkStart w:id="229" w:name="_Toc131378622"/>
      <w:r w:rsidRPr="00B02A0B">
        <w:rPr>
          <w:rFonts w:eastAsia="Malgun Gothic"/>
        </w:rPr>
        <w:t>10.2.5.3.4</w:t>
      </w:r>
      <w:r w:rsidRPr="00B02A0B">
        <w:rPr>
          <w:rFonts w:eastAsia="Malgun Gothic"/>
        </w:rPr>
        <w:tab/>
        <w:t>Terminating participating MCData function procedures</w:t>
      </w:r>
      <w:bookmarkEnd w:id="220"/>
      <w:bookmarkEnd w:id="221"/>
      <w:bookmarkEnd w:id="222"/>
      <w:bookmarkEnd w:id="223"/>
      <w:bookmarkEnd w:id="224"/>
      <w:bookmarkEnd w:id="225"/>
      <w:bookmarkEnd w:id="226"/>
      <w:bookmarkEnd w:id="227"/>
      <w:bookmarkEnd w:id="228"/>
      <w:bookmarkEnd w:id="229"/>
    </w:p>
    <w:p w14:paraId="4FDFE639" w14:textId="77777777" w:rsidR="001C5533" w:rsidRPr="00B02A0B" w:rsidRDefault="001C5533" w:rsidP="001C5533">
      <w:r w:rsidRPr="00B02A0B">
        <w:t>Upon receipt of a "SIP INVITE request for file distribution for terminating participating MCData function", the participating MCData function:</w:t>
      </w:r>
    </w:p>
    <w:p w14:paraId="5B8FF265" w14:textId="77777777" w:rsidR="001C5533" w:rsidRPr="00B02A0B" w:rsidRDefault="001C5533" w:rsidP="001C5533">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C52F6CA" w14:textId="77777777" w:rsidR="001C5533" w:rsidRPr="00B02A0B" w:rsidRDefault="001C5533" w:rsidP="001C5533">
      <w:pPr>
        <w:pStyle w:val="NO"/>
      </w:pPr>
      <w:r w:rsidRPr="00B02A0B">
        <w:t>NOTE </w:t>
      </w:r>
      <w:r w:rsidRPr="00B02A0B">
        <w:rPr>
          <w:lang w:val="en-US"/>
        </w:rPr>
        <w:t>1</w:t>
      </w:r>
      <w:r w:rsidRPr="00B02A0B">
        <w:t>:</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55D28503" w14:textId="77777777" w:rsidR="001C5533" w:rsidRPr="00B02A0B" w:rsidRDefault="001C5533" w:rsidP="001C5533">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845B7EF" w14:textId="77777777" w:rsidR="001C5533" w:rsidRPr="00B02A0B" w:rsidRDefault="001C5533" w:rsidP="001C5533">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75ADF841" w14:textId="77777777" w:rsidR="001C5533" w:rsidRPr="00B02A0B" w:rsidRDefault="001C5533" w:rsidP="001C5533">
      <w:pPr>
        <w:pStyle w:val="B1"/>
      </w:pPr>
      <w:r w:rsidRPr="00B02A0B">
        <w:t>3A)</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 and if later delivery is required, then the participating MCData function shall store the communication for later delivery with following additional informations included:</w:t>
      </w:r>
    </w:p>
    <w:p w14:paraId="2E19CACD" w14:textId="77777777" w:rsidR="001C5533" w:rsidRPr="00B02A0B" w:rsidRDefault="001C5533" w:rsidP="001C5533">
      <w:pPr>
        <w:pStyle w:val="B2"/>
      </w:pPr>
      <w:r w:rsidRPr="00B02A0B">
        <w:t>a)</w:t>
      </w:r>
      <w:r w:rsidRPr="00B02A0B">
        <w:tab/>
      </w:r>
      <w:r w:rsidRPr="00B02A0B">
        <w:rPr>
          <w:noProof/>
        </w:rPr>
        <w:t>shall include a Payload IE with:</w:t>
      </w:r>
    </w:p>
    <w:p w14:paraId="2E85F79C" w14:textId="77777777" w:rsidR="001C5533" w:rsidRPr="00B02A0B" w:rsidRDefault="001C5533" w:rsidP="001C5533">
      <w:pPr>
        <w:pStyle w:val="B3"/>
        <w:rPr>
          <w:noProof/>
        </w:rPr>
      </w:pPr>
      <w:r w:rsidRPr="00B02A0B">
        <w:rPr>
          <w:noProof/>
        </w:rPr>
        <w:t>i)</w:t>
      </w:r>
      <w:r w:rsidRPr="00B02A0B">
        <w:rPr>
          <w:noProof/>
        </w:rPr>
        <w:tab/>
        <w:t>the Payload content type set to "FILEURL" as specified in clause 15.2.13; and</w:t>
      </w:r>
    </w:p>
    <w:p w14:paraId="6478ED0B" w14:textId="77777777" w:rsidR="001C5533" w:rsidRPr="00B02A0B" w:rsidRDefault="001C5533" w:rsidP="001C5533">
      <w:pPr>
        <w:pStyle w:val="B3"/>
      </w:pPr>
      <w:r w:rsidRPr="00B02A0B">
        <w:rPr>
          <w:noProof/>
        </w:rPr>
        <w:t>ii)</w:t>
      </w:r>
      <w:r w:rsidRPr="00B02A0B">
        <w:rPr>
          <w:noProof/>
        </w:rPr>
        <w:tab/>
        <w:t>the URL of the file to be stored for later delivery in the Payload data as as specified in clause 15.2.13; and</w:t>
      </w:r>
    </w:p>
    <w:p w14:paraId="0E2AA2E1" w14:textId="77777777" w:rsidR="001C5533" w:rsidRPr="00B02A0B" w:rsidRDefault="001C5533" w:rsidP="001C5533">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14B74A16" w14:textId="77777777" w:rsidR="001C5533" w:rsidRPr="00B02A0B" w:rsidRDefault="001C5533" w:rsidP="001C5533">
      <w:pPr>
        <w:pStyle w:val="B2"/>
      </w:pPr>
      <w:r w:rsidRPr="00B02A0B">
        <w:t>b)</w:t>
      </w:r>
      <w:r w:rsidRPr="00B02A0B">
        <w:tab/>
        <w:t>may include a Metadata IE with the required file description information and file availability information;</w:t>
      </w:r>
    </w:p>
    <w:p w14:paraId="56A1F83F" w14:textId="77777777" w:rsidR="001C5533" w:rsidRPr="00B02A0B" w:rsidRDefault="001C5533" w:rsidP="001C5533">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1EBD62F4" w14:textId="77777777" w:rsidR="001C5533" w:rsidRPr="00B02A0B" w:rsidRDefault="001C5533" w:rsidP="001C5533">
      <w:pPr>
        <w:pStyle w:val="B2"/>
        <w:rPr>
          <w:lang w:eastAsia="ko-KR"/>
        </w:rPr>
      </w:pPr>
      <w:r w:rsidRPr="00B02A0B">
        <w:t>a)</w:t>
      </w:r>
      <w:r w:rsidRPr="00B02A0B">
        <w:tab/>
        <w:t>shall generate a SIP 200 (OK) response as specified in 3GPP TS 24.229 [5] with the following clarifications:</w:t>
      </w:r>
    </w:p>
    <w:p w14:paraId="6289EADA" w14:textId="77777777" w:rsidR="001C5533" w:rsidRPr="00B02A0B" w:rsidRDefault="001C5533" w:rsidP="001C5533">
      <w:pPr>
        <w:pStyle w:val="B3"/>
      </w:pPr>
      <w:r w:rsidRPr="00B02A0B">
        <w:t>i)</w:t>
      </w:r>
      <w:r w:rsidRPr="00B02A0B">
        <w:tab/>
        <w:t>include an SDP answer in the SIP 200 (OK) response to the SDP offer in the incoming SIP INVITE request according to 3GPP TS 24.229 [5] with the following clarifications</w:t>
      </w:r>
      <w:r w:rsidRPr="00B02A0B">
        <w:rPr>
          <w:lang w:eastAsia="ko-KR"/>
        </w:rPr>
        <w:t>:</w:t>
      </w:r>
    </w:p>
    <w:p w14:paraId="6003A095" w14:textId="77777777" w:rsidR="001C5533" w:rsidRPr="00B02A0B" w:rsidRDefault="001C5533" w:rsidP="001C5533">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063469D8" w14:textId="77777777" w:rsidR="001C5533" w:rsidRPr="00B02A0B" w:rsidRDefault="001C5533" w:rsidP="001C5533">
      <w:pPr>
        <w:pStyle w:val="B5"/>
        <w:rPr>
          <w:noProof/>
        </w:rPr>
      </w:pPr>
      <w:r w:rsidRPr="00B02A0B">
        <w:rPr>
          <w:noProof/>
        </w:rPr>
        <w:t xml:space="preserve">I) </w:t>
      </w:r>
      <w:r w:rsidRPr="00B02A0B">
        <w:t>the IP address and port number of the participating MCData function</w:t>
      </w:r>
      <w:r w:rsidRPr="00B02A0B">
        <w:rPr>
          <w:noProof/>
        </w:rPr>
        <w:t>;</w:t>
      </w:r>
    </w:p>
    <w:p w14:paraId="23CD44A9" w14:textId="77777777" w:rsidR="001C5533" w:rsidRPr="00B02A0B" w:rsidRDefault="001C5533" w:rsidP="001C5533">
      <w:pPr>
        <w:pStyle w:val="B5"/>
      </w:pPr>
      <w:r w:rsidRPr="00B02A0B">
        <w:rPr>
          <w:noProof/>
        </w:rPr>
        <w:t>II)</w:t>
      </w:r>
      <w:r w:rsidRPr="00B02A0B">
        <w:rPr>
          <w:noProof/>
        </w:rPr>
        <w:tab/>
        <w:t>a protocol field value of "TCP/MSRP" or "TCP/TLS/MSRP" for TLS;</w:t>
      </w:r>
    </w:p>
    <w:p w14:paraId="14CFBBEC" w14:textId="77777777" w:rsidR="001C5533" w:rsidRPr="00B02A0B" w:rsidRDefault="001C5533" w:rsidP="001C5533">
      <w:pPr>
        <w:pStyle w:val="B5"/>
        <w:rPr>
          <w:noProof/>
        </w:rPr>
      </w:pPr>
      <w:r w:rsidRPr="00B02A0B">
        <w:rPr>
          <w:noProof/>
        </w:rPr>
        <w:t>III)</w:t>
      </w:r>
      <w:r w:rsidRPr="00B02A0B">
        <w:rPr>
          <w:noProof/>
        </w:rPr>
        <w:tab/>
      </w:r>
      <w:r w:rsidRPr="00B02A0B">
        <w:t>a format list field set to '*';</w:t>
      </w:r>
    </w:p>
    <w:p w14:paraId="00690CE1" w14:textId="77777777" w:rsidR="001C5533" w:rsidRPr="00B02A0B" w:rsidRDefault="001C5533" w:rsidP="001C5533">
      <w:pPr>
        <w:pStyle w:val="B5"/>
      </w:pPr>
      <w:r w:rsidRPr="00B02A0B">
        <w:rPr>
          <w:noProof/>
        </w:rPr>
        <w:t>IV)</w:t>
      </w:r>
      <w:r w:rsidRPr="00B02A0B">
        <w:rPr>
          <w:noProof/>
        </w:rPr>
        <w:tab/>
      </w:r>
      <w:r w:rsidRPr="00B02A0B">
        <w:t>an "a=recvonly" attribute;</w:t>
      </w:r>
    </w:p>
    <w:p w14:paraId="591FB36F" w14:textId="77777777" w:rsidR="001C5533" w:rsidRPr="00B02A0B" w:rsidRDefault="001C5533" w:rsidP="001C5533">
      <w:pPr>
        <w:pStyle w:val="B5"/>
        <w:rPr>
          <w:noProof/>
        </w:rPr>
      </w:pPr>
      <w:r w:rsidRPr="00B02A0B">
        <w:rPr>
          <w:noProof/>
        </w:rPr>
        <w:t>V)</w:t>
      </w:r>
      <w:r w:rsidRPr="00B02A0B">
        <w:rPr>
          <w:noProof/>
        </w:rPr>
        <w:tab/>
        <w:t>an "a=path" attribute containing its own MSRP URI;</w:t>
      </w:r>
    </w:p>
    <w:p w14:paraId="30337CCC" w14:textId="77777777" w:rsidR="001C5533" w:rsidRPr="00B02A0B" w:rsidRDefault="001C5533" w:rsidP="001C5533">
      <w:pPr>
        <w:pStyle w:val="B5"/>
      </w:pPr>
      <w:r w:rsidRPr="00B02A0B">
        <w:rPr>
          <w:noProof/>
        </w:rPr>
        <w:t>VI)</w:t>
      </w:r>
      <w:r w:rsidRPr="00B02A0B">
        <w:rPr>
          <w:noProof/>
        </w:rPr>
        <w:tab/>
      </w:r>
      <w:r w:rsidRPr="00B02A0B">
        <w:t>set the content type as a=accept-types:application/vnd.3gpp.mcdata-signalling; and</w:t>
      </w:r>
    </w:p>
    <w:p w14:paraId="42476D4F" w14:textId="77777777" w:rsidR="001C5533" w:rsidRPr="00B02A0B" w:rsidRDefault="001C5533" w:rsidP="001C5533">
      <w:pPr>
        <w:pStyle w:val="B5"/>
      </w:pPr>
      <w:r w:rsidRPr="00B02A0B">
        <w:rPr>
          <w:noProof/>
        </w:rPr>
        <w:t>VII)</w:t>
      </w:r>
      <w:r w:rsidRPr="00B02A0B">
        <w:rPr>
          <w:noProof/>
        </w:rPr>
        <w:tab/>
      </w:r>
      <w:r w:rsidRPr="00B02A0B">
        <w:rPr>
          <w:lang w:eastAsia="ko-KR"/>
        </w:rPr>
        <w:t xml:space="preserve">set the a=setup attribute to "passive", </w:t>
      </w:r>
      <w:r w:rsidRPr="00B02A0B">
        <w:t>according to IETF RFC 6135 [19];</w:t>
      </w:r>
    </w:p>
    <w:p w14:paraId="49394950" w14:textId="77777777" w:rsidR="001C5533" w:rsidRPr="00B02A0B" w:rsidRDefault="001C5533" w:rsidP="001C5533">
      <w:pPr>
        <w:pStyle w:val="B3"/>
      </w:pPr>
      <w:r w:rsidRPr="00B02A0B">
        <w:t>ii)</w:t>
      </w:r>
      <w:r w:rsidRPr="00B02A0B">
        <w:tab/>
        <w:t>include the option tag "timer" in a Require header field;</w:t>
      </w:r>
    </w:p>
    <w:p w14:paraId="35BE6532" w14:textId="77777777" w:rsidR="001C5533" w:rsidRPr="00B02A0B" w:rsidRDefault="001C5533" w:rsidP="001C5533">
      <w:pPr>
        <w:pStyle w:val="B3"/>
      </w:pPr>
      <w:r w:rsidRPr="00B02A0B">
        <w:lastRenderedPageBreak/>
        <w:t>iii)</w:t>
      </w:r>
      <w:r w:rsidRPr="00B02A0B">
        <w:tab/>
        <w:t>include the Session-Expires header field according to rules and procedures of IETF RFC 4028 [38], "UAS Behavior". If no "refresher" parameter was included in the SIP INVITE request, the "refresher" parameter in the Session-Expires header field shall be set to "uas";</w:t>
      </w:r>
    </w:p>
    <w:p w14:paraId="643CEE8D" w14:textId="77777777" w:rsidR="001C5533" w:rsidRPr="00B02A0B" w:rsidRDefault="001C5533" w:rsidP="001C5533">
      <w:pPr>
        <w:pStyle w:val="B3"/>
      </w:pPr>
      <w:r w:rsidRPr="00B02A0B">
        <w:t>iv)</w:t>
      </w:r>
      <w:r w:rsidRPr="00B02A0B">
        <w:tab/>
        <w:t>include the following in the Contact header field:</w:t>
      </w:r>
    </w:p>
    <w:p w14:paraId="10988AB1" w14:textId="77777777" w:rsidR="001C5533" w:rsidRPr="00B02A0B" w:rsidRDefault="001C5533" w:rsidP="001C5533">
      <w:pPr>
        <w:pStyle w:val="B4"/>
        <w:rPr>
          <w:lang w:eastAsia="ko-KR"/>
        </w:rPr>
      </w:pPr>
      <w:r w:rsidRPr="00B02A0B">
        <w:rPr>
          <w:noProof/>
        </w:rPr>
        <w:t>i)</w:t>
      </w:r>
      <w:r w:rsidRPr="00B02A0B">
        <w:rPr>
          <w:noProof/>
        </w:rPr>
        <w:tab/>
      </w:r>
      <w:r w:rsidRPr="00B02A0B">
        <w:rPr>
          <w:lang w:eastAsia="ko-KR"/>
        </w:rPr>
        <w:t>the g.3gpp.mcdata.fd media feature tag;</w:t>
      </w:r>
    </w:p>
    <w:p w14:paraId="470D5841" w14:textId="77777777" w:rsidR="001C5533" w:rsidRPr="00B02A0B" w:rsidRDefault="001C5533" w:rsidP="001C5533">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65FF990B" w14:textId="77777777" w:rsidR="001C5533" w:rsidRPr="00B02A0B" w:rsidRDefault="001C5533" w:rsidP="001C5533">
      <w:pPr>
        <w:pStyle w:val="B4"/>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199F1643" w14:textId="77777777" w:rsidR="001C5533" w:rsidRPr="00B02A0B" w:rsidRDefault="001C5533" w:rsidP="001C5533">
      <w:pPr>
        <w:pStyle w:val="B3"/>
      </w:pPr>
      <w:r w:rsidRPr="00B02A0B">
        <w:t>v)</w:t>
      </w:r>
      <w:r w:rsidRPr="00B02A0B">
        <w:tab/>
        <w:t>start the SIP Session timer according to rules and procedures of IETF RFC 4028 [38];</w:t>
      </w:r>
    </w:p>
    <w:p w14:paraId="0725C4F6" w14:textId="77777777" w:rsidR="001C5533" w:rsidRPr="00B02A0B" w:rsidRDefault="001C5533" w:rsidP="001C5533">
      <w:pPr>
        <w:pStyle w:val="B3"/>
      </w:pPr>
      <w:r w:rsidRPr="00B02A0B">
        <w:t>vi)</w:t>
      </w:r>
      <w:r w:rsidRPr="00B02A0B">
        <w:tab/>
        <w:t>include the warning text set to "232 communication is stored for later delivery" in a Warning header field as specified in clause 4.9;</w:t>
      </w:r>
    </w:p>
    <w:p w14:paraId="4F01C2D2" w14:textId="77777777" w:rsidR="001C5533" w:rsidRPr="00B02A0B" w:rsidRDefault="001C5533" w:rsidP="001C5533">
      <w:pPr>
        <w:pStyle w:val="B3"/>
      </w:pPr>
      <w:r w:rsidRPr="00B02A0B">
        <w:t>vii)</w:t>
      </w:r>
      <w:r w:rsidRPr="00B02A0B">
        <w:tab/>
        <w:t>interact with the media plane as specified in 3GPP TS 24.582 [15] clause 7.2.5.1 to receive the file from controlling MCData function and clause 7.1.3.2 to receive the file content; and</w:t>
      </w:r>
    </w:p>
    <w:p w14:paraId="119BC7A3" w14:textId="77777777" w:rsidR="001C5533" w:rsidRPr="00B02A0B" w:rsidRDefault="001C5533" w:rsidP="001C5533">
      <w:pPr>
        <w:pStyle w:val="B3"/>
      </w:pPr>
      <w:r w:rsidRPr="00B02A0B">
        <w:t>viii)</w:t>
      </w:r>
      <w:r w:rsidRPr="00B02A0B">
        <w:tab/>
        <w:t>shall send the SIP 200 (OK) response to the controlling MCData function according to 3GPP TS 24.229 [5]; and</w:t>
      </w:r>
    </w:p>
    <w:p w14:paraId="2046676C" w14:textId="77777777" w:rsidR="001C5533" w:rsidRPr="00B02A0B" w:rsidRDefault="001C5533" w:rsidP="001C5533">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47FA5E58" w14:textId="77777777" w:rsidR="001C5533" w:rsidRPr="00B02A0B" w:rsidRDefault="001C5533" w:rsidP="001C5533">
      <w:pPr>
        <w:pStyle w:val="B2"/>
        <w:rPr>
          <w:lang w:eastAsia="ko-KR"/>
        </w:rPr>
      </w:pPr>
      <w:r w:rsidRPr="00B02A0B">
        <w:rPr>
          <w:lang w:eastAsia="ko-KR"/>
        </w:rPr>
        <w:tab/>
        <w:t>and skip the rest of the steps of this clause;</w:t>
      </w:r>
    </w:p>
    <w:p w14:paraId="6B023414" w14:textId="77777777" w:rsidR="001C5533" w:rsidRPr="00B02A0B" w:rsidRDefault="001C5533" w:rsidP="001C5533">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4E94C280" w14:textId="77777777" w:rsidR="001C5533" w:rsidRPr="00B02A0B" w:rsidRDefault="001C5533" w:rsidP="001C5533">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3BF67D3F" w14:textId="77777777" w:rsidR="001C5533" w:rsidRPr="00B02A0B" w:rsidRDefault="001C5533" w:rsidP="001C5533">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7A2F9E11" w14:textId="77777777" w:rsidR="001C5533" w:rsidRPr="00B02A0B" w:rsidRDefault="001C5533" w:rsidP="001C5533">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0FCFFD9F" w14:textId="77777777" w:rsidR="001C5533" w:rsidRPr="00B02A0B" w:rsidRDefault="001C5533" w:rsidP="001C5533">
      <w:pPr>
        <w:pStyle w:val="B1"/>
      </w:pPr>
      <w:r w:rsidRPr="00B02A0B">
        <w:tab/>
        <w:t>then:</w:t>
      </w:r>
    </w:p>
    <w:p w14:paraId="39417196" w14:textId="77777777" w:rsidR="001C5533" w:rsidRPr="00B02A0B" w:rsidRDefault="001C5533" w:rsidP="001C5533">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1EAF6382" w14:textId="77777777" w:rsidR="001C5533" w:rsidRPr="00B02A0B" w:rsidRDefault="001C5533" w:rsidP="001C5533">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498927CD" w14:textId="77777777" w:rsidR="001C5533" w:rsidRPr="00B02A0B" w:rsidRDefault="001C5533" w:rsidP="001C5533">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2DC8B871" w14:textId="77777777" w:rsidR="001C5533" w:rsidRPr="00B02A0B" w:rsidRDefault="001C5533" w:rsidP="001C5533">
      <w:pPr>
        <w:pStyle w:val="B1"/>
      </w:pPr>
      <w:r w:rsidRPr="00B02A0B">
        <w:t>7)</w:t>
      </w:r>
      <w:r w:rsidRPr="00B02A0B">
        <w:tab/>
        <w:t>shall include the option tag "timer" in the Supported header field;</w:t>
      </w:r>
    </w:p>
    <w:p w14:paraId="0858A025" w14:textId="77777777" w:rsidR="001C5533" w:rsidRPr="00B02A0B" w:rsidRDefault="001C5533" w:rsidP="001C5533">
      <w:pPr>
        <w:pStyle w:val="B1"/>
      </w:pPr>
      <w:r w:rsidRPr="00B02A0B">
        <w:t>8)</w:t>
      </w:r>
      <w:r w:rsidRPr="00B02A0B">
        <w:tab/>
        <w:t>shall include the following in the Contact header field:</w:t>
      </w:r>
    </w:p>
    <w:p w14:paraId="4B045DCB" w14:textId="77777777" w:rsidR="001C5533" w:rsidRPr="00B02A0B" w:rsidRDefault="001C5533" w:rsidP="001C5533">
      <w:pPr>
        <w:pStyle w:val="B2"/>
      </w:pPr>
      <w:r w:rsidRPr="00B02A0B">
        <w:t>a)</w:t>
      </w:r>
      <w:r w:rsidRPr="00B02A0B">
        <w:tab/>
        <w:t>the g.3gpp.mcdata.fd media feature tag;</w:t>
      </w:r>
    </w:p>
    <w:p w14:paraId="018F10FD" w14:textId="77777777" w:rsidR="001C5533" w:rsidRPr="00B02A0B" w:rsidRDefault="001C5533" w:rsidP="001C5533">
      <w:pPr>
        <w:pStyle w:val="B2"/>
      </w:pPr>
      <w:r w:rsidRPr="00B02A0B">
        <w:lastRenderedPageBreak/>
        <w:t>b)</w:t>
      </w:r>
      <w:r w:rsidRPr="00B02A0B">
        <w:tab/>
        <w:t xml:space="preserve">the </w:t>
      </w:r>
      <w:r w:rsidRPr="00B02A0B">
        <w:rPr>
          <w:lang w:eastAsia="zh-CN"/>
        </w:rPr>
        <w:t>g.3gpp.icsi-ref</w:t>
      </w:r>
      <w:r w:rsidRPr="00B02A0B">
        <w:t xml:space="preserve"> media feature tag containing the value of "urn:urn-7:3gpp-service.ims.icsi.mcdata.fd";</w:t>
      </w:r>
    </w:p>
    <w:p w14:paraId="688B5E06" w14:textId="77777777" w:rsidR="001C5533" w:rsidRPr="00B02A0B" w:rsidRDefault="001C5533" w:rsidP="001C5533">
      <w:pPr>
        <w:pStyle w:val="B2"/>
      </w:pPr>
      <w:r w:rsidRPr="00B02A0B">
        <w:t>c)</w:t>
      </w:r>
      <w:r w:rsidRPr="00B02A0B">
        <w:tab/>
        <w:t>the isfocus media feature tag;</w:t>
      </w:r>
    </w:p>
    <w:p w14:paraId="45A2FB26" w14:textId="77777777" w:rsidR="001C5533" w:rsidRPr="00B02A0B" w:rsidRDefault="001C5533" w:rsidP="001C5533">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1889C67C" w14:textId="77777777" w:rsidR="001C5533" w:rsidRPr="00B02A0B" w:rsidRDefault="001C5533" w:rsidP="001C5533">
      <w:pPr>
        <w:pStyle w:val="B2"/>
      </w:pPr>
      <w:r w:rsidRPr="00B02A0B">
        <w:t>e)</w:t>
      </w:r>
      <w:r w:rsidRPr="00B02A0B">
        <w:tab/>
        <w:t>any other uri-parameter provided in the Contact header field of the incoming SIP INVITE request;</w:t>
      </w:r>
    </w:p>
    <w:p w14:paraId="7890492D" w14:textId="77777777" w:rsidR="001C5533" w:rsidRPr="00B02A0B" w:rsidRDefault="001C5533" w:rsidP="001C5533">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2544426" w14:textId="77777777" w:rsidR="001C5533" w:rsidRPr="00B02A0B" w:rsidRDefault="001C5533" w:rsidP="001C5533">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05C748F0" w14:textId="77777777" w:rsidR="001C5533" w:rsidRPr="00B02A0B" w:rsidRDefault="001C5533" w:rsidP="001C5533">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4945DE94" w14:textId="366A3594" w:rsidR="001C5533" w:rsidRPr="00B02A0B" w:rsidRDefault="001C5533" w:rsidP="001C5533">
      <w:pPr>
        <w:pStyle w:val="B1"/>
      </w:pPr>
      <w:r w:rsidRPr="00B02A0B">
        <w:rPr>
          <w:lang w:eastAsia="ko-KR"/>
        </w:rPr>
        <w:t>12)</w:t>
      </w:r>
      <w:r w:rsidRPr="00B02A0B">
        <w:tab/>
      </w:r>
      <w:ins w:id="230" w:author="PiroardFrancois" w:date="2023-04-26T10:22:00Z">
        <w:r w:rsidR="00357A41">
          <w:t xml:space="preserve">shall include a P-Asserted-Identity header field in the outgoing SIP INVITE request set to the public service identity of the participating </w:t>
        </w:r>
        <w:r w:rsidR="00357A41">
          <w:rPr>
            <w:rFonts w:eastAsia="Calibri"/>
          </w:rPr>
          <w:t>MCData</w:t>
        </w:r>
        <w:r w:rsidR="00357A41">
          <w:t xml:space="preserve"> function</w:t>
        </w:r>
      </w:ins>
      <w:del w:id="231" w:author="PiroardFrancois" w:date="2023-04-26T10:22:00Z">
        <w:r w:rsidRPr="00B02A0B" w:rsidDel="00357A41">
          <w:delText>shall copy the contents of the P-Asserted-Identity header field of the incoming SIP INVITE request to the P-Asserted-Identity header field of the outgoing SIP INVITE request</w:delText>
        </w:r>
      </w:del>
      <w:r w:rsidRPr="00B02A0B">
        <w:t>;</w:t>
      </w:r>
    </w:p>
    <w:p w14:paraId="1878A0DF" w14:textId="77777777" w:rsidR="001C5533" w:rsidRPr="00B02A0B" w:rsidRDefault="001C5533" w:rsidP="001C5533">
      <w:pPr>
        <w:pStyle w:val="B1"/>
      </w:pPr>
      <w:r w:rsidRPr="00B02A0B">
        <w:rPr>
          <w:lang w:eastAsia="ko-KR"/>
        </w:rPr>
        <w:t>13</w:t>
      </w:r>
      <w:r w:rsidRPr="00B02A0B">
        <w:t>)</w:t>
      </w:r>
      <w:r w:rsidRPr="00B02A0B">
        <w:tab/>
        <w:t>shall include in the SIP INVITE request an SDP offer based on the SDP offer in the received "SIP INVITE request for file distribution for terminating participating MCData function" as specified in clause 10.2.5.3.1; and</w:t>
      </w:r>
    </w:p>
    <w:p w14:paraId="66C03AF7" w14:textId="77777777" w:rsidR="001C5533" w:rsidRPr="00B02A0B" w:rsidRDefault="001C5533" w:rsidP="001C5533">
      <w:pPr>
        <w:pStyle w:val="B1"/>
      </w:pPr>
      <w:r w:rsidRPr="00B02A0B">
        <w:t>14)</w:t>
      </w:r>
      <w:r w:rsidRPr="00B02A0B">
        <w:tab/>
        <w:t>shall send the SIP INVITE request as specified in 3GPP TS 24.229 [5].</w:t>
      </w:r>
    </w:p>
    <w:p w14:paraId="77A2F928" w14:textId="77777777" w:rsidR="001C5533" w:rsidRPr="00B02A0B" w:rsidRDefault="001C5533" w:rsidP="001C5533">
      <w:r w:rsidRPr="00B02A0B">
        <w:t>Upon receipt of a SIP 200 (OK) response in response to the above SIP INVITE request, the participating MCData function:</w:t>
      </w:r>
    </w:p>
    <w:p w14:paraId="423D7528"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w:t>
      </w:r>
    </w:p>
    <w:p w14:paraId="4AC462A9" w14:textId="77777777" w:rsidR="001C5533" w:rsidRPr="00B02A0B" w:rsidRDefault="001C5533" w:rsidP="001C5533">
      <w:pPr>
        <w:pStyle w:val="B1"/>
      </w:pPr>
      <w:r w:rsidRPr="00B02A0B">
        <w:rPr>
          <w:lang w:eastAsia="ko-KR"/>
        </w:rPr>
        <w:t>2)</w:t>
      </w:r>
      <w:r w:rsidRPr="00B02A0B">
        <w:tab/>
        <w:t>shall include in the SIP 200 (OK) response an SDP answer based on the SDP answer in the received SIP 200 (OK) response as specified in clause 10.2.5.3.2;</w:t>
      </w:r>
    </w:p>
    <w:p w14:paraId="6B09D325" w14:textId="77777777" w:rsidR="001C5533" w:rsidRPr="00B02A0B" w:rsidRDefault="001C5533" w:rsidP="001C5533">
      <w:pPr>
        <w:pStyle w:val="B1"/>
      </w:pPr>
      <w:r w:rsidRPr="00B02A0B">
        <w:t>3)</w:t>
      </w:r>
      <w:r w:rsidRPr="00B02A0B">
        <w:tab/>
        <w:t>shall include the option tag "timer" in a Require header field;</w:t>
      </w:r>
    </w:p>
    <w:p w14:paraId="72F625E7" w14:textId="77777777" w:rsidR="001C5533" w:rsidRPr="00B02A0B" w:rsidRDefault="001C5533" w:rsidP="001C5533">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68190BAC" w14:textId="77777777" w:rsidR="001C5533" w:rsidRPr="00B02A0B" w:rsidRDefault="001C5533" w:rsidP="001C5533">
      <w:pPr>
        <w:pStyle w:val="B1"/>
      </w:pPr>
      <w:r w:rsidRPr="00B02A0B">
        <w:t>5)</w:t>
      </w:r>
      <w:r w:rsidRPr="00B02A0B">
        <w:tab/>
        <w:t>shall include the following in the Contact header field:</w:t>
      </w:r>
    </w:p>
    <w:p w14:paraId="23E1AFF6" w14:textId="77777777" w:rsidR="001C5533" w:rsidRPr="00B02A0B" w:rsidRDefault="001C5533" w:rsidP="001C5533">
      <w:pPr>
        <w:pStyle w:val="B2"/>
      </w:pPr>
      <w:r w:rsidRPr="00B02A0B">
        <w:t>a)</w:t>
      </w:r>
      <w:r w:rsidRPr="00B02A0B">
        <w:tab/>
        <w:t>the g.3gpp.mcdata.fd media feature tag;</w:t>
      </w:r>
    </w:p>
    <w:p w14:paraId="2428281E" w14:textId="77777777" w:rsidR="001C5533" w:rsidRPr="00B02A0B" w:rsidRDefault="001C5533" w:rsidP="001C5533">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3397BFC5" w14:textId="77777777" w:rsidR="001C5533" w:rsidRPr="00B02A0B" w:rsidRDefault="001C5533" w:rsidP="001C5533">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5FA4BD3C" w14:textId="77777777" w:rsidR="001C5533" w:rsidRPr="00B02A0B" w:rsidRDefault="001C5533" w:rsidP="001C5533">
      <w:pPr>
        <w:pStyle w:val="B1"/>
      </w:pPr>
      <w:r w:rsidRPr="00B02A0B">
        <w:t>6)</w:t>
      </w:r>
      <w:r w:rsidRPr="00B02A0B">
        <w:tab/>
        <w:t>if the incoming SIP response contained an application/vnd.3gpp.mcdata-info+xml MIME body, shall copy the application/vnd.3gpp.mcdata-info+xml MIME body to the outgoing SIP 200 (OK) response.</w:t>
      </w:r>
    </w:p>
    <w:p w14:paraId="4DFC8A60" w14:textId="540017EA" w:rsidR="001C5533" w:rsidRPr="00B02A0B" w:rsidRDefault="001C5533" w:rsidP="001C5533">
      <w:pPr>
        <w:pStyle w:val="B1"/>
      </w:pPr>
      <w:r w:rsidRPr="00B02A0B">
        <w:t>7)</w:t>
      </w:r>
      <w:r w:rsidRPr="00B02A0B">
        <w:tab/>
      </w:r>
      <w:ins w:id="232" w:author="PiroardFrancois" w:date="2023-04-26T10:22:00Z">
        <w:r w:rsidR="00357A41">
          <w:t xml:space="preserve">shall include a P-Asserted-Identity header field in the outgoing SIP 200 (OK) response set to the public service identity of the participating </w:t>
        </w:r>
        <w:r w:rsidR="00357A41">
          <w:rPr>
            <w:rFonts w:eastAsia="Calibri"/>
          </w:rPr>
          <w:t>MCData</w:t>
        </w:r>
        <w:r w:rsidR="00357A41">
          <w:t xml:space="preserve"> function</w:t>
        </w:r>
      </w:ins>
      <w:del w:id="233" w:author="PiroardFrancois" w:date="2023-04-26T10:22:00Z">
        <w:r w:rsidRPr="00B02A0B" w:rsidDel="00357A41">
          <w:delText>shall copy the P-Asserted-Identity header field from the incoming SIP 200 (OK) response to the outgoing SIP 200 (OK) response</w:delText>
        </w:r>
      </w:del>
      <w:r w:rsidRPr="00B02A0B">
        <w:t>;</w:t>
      </w:r>
    </w:p>
    <w:p w14:paraId="6C556E12" w14:textId="77777777" w:rsidR="001C5533" w:rsidRPr="00B02A0B" w:rsidRDefault="001C5533" w:rsidP="001C5533">
      <w:pPr>
        <w:pStyle w:val="B1"/>
      </w:pPr>
      <w:r w:rsidRPr="00B02A0B">
        <w:t>8)</w:t>
      </w:r>
      <w:r w:rsidRPr="00B02A0B">
        <w:tab/>
        <w:t>shall start the SIP Session timer according to rules and procedures of IETF RFC 4028 [38];</w:t>
      </w:r>
    </w:p>
    <w:p w14:paraId="246CA9A4" w14:textId="77777777" w:rsidR="001C5533" w:rsidRPr="00B02A0B" w:rsidRDefault="001C5533" w:rsidP="001C5533">
      <w:pPr>
        <w:pStyle w:val="B1"/>
      </w:pPr>
      <w:r w:rsidRPr="00B02A0B">
        <w:t>9)</w:t>
      </w:r>
      <w:r w:rsidRPr="00B02A0B">
        <w:tab/>
        <w:t xml:space="preserve">shall interact with the </w:t>
      </w:r>
      <w:r w:rsidRPr="00B02A0B">
        <w:rPr>
          <w:lang w:eastAsia="ko-KR"/>
        </w:rPr>
        <w:t>media plane</w:t>
      </w:r>
      <w:r w:rsidRPr="00B02A0B">
        <w:t xml:space="preserve"> as specified in 3GPP TS 24.582 [15] clause 7.2.2;</w:t>
      </w:r>
    </w:p>
    <w:p w14:paraId="77B4D137" w14:textId="77777777" w:rsidR="001C5533" w:rsidRPr="00B02A0B" w:rsidRDefault="001C5533" w:rsidP="001C5533">
      <w:pPr>
        <w:pStyle w:val="B1"/>
        <w:rPr>
          <w:lang w:val="en-US"/>
        </w:rPr>
      </w:pPr>
      <w:r w:rsidRPr="00B02A0B">
        <w:t>10)</w:t>
      </w:r>
      <w:r w:rsidRPr="00B02A0B">
        <w:tab/>
        <w:t>shall send the SIP 200 (OK) response to the controlling MCData function according to 3GPP TS 24.229 [5]</w:t>
      </w:r>
      <w:r w:rsidRPr="00B02A0B">
        <w:rPr>
          <w:lang w:val="en-US"/>
        </w:rPr>
        <w:t>; and</w:t>
      </w:r>
    </w:p>
    <w:p w14:paraId="6ECB269C" w14:textId="77777777" w:rsidR="001C5533" w:rsidRPr="00B02A0B" w:rsidRDefault="001C5533" w:rsidP="001C5533">
      <w:pPr>
        <w:pStyle w:val="B1"/>
        <w:rPr>
          <w:noProof/>
        </w:rPr>
      </w:pPr>
      <w:r w:rsidRPr="00B02A0B">
        <w:rPr>
          <w:noProof/>
        </w:rPr>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029523CA" w14:textId="77777777" w:rsidR="001C5533" w:rsidRPr="00B02A0B" w:rsidRDefault="001C5533" w:rsidP="001C5533">
      <w:r w:rsidRPr="00B02A0B">
        <w:lastRenderedPageBreak/>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4.9 to the above SIP INVITE request and if later delivery is required, the participating MCData function:</w:t>
      </w:r>
    </w:p>
    <w:p w14:paraId="2E8AAC43" w14:textId="77777777" w:rsidR="001C5533" w:rsidRPr="00B02A0B" w:rsidRDefault="001C5533" w:rsidP="001C5533">
      <w:pPr>
        <w:pStyle w:val="B1"/>
      </w:pPr>
      <w:r w:rsidRPr="00B02A0B">
        <w:t>1)</w:t>
      </w:r>
      <w:r w:rsidRPr="00B02A0B">
        <w:tab/>
        <w:t>shall store the communication for later delivery with following additional information included:</w:t>
      </w:r>
    </w:p>
    <w:p w14:paraId="18FF62CE" w14:textId="77777777" w:rsidR="001C5533" w:rsidRPr="00B02A0B" w:rsidRDefault="001C5533" w:rsidP="001C5533">
      <w:pPr>
        <w:pStyle w:val="B2"/>
      </w:pPr>
      <w:r w:rsidRPr="00B02A0B">
        <w:t>a)</w:t>
      </w:r>
      <w:r w:rsidRPr="00B02A0B">
        <w:tab/>
      </w:r>
      <w:r w:rsidRPr="00B02A0B">
        <w:rPr>
          <w:noProof/>
        </w:rPr>
        <w:t>shall include a Payload IE with:</w:t>
      </w:r>
    </w:p>
    <w:p w14:paraId="187E48DD" w14:textId="77777777" w:rsidR="001C5533" w:rsidRPr="00B02A0B" w:rsidRDefault="001C5533" w:rsidP="001C5533">
      <w:pPr>
        <w:pStyle w:val="B3"/>
        <w:rPr>
          <w:noProof/>
        </w:rPr>
      </w:pPr>
      <w:r w:rsidRPr="00B02A0B">
        <w:rPr>
          <w:noProof/>
        </w:rPr>
        <w:t>i)</w:t>
      </w:r>
      <w:r w:rsidRPr="00B02A0B">
        <w:rPr>
          <w:noProof/>
        </w:rPr>
        <w:tab/>
        <w:t>the Payload content type set to "FILEURL" as specified in clause 15.2.13; and</w:t>
      </w:r>
    </w:p>
    <w:p w14:paraId="3FBDF976" w14:textId="77777777" w:rsidR="001C5533" w:rsidRPr="00B02A0B" w:rsidRDefault="001C5533" w:rsidP="001C5533">
      <w:pPr>
        <w:pStyle w:val="B3"/>
      </w:pPr>
      <w:r w:rsidRPr="00B02A0B">
        <w:rPr>
          <w:noProof/>
        </w:rPr>
        <w:t>ii)</w:t>
      </w:r>
      <w:r w:rsidRPr="00B02A0B">
        <w:rPr>
          <w:noProof/>
        </w:rPr>
        <w:tab/>
        <w:t>the URL of the file to be stored for later delivery is included in the Payload data as specified in clause 15.2.13; and</w:t>
      </w:r>
    </w:p>
    <w:p w14:paraId="76180007" w14:textId="77777777" w:rsidR="001C5533" w:rsidRPr="00B02A0B" w:rsidRDefault="001C5533" w:rsidP="001C5533">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11C5F66B" w14:textId="77777777" w:rsidR="001C5533" w:rsidRPr="00B02A0B" w:rsidRDefault="001C5533" w:rsidP="001C5533">
      <w:pPr>
        <w:pStyle w:val="B2"/>
      </w:pPr>
      <w:r w:rsidRPr="00B02A0B">
        <w:t>b)</w:t>
      </w:r>
      <w:r w:rsidRPr="00B02A0B">
        <w:tab/>
        <w:t>may include a Metadata IE with the required file description information and file availability information;</w:t>
      </w:r>
    </w:p>
    <w:p w14:paraId="728B33AB" w14:textId="77777777" w:rsidR="001C5533" w:rsidRPr="00B02A0B" w:rsidRDefault="001C5533" w:rsidP="001C5533">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14A2E4A" w14:textId="77777777" w:rsidR="001C5533" w:rsidRPr="00B02A0B" w:rsidRDefault="001C5533" w:rsidP="001C5533">
      <w:pPr>
        <w:pStyle w:val="B2"/>
      </w:pPr>
      <w:r w:rsidRPr="00B02A0B">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5DEC0CB" w14:textId="77777777" w:rsidR="001C5533" w:rsidRPr="00B02A0B" w:rsidRDefault="001C5533" w:rsidP="001C5533">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7D972BDF" w14:textId="77777777" w:rsidR="001C5533" w:rsidRPr="00B02A0B" w:rsidRDefault="001C5533" w:rsidP="001C5533">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2B7AFB3B" w14:textId="77777777" w:rsidR="001C5533" w:rsidRPr="00B02A0B" w:rsidRDefault="001C5533" w:rsidP="001C5533">
      <w:pPr>
        <w:pStyle w:val="B4"/>
      </w:pPr>
      <w:r w:rsidRPr="00B02A0B">
        <w:rPr>
          <w:noProof/>
        </w:rPr>
        <w:t>B)</w:t>
      </w:r>
      <w:r w:rsidRPr="00B02A0B">
        <w:rPr>
          <w:noProof/>
        </w:rPr>
        <w:tab/>
        <w:t>a protocol field value of "TCP/MSRP" or "TCP/TLS/MSRP" for TLS according to the received SDP offer;</w:t>
      </w:r>
    </w:p>
    <w:p w14:paraId="2804CB98" w14:textId="77777777" w:rsidR="001C5533" w:rsidRPr="00B02A0B" w:rsidRDefault="001C5533" w:rsidP="001C5533">
      <w:pPr>
        <w:pStyle w:val="B4"/>
        <w:rPr>
          <w:noProof/>
        </w:rPr>
      </w:pPr>
      <w:r w:rsidRPr="00B02A0B">
        <w:rPr>
          <w:noProof/>
        </w:rPr>
        <w:t>C)</w:t>
      </w:r>
      <w:r w:rsidRPr="00B02A0B">
        <w:rPr>
          <w:noProof/>
        </w:rPr>
        <w:tab/>
      </w:r>
      <w:r w:rsidRPr="00B02A0B">
        <w:t xml:space="preserve">a format list field set to </w:t>
      </w:r>
      <w:r>
        <w:t>'</w:t>
      </w:r>
      <w:r w:rsidRPr="00B02A0B">
        <w:t>*</w:t>
      </w:r>
      <w:r>
        <w:t>'</w:t>
      </w:r>
      <w:r w:rsidRPr="00B02A0B">
        <w:t>;</w:t>
      </w:r>
    </w:p>
    <w:p w14:paraId="5B0352CB" w14:textId="77777777" w:rsidR="001C5533" w:rsidRPr="00B02A0B" w:rsidRDefault="001C5533" w:rsidP="001C5533">
      <w:pPr>
        <w:pStyle w:val="B4"/>
      </w:pPr>
      <w:r w:rsidRPr="00B02A0B">
        <w:rPr>
          <w:noProof/>
        </w:rPr>
        <w:t>D)</w:t>
      </w:r>
      <w:r w:rsidRPr="00B02A0B">
        <w:rPr>
          <w:noProof/>
        </w:rPr>
        <w:tab/>
      </w:r>
      <w:r w:rsidRPr="00B02A0B">
        <w:t>an "a=recvonly" attribute;</w:t>
      </w:r>
    </w:p>
    <w:p w14:paraId="298C2803" w14:textId="77777777" w:rsidR="001C5533" w:rsidRPr="00B02A0B" w:rsidRDefault="001C5533" w:rsidP="001C5533">
      <w:pPr>
        <w:pStyle w:val="B4"/>
        <w:rPr>
          <w:noProof/>
        </w:rPr>
      </w:pPr>
      <w:r w:rsidRPr="00B02A0B">
        <w:rPr>
          <w:noProof/>
        </w:rPr>
        <w:t>E)</w:t>
      </w:r>
      <w:r w:rsidRPr="00B02A0B">
        <w:rPr>
          <w:noProof/>
        </w:rPr>
        <w:tab/>
        <w:t>an "a=path" attribute containing its own MSRP URI;</w:t>
      </w:r>
    </w:p>
    <w:p w14:paraId="00E7D502" w14:textId="77777777" w:rsidR="001C5533" w:rsidRPr="00B02A0B" w:rsidRDefault="001C5533" w:rsidP="001C5533">
      <w:pPr>
        <w:pStyle w:val="B4"/>
      </w:pPr>
      <w:r w:rsidRPr="00B02A0B">
        <w:rPr>
          <w:noProof/>
        </w:rPr>
        <w:t>F)</w:t>
      </w:r>
      <w:r w:rsidRPr="00B02A0B">
        <w:rPr>
          <w:noProof/>
        </w:rPr>
        <w:tab/>
      </w:r>
      <w:r w:rsidRPr="00B02A0B">
        <w:t>set the content type as a=accept-types:application/vnd.3gpp.mcdata-signalling; and</w:t>
      </w:r>
    </w:p>
    <w:p w14:paraId="58E36001" w14:textId="77777777" w:rsidR="001C5533" w:rsidRPr="00B02A0B" w:rsidRDefault="001C5533" w:rsidP="001C5533">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25E6DBA2" w14:textId="77777777" w:rsidR="001C5533" w:rsidRPr="00B02A0B" w:rsidRDefault="001C5533" w:rsidP="001C5533">
      <w:pPr>
        <w:pStyle w:val="B2"/>
      </w:pPr>
      <w:r w:rsidRPr="00B02A0B">
        <w:t>b)</w:t>
      </w:r>
      <w:r w:rsidRPr="00B02A0B">
        <w:tab/>
        <w:t>shall include the option tag "timer" in a Require header field;</w:t>
      </w:r>
    </w:p>
    <w:p w14:paraId="2484AFEB" w14:textId="77777777" w:rsidR="001C5533" w:rsidRPr="00B02A0B" w:rsidRDefault="001C5533" w:rsidP="001C5533">
      <w:pPr>
        <w:pStyle w:val="B2"/>
      </w:pPr>
      <w:r w:rsidRPr="00B02A0B">
        <w:t>c)</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115D8A96" w14:textId="77777777" w:rsidR="001C5533" w:rsidRPr="00B02A0B" w:rsidRDefault="001C5533" w:rsidP="001C5533">
      <w:pPr>
        <w:pStyle w:val="B2"/>
      </w:pPr>
      <w:r w:rsidRPr="00B02A0B">
        <w:t>d)</w:t>
      </w:r>
      <w:r w:rsidRPr="00B02A0B">
        <w:tab/>
        <w:t>shall include the following in the Contact header field:</w:t>
      </w:r>
    </w:p>
    <w:p w14:paraId="4C9A6985" w14:textId="77777777" w:rsidR="001C5533" w:rsidRPr="00B02A0B" w:rsidRDefault="001C5533" w:rsidP="001C5533">
      <w:pPr>
        <w:pStyle w:val="B3"/>
        <w:rPr>
          <w:lang w:eastAsia="ko-KR"/>
        </w:rPr>
      </w:pPr>
      <w:r w:rsidRPr="00B02A0B">
        <w:rPr>
          <w:noProof/>
        </w:rPr>
        <w:t>i)</w:t>
      </w:r>
      <w:r w:rsidRPr="00B02A0B">
        <w:rPr>
          <w:noProof/>
        </w:rPr>
        <w:tab/>
      </w:r>
      <w:r w:rsidRPr="00B02A0B">
        <w:rPr>
          <w:lang w:eastAsia="ko-KR"/>
        </w:rPr>
        <w:t>the g.3gpp.mcdata.fd media feature tag;</w:t>
      </w:r>
    </w:p>
    <w:p w14:paraId="5ACEE2AA" w14:textId="77777777" w:rsidR="001C5533" w:rsidRPr="00B02A0B" w:rsidRDefault="001C5533" w:rsidP="001C5533">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4DDA7B4F" w14:textId="77777777" w:rsidR="001C5533" w:rsidRPr="00B02A0B" w:rsidRDefault="001C5533" w:rsidP="001C5533">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51B96096" w14:textId="77777777" w:rsidR="001C5533" w:rsidRPr="00B02A0B" w:rsidRDefault="001C5533" w:rsidP="001C5533">
      <w:pPr>
        <w:pStyle w:val="B2"/>
      </w:pPr>
      <w:r w:rsidRPr="00B02A0B">
        <w:t>e)</w:t>
      </w:r>
      <w:r w:rsidRPr="00B02A0B">
        <w:tab/>
        <w:t>shall start the SIP Session timer according to rules and procedures of IETF RFC 4028 [38];</w:t>
      </w:r>
    </w:p>
    <w:p w14:paraId="4FBB40FE" w14:textId="77777777" w:rsidR="001C5533" w:rsidRPr="00B02A0B" w:rsidRDefault="001C5533" w:rsidP="001C5533">
      <w:pPr>
        <w:pStyle w:val="B2"/>
      </w:pPr>
      <w:r w:rsidRPr="00B02A0B">
        <w:t>f)</w:t>
      </w:r>
      <w:r w:rsidRPr="00B02A0B">
        <w:tab/>
        <w:t>shall include the warning text set to "232 communication is stored for later delivery" in a Warning header field as specified in clause 4.9;</w:t>
      </w:r>
    </w:p>
    <w:p w14:paraId="5DB93CB1" w14:textId="77777777" w:rsidR="001C5533" w:rsidRPr="00B02A0B" w:rsidRDefault="001C5533" w:rsidP="001C5533">
      <w:pPr>
        <w:pStyle w:val="B2"/>
      </w:pPr>
      <w:r w:rsidRPr="00B02A0B">
        <w:t>g)</w:t>
      </w:r>
      <w:r w:rsidRPr="00B02A0B">
        <w:tab/>
        <w:t>shall interact with the media plane as specified in 3GPP TS 24.582 [15] clause 7.2.5.1 to receive the file from controlling MCData function and clause 7.1.3.2 to receive the file content; and</w:t>
      </w:r>
    </w:p>
    <w:p w14:paraId="265A4C23" w14:textId="77777777" w:rsidR="001C5533" w:rsidRPr="00B02A0B" w:rsidRDefault="001C5533" w:rsidP="001C5533">
      <w:pPr>
        <w:pStyle w:val="B2"/>
      </w:pPr>
      <w:r w:rsidRPr="00B02A0B">
        <w:lastRenderedPageBreak/>
        <w:t>h)</w:t>
      </w:r>
      <w:r w:rsidRPr="00B02A0B">
        <w:tab/>
        <w:t>shall send the SIP 200 (OK) response to the controlling MCData function according to 3GPP TS 24.229 [5]; and</w:t>
      </w:r>
    </w:p>
    <w:p w14:paraId="71279B86" w14:textId="77777777" w:rsidR="001C5533" w:rsidRPr="00B02A0B" w:rsidRDefault="001C5533" w:rsidP="001C5533">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17866875" w14:textId="77777777" w:rsidR="001C5533" w:rsidRPr="00B02A0B" w:rsidRDefault="001C5533" w:rsidP="001C5533">
      <w:r w:rsidRPr="00B02A0B">
        <w:t>Upon receipt of a SIP 4xx, 5xx or 6xx response to the above SIP INVITE request, the participating MCData function:</w:t>
      </w:r>
    </w:p>
    <w:p w14:paraId="1A61FEE3" w14:textId="77777777" w:rsidR="001C5533" w:rsidRPr="00B02A0B" w:rsidRDefault="001C5533" w:rsidP="001C5533">
      <w:pPr>
        <w:pStyle w:val="B1"/>
      </w:pPr>
      <w:r w:rsidRPr="00B02A0B">
        <w:t>1)</w:t>
      </w:r>
      <w:r w:rsidRPr="00B02A0B">
        <w:tab/>
        <w:t>shall generate a SIP response according to 3GPP TS 24.229 [5];</w:t>
      </w:r>
    </w:p>
    <w:p w14:paraId="3C7C0EA6" w14:textId="77777777" w:rsidR="001C5533" w:rsidRPr="00B02A0B" w:rsidRDefault="001C5533" w:rsidP="001C5533">
      <w:pPr>
        <w:pStyle w:val="B1"/>
      </w:pPr>
      <w:r w:rsidRPr="00B02A0B">
        <w:t>2)</w:t>
      </w:r>
      <w:r w:rsidRPr="00B02A0B">
        <w:tab/>
        <w:t>shall include Warning header field(s) that were received in the incoming SIP response;</w:t>
      </w:r>
    </w:p>
    <w:p w14:paraId="7E4ADB61" w14:textId="77777777" w:rsidR="001C5533" w:rsidRPr="00B02A0B" w:rsidRDefault="001C5533" w:rsidP="001C5533">
      <w:pPr>
        <w:pStyle w:val="B1"/>
      </w:pPr>
      <w:r w:rsidRPr="00B02A0B">
        <w:t>3)</w:t>
      </w:r>
      <w:r w:rsidRPr="00B02A0B">
        <w:tab/>
        <w:t>shall forward the SIP response to the controlling MCData function according to 3GPP TS 24.229 [5]</w:t>
      </w:r>
      <w:r w:rsidRPr="00B02A0B">
        <w:rPr>
          <w:lang w:val="en-US"/>
        </w:rPr>
        <w:t>; and</w:t>
      </w:r>
    </w:p>
    <w:p w14:paraId="18CF19B8" w14:textId="77777777" w:rsidR="001C5533" w:rsidRPr="00B02A0B" w:rsidRDefault="001C5533" w:rsidP="001C5533">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5C1A5686" w14:textId="77777777" w:rsidR="001C5533" w:rsidRPr="00B02A0B" w:rsidRDefault="001C5533" w:rsidP="001C5533">
      <w:pPr>
        <w:rPr>
          <w:lang w:eastAsia="ko-KR"/>
        </w:rPr>
      </w:pPr>
      <w:r w:rsidRPr="00B02A0B">
        <w:rPr>
          <w:lang w:eastAsia="ko-KR"/>
        </w:rPr>
        <w:t>On receipt of an indication from the media plane of the successful download of the file or on successful download of the file after retrival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797632BC" w14:textId="77777777" w:rsidR="001C5533" w:rsidRPr="00B02A0B" w:rsidRDefault="001C5533" w:rsidP="001C5533">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46855141" w14:textId="77777777" w:rsidR="001C5533" w:rsidRPr="00B02A0B" w:rsidRDefault="001C5533" w:rsidP="001C5533">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038B074E" w14:textId="77777777" w:rsidR="001C5533" w:rsidRPr="00B02A0B" w:rsidRDefault="001C5533" w:rsidP="001C5533">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20500DFC"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01A6221" w14:textId="77777777" w:rsidR="001C5533" w:rsidRPr="00B02A0B" w:rsidRDefault="001C5533" w:rsidP="001C5533">
      <w:pPr>
        <w:pStyle w:val="Titre4"/>
        <w:rPr>
          <w:rFonts w:eastAsia="Malgun Gothic"/>
        </w:rPr>
      </w:pPr>
      <w:bookmarkStart w:id="234" w:name="_Toc20215700"/>
      <w:bookmarkStart w:id="235" w:name="_Toc27496193"/>
      <w:bookmarkStart w:id="236" w:name="_Toc36107934"/>
      <w:bookmarkStart w:id="237" w:name="_Toc44598687"/>
      <w:bookmarkStart w:id="238" w:name="_Toc44602542"/>
      <w:bookmarkStart w:id="239" w:name="_Toc45197719"/>
      <w:bookmarkStart w:id="240" w:name="_Toc45695752"/>
      <w:bookmarkStart w:id="241" w:name="_Toc51851208"/>
      <w:bookmarkStart w:id="242" w:name="_Toc92224824"/>
      <w:bookmarkStart w:id="243" w:name="_Toc131378653"/>
      <w:r w:rsidRPr="00B02A0B">
        <w:rPr>
          <w:rFonts w:eastAsia="Malgun Gothic"/>
        </w:rPr>
        <w:t>12.2.2.1</w:t>
      </w:r>
      <w:r w:rsidRPr="00B02A0B">
        <w:rPr>
          <w:rFonts w:eastAsia="Malgun Gothic"/>
        </w:rPr>
        <w:tab/>
        <w:t>Participating MCData function receives disposition notification from a MCData user</w:t>
      </w:r>
      <w:bookmarkEnd w:id="234"/>
      <w:bookmarkEnd w:id="235"/>
      <w:bookmarkEnd w:id="236"/>
      <w:bookmarkEnd w:id="237"/>
      <w:bookmarkEnd w:id="238"/>
      <w:bookmarkEnd w:id="239"/>
      <w:bookmarkEnd w:id="240"/>
      <w:bookmarkEnd w:id="241"/>
      <w:bookmarkEnd w:id="242"/>
      <w:bookmarkEnd w:id="243"/>
    </w:p>
    <w:p w14:paraId="6F3374A9" w14:textId="77777777" w:rsidR="001C5533" w:rsidRPr="00B02A0B" w:rsidRDefault="001C5533" w:rsidP="001C5533">
      <w:r w:rsidRPr="00B02A0B">
        <w:t>Upon receipt of a:</w:t>
      </w:r>
    </w:p>
    <w:p w14:paraId="240F6E15" w14:textId="77777777" w:rsidR="001C5533" w:rsidRPr="00B02A0B" w:rsidRDefault="001C5533" w:rsidP="001C5533">
      <w:pPr>
        <w:pStyle w:val="B1"/>
      </w:pPr>
      <w:r w:rsidRPr="00B02A0B">
        <w:t>-</w:t>
      </w:r>
      <w:r w:rsidRPr="00B02A0B">
        <w:tab/>
        <w:t>"SIP MESSAGE request for SDS disposition notification for MCData server"; or</w:t>
      </w:r>
    </w:p>
    <w:p w14:paraId="7EFEEAAD" w14:textId="77777777" w:rsidR="001C5533" w:rsidRPr="00B02A0B" w:rsidRDefault="001C5533" w:rsidP="001C5533">
      <w:pPr>
        <w:pStyle w:val="B1"/>
      </w:pPr>
      <w:r w:rsidRPr="00B02A0B">
        <w:t>-</w:t>
      </w:r>
      <w:r w:rsidRPr="00B02A0B">
        <w:tab/>
        <w:t>"SIP MESSAGE request for FD disposition notification for MCData server";</w:t>
      </w:r>
    </w:p>
    <w:p w14:paraId="147DE0E4" w14:textId="77777777" w:rsidR="001C5533" w:rsidRPr="00B02A0B" w:rsidRDefault="001C5533" w:rsidP="001C5533">
      <w:r w:rsidRPr="00B02A0B">
        <w:t>the participating MCData function:</w:t>
      </w:r>
    </w:p>
    <w:p w14:paraId="3C294FFD"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7EE697D" w14:textId="77777777" w:rsidR="001C5533" w:rsidRPr="00B02A0B" w:rsidRDefault="001C5533" w:rsidP="001C5533">
      <w:pPr>
        <w:pStyle w:val="B1"/>
      </w:pPr>
      <w:r w:rsidRPr="00B02A0B">
        <w:t>2)</w:t>
      </w:r>
      <w:r w:rsidRPr="00B02A0B">
        <w:tab/>
        <w:t>shall determine the MCData ID of the calling user from the public user identity in the P-Asserted-Identity header field of the SIP MESSAGE request;</w:t>
      </w:r>
    </w:p>
    <w:p w14:paraId="3051AC50" w14:textId="77777777" w:rsidR="001C5533" w:rsidRPr="00B02A0B" w:rsidRDefault="001C5533" w:rsidP="001C5533">
      <w:pPr>
        <w:pStyle w:val="NO"/>
      </w:pPr>
      <w:r w:rsidRPr="00B02A0B">
        <w:t>NOTE</w:t>
      </w:r>
      <w:r>
        <w:t> </w:t>
      </w:r>
      <w:r w:rsidRPr="00FE0FC5">
        <w:t>1</w:t>
      </w:r>
      <w:r w:rsidRPr="00B02A0B">
        <w:t>:</w:t>
      </w:r>
      <w:r w:rsidRPr="00B02A0B">
        <w:tab/>
        <w:t>The MCData ID of the calling user is bound to the public user identity at the time of service authorisation, as documented in clause 7.3.</w:t>
      </w:r>
    </w:p>
    <w:p w14:paraId="484C52FA" w14:textId="77777777" w:rsidR="001C5533" w:rsidRPr="00B02A0B" w:rsidRDefault="001C5533" w:rsidP="001C5533">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33181976" w14:textId="77777777" w:rsidR="001C5533" w:rsidRPr="00B02A0B" w:rsidRDefault="001C5533" w:rsidP="001C5533">
      <w:pPr>
        <w:pStyle w:val="B1"/>
      </w:pPr>
      <w:r w:rsidRPr="00B02A0B">
        <w:t>4)</w:t>
      </w:r>
      <w:r w:rsidRPr="00B02A0B">
        <w:tab/>
        <w:t>void;</w:t>
      </w:r>
    </w:p>
    <w:p w14:paraId="3E959923" w14:textId="77777777" w:rsidR="001C5533" w:rsidRPr="00B02A0B" w:rsidRDefault="001C5533" w:rsidP="001C5533">
      <w:pPr>
        <w:pStyle w:val="B1"/>
        <w:rPr>
          <w:lang w:eastAsia="ko-KR"/>
        </w:rPr>
      </w:pPr>
      <w:r w:rsidRPr="00B02A0B">
        <w:t>5)</w:t>
      </w:r>
      <w:r w:rsidRPr="00B02A0B">
        <w:tab/>
        <w:t xml:space="preserve">if the SIP MESSAGE is a "SIP MESSAGE request for SDS disposition notification for MCData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C20A251" w14:textId="77777777" w:rsidR="001C5533" w:rsidRPr="00B02A0B" w:rsidRDefault="001C5533" w:rsidP="001C5533">
      <w:pPr>
        <w:pStyle w:val="NO"/>
        <w:rPr>
          <w:lang w:eastAsia="ko-KR"/>
        </w:rPr>
      </w:pPr>
      <w:r w:rsidRPr="00B02A0B">
        <w:rPr>
          <w:lang w:eastAsia="ko-KR"/>
        </w:rPr>
        <w:lastRenderedPageBreak/>
        <w:t>NOTE</w:t>
      </w:r>
      <w:r>
        <w:rPr>
          <w:lang w:eastAsia="ko-KR"/>
        </w:rPr>
        <w:t> 2</w:t>
      </w:r>
      <w:r w:rsidRPr="00B02A0B">
        <w:rPr>
          <w:lang w:eastAsia="ko-KR"/>
        </w:rPr>
        <w:t>:</w:t>
      </w:r>
      <w:r w:rsidRPr="00B02A0B">
        <w:rPr>
          <w:lang w:eastAsia="ko-KR"/>
        </w:rPr>
        <w:tab/>
        <w:t>The participating MCData function attempts re-delivery of the SDS message after timer TD1 (SDS re-delivery timer) expiry.</w:t>
      </w:r>
    </w:p>
    <w:p w14:paraId="5AFFC5A8" w14:textId="77777777" w:rsidR="001C5533" w:rsidRPr="00B02A0B" w:rsidRDefault="001C5533" w:rsidP="001C5533">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MCData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214E9BC5" w14:textId="77777777" w:rsidR="001C5533" w:rsidRPr="00B02A0B" w:rsidRDefault="001C5533" w:rsidP="001C5533">
      <w:pPr>
        <w:pStyle w:val="B1"/>
      </w:pPr>
      <w:r w:rsidRPr="00B02A0B">
        <w:t>6a)</w:t>
      </w:r>
      <w:r w:rsidRPr="00B02A0B">
        <w:rPr>
          <w:lang w:eastAsia="ko-KR"/>
        </w:rPr>
        <w:tab/>
      </w:r>
      <w:r w:rsidRPr="00B02A0B">
        <w:t xml:space="preserve">if the SIP MESSAGE is a "SIP MESSAGE request for FD disposition notification for MCData server", and the FD disposition notification type IE is set as "FILE DOWNLOAD COMPLETED" as specified in clause 15.2.6 and </w:t>
      </w:r>
      <w:r w:rsidRPr="00B02A0B">
        <w:rPr>
          <w:rFonts w:eastAsia="Malgun Gothic"/>
        </w:rPr>
        <w:t>target MCData user ID is not included as specified in the step 3) of clause 12.2.1.1</w:t>
      </w:r>
      <w:r w:rsidRPr="00B02A0B">
        <w:t>, shall skip the rest of the steps of this clause after sending the response as follows:</w:t>
      </w:r>
    </w:p>
    <w:p w14:paraId="5FBA90F5" w14:textId="77777777" w:rsidR="001C5533" w:rsidRPr="00B02A0B" w:rsidRDefault="001C5533" w:rsidP="001C5533">
      <w:pPr>
        <w:pStyle w:val="B2"/>
      </w:pPr>
      <w:r w:rsidRPr="00B02A0B">
        <w:t>a)</w:t>
      </w:r>
      <w:r w:rsidRPr="00B02A0B">
        <w:tab/>
        <w:t>shall generate a SIP 200 (OK) response as specified in 3GPP TS 24.229 [</w:t>
      </w:r>
      <w:r w:rsidRPr="00B02A0B">
        <w:rPr>
          <w:lang w:val="en-US"/>
        </w:rPr>
        <w:t>5</w:t>
      </w:r>
      <w:r w:rsidRPr="00B02A0B">
        <w:t>];</w:t>
      </w:r>
    </w:p>
    <w:p w14:paraId="1357F048" w14:textId="77777777" w:rsidR="001C5533" w:rsidRPr="00B02A0B" w:rsidRDefault="001C5533" w:rsidP="001C5533">
      <w:pPr>
        <w:pStyle w:val="B2"/>
      </w:pPr>
      <w:r w:rsidRPr="00B02A0B">
        <w:t>b)</w:t>
      </w:r>
      <w:r w:rsidRPr="00B02A0B">
        <w:tab/>
        <w:t>shall send the SIP 200 (OK) response to the MCData client according to 3GPP TS 24.229 [5]; and</w:t>
      </w:r>
    </w:p>
    <w:p w14:paraId="2FA9B580" w14:textId="77777777" w:rsidR="001C5533" w:rsidRPr="00B02A0B" w:rsidRDefault="001C5533" w:rsidP="001C5533">
      <w:pPr>
        <w:pStyle w:val="B2"/>
      </w:pPr>
      <w:r w:rsidRPr="00B02A0B">
        <w:t>c)</w:t>
      </w:r>
      <w:r w:rsidRPr="00B02A0B">
        <w:tab/>
        <w:t>shall clear the corresponding stored deferred group comunication;</w:t>
      </w:r>
    </w:p>
    <w:p w14:paraId="1CA4C3F2" w14:textId="77777777" w:rsidR="001C5533" w:rsidRPr="00B02A0B" w:rsidRDefault="001C5533" w:rsidP="001C5533">
      <w:pPr>
        <w:pStyle w:val="B1"/>
      </w:pPr>
      <w:r w:rsidRPr="00B02A0B">
        <w:t>7)</w:t>
      </w:r>
      <w:r w:rsidRPr="00B02A0B">
        <w:tab/>
        <w:t>shall generate a SIP MESSAGE request in accordance with 3GPP TS 24.229 [5] and IETF RFC 3428 [6];</w:t>
      </w:r>
    </w:p>
    <w:p w14:paraId="77FDE996" w14:textId="77777777" w:rsidR="001C5533" w:rsidRPr="00B02A0B" w:rsidRDefault="001C5533" w:rsidP="001C5533">
      <w:pPr>
        <w:pStyle w:val="B1"/>
      </w:pPr>
      <w:r w:rsidRPr="00B02A0B">
        <w:t>8)</w:t>
      </w:r>
      <w:r w:rsidRPr="00B02A0B">
        <w:tab/>
        <w:t>shall set the Request-URI of the outgoing SIP MESSAGE request to the public service identity of the controlling MCData function;</w:t>
      </w:r>
    </w:p>
    <w:p w14:paraId="62F7150E" w14:textId="77777777" w:rsidR="001C5533" w:rsidRDefault="001C5533" w:rsidP="001C5533">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3BEF93C7" w14:textId="77777777" w:rsidR="001C5533" w:rsidRDefault="001C5533" w:rsidP="001C5533">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104FD07" w14:textId="77777777" w:rsidR="001C5533" w:rsidRDefault="001C5533" w:rsidP="001C5533">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76BD72C" w14:textId="77777777" w:rsidR="001C5533" w:rsidRPr="00BE4B01" w:rsidRDefault="001C5533" w:rsidP="001C5533">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2F2AA6E6" w14:textId="77777777" w:rsidR="001C5533" w:rsidRDefault="001C5533" w:rsidP="001C5533">
      <w:pPr>
        <w:pStyle w:val="NO"/>
      </w:pPr>
      <w:r>
        <w:t>NOTE 7:</w:t>
      </w:r>
      <w:r>
        <w:tab/>
        <w:t>How the local MCData system routes the SIP request through an exit MCData gateway server is out of the scope of the present document.</w:t>
      </w:r>
    </w:p>
    <w:p w14:paraId="12519F52" w14:textId="77777777" w:rsidR="001C5533" w:rsidRPr="00B02A0B" w:rsidRDefault="001C5533" w:rsidP="001C5533">
      <w:pPr>
        <w:pStyle w:val="B1"/>
      </w:pPr>
      <w:r w:rsidRPr="00B02A0B">
        <w:t>9)</w:t>
      </w:r>
      <w:r w:rsidRPr="00B02A0B">
        <w:tab/>
        <w:t>shall copy all MIME bodies included in the incoming SIP MESSAGE request to the outgoing SIP MESSAGE request;</w:t>
      </w:r>
    </w:p>
    <w:p w14:paraId="6059D77E" w14:textId="77777777" w:rsidR="001C5533" w:rsidRPr="00B02A0B" w:rsidRDefault="001C5533" w:rsidP="001C5533">
      <w:pPr>
        <w:pStyle w:val="B1"/>
      </w:pPr>
      <w:r w:rsidRPr="00B02A0B">
        <w:t>10)</w:t>
      </w:r>
      <w:r w:rsidRPr="00B02A0B">
        <w:tab/>
        <w:t>if not already included as part of step 8) above, shall include an application/vnd.3gpp.mcdata-info+xml MIME body in the outgoing SIP MESSAGE request, containing an &lt;mcdata-calling-user-id&gt; element set to the MCData ID of the originating user;</w:t>
      </w:r>
    </w:p>
    <w:p w14:paraId="71ACDA48" w14:textId="77777777" w:rsidR="001C5533" w:rsidRPr="00B02A0B" w:rsidRDefault="001C5533" w:rsidP="001C5533">
      <w:pPr>
        <w:pStyle w:val="B1"/>
      </w:pPr>
      <w:r w:rsidRPr="00B02A0B">
        <w:t>11)</w:t>
      </w:r>
      <w:r w:rsidRPr="00B02A0B">
        <w:tab/>
        <w:t>if the SIP MESSAGE is a "SIP MESSAGE request for SDS disposition notification for MCData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0F3EF060" w14:textId="77777777" w:rsidR="001C5533" w:rsidRPr="00B02A0B" w:rsidRDefault="001C5533" w:rsidP="001C5533">
      <w:pPr>
        <w:pStyle w:val="B1"/>
      </w:pPr>
      <w:r w:rsidRPr="00B02A0B">
        <w:t>12)</w:t>
      </w:r>
      <w:r w:rsidRPr="00B02A0B">
        <w:tab/>
        <w:t>if the SIP MESSAGE is a "SIP MESSAGE request for FD disposition notification for MCData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983BDB" w14:textId="77777777" w:rsidR="001C5533" w:rsidRPr="00B02A0B" w:rsidRDefault="001C5533" w:rsidP="001C5533">
      <w:pPr>
        <w:pStyle w:val="B1"/>
      </w:pPr>
      <w:r w:rsidRPr="00B02A0B">
        <w:t>13)</w:t>
      </w:r>
      <w:r w:rsidRPr="00B02A0B">
        <w:tab/>
        <w:t>if the SIP MESSAGE is a "SIP MESSAGE request for FD disposition notification for MCData server", and the FD disposition notification type IE is set as "FILE DOWNLOAD REQUEST ACCEPTED" or "FILE DOWNLOAD REQUEST REJECTED"as specified in clause 15.2.6, shall remove the file from the stored file list;</w:t>
      </w:r>
    </w:p>
    <w:p w14:paraId="773D4E78" w14:textId="591E0F0D" w:rsidR="001C5533" w:rsidRPr="00B02A0B" w:rsidRDefault="001C5533" w:rsidP="001C5533">
      <w:pPr>
        <w:pStyle w:val="B1"/>
      </w:pPr>
      <w:r w:rsidRPr="00B02A0B">
        <w:t>14)</w:t>
      </w:r>
      <w:r w:rsidRPr="00B02A0B">
        <w:tab/>
      </w:r>
      <w:ins w:id="244" w:author="PiroardFrancois" w:date="2023-04-26T10:23:00Z">
        <w:r w:rsidR="00357A41">
          <w:t xml:space="preserve">shall include a P-Asserted-Identity header field in the outgoing SIP MESSAGE request set to the public service identity of the participating </w:t>
        </w:r>
        <w:r w:rsidR="00357A41">
          <w:rPr>
            <w:rFonts w:eastAsia="Calibri"/>
          </w:rPr>
          <w:t>MCData</w:t>
        </w:r>
        <w:r w:rsidR="00357A41">
          <w:t xml:space="preserve"> function</w:t>
        </w:r>
      </w:ins>
      <w:del w:id="245" w:author="PiroardFrancois" w:date="2023-04-26T10:23:00Z">
        <w:r w:rsidRPr="00B02A0B" w:rsidDel="00357A41">
          <w:delText>shall set the P-Asserted-Identity in the outgoing SIP MESSAGE request to the public user identity in the P-Asserted-Identity header field contained in the received SIP MESSAGE request</w:delText>
        </w:r>
      </w:del>
      <w:r w:rsidRPr="00B02A0B">
        <w:t>; and</w:t>
      </w:r>
    </w:p>
    <w:p w14:paraId="05F85300" w14:textId="77777777" w:rsidR="001C5533" w:rsidRPr="00B02A0B" w:rsidRDefault="001C5533" w:rsidP="001C5533">
      <w:pPr>
        <w:pStyle w:val="B1"/>
        <w:rPr>
          <w:lang w:val="en-US"/>
        </w:rPr>
      </w:pPr>
      <w:r w:rsidRPr="00B02A0B">
        <w:lastRenderedPageBreak/>
        <w:t>15)</w:t>
      </w:r>
      <w:r w:rsidRPr="00B02A0B">
        <w:tab/>
        <w:t xml:space="preserve">shall send the SIP MESSAGE request as specified to </w:t>
      </w:r>
      <w:r w:rsidRPr="00B02A0B">
        <w:rPr>
          <w:lang w:val="en-US"/>
        </w:rPr>
        <w:t>3GPP TS 24.229 [5].</w:t>
      </w:r>
    </w:p>
    <w:p w14:paraId="2294CECA" w14:textId="77777777" w:rsidR="001C5533" w:rsidRPr="00B02A0B" w:rsidRDefault="001C5533" w:rsidP="001C5533">
      <w:r w:rsidRPr="00B02A0B">
        <w:t>Upon receipt of a SIP 202 (Accepted) response in response to the above SIP MESSAGE request, the participating MCData function:</w:t>
      </w:r>
    </w:p>
    <w:p w14:paraId="41CDE02B" w14:textId="77777777" w:rsidR="001C5533" w:rsidRPr="00B02A0B" w:rsidRDefault="001C5533" w:rsidP="001C5533">
      <w:pPr>
        <w:pStyle w:val="B1"/>
      </w:pPr>
      <w:r w:rsidRPr="00B02A0B">
        <w:t>1)</w:t>
      </w:r>
      <w:r w:rsidRPr="00B02A0B">
        <w:tab/>
        <w:t>shall generate a SIP 202 (Accepted) response as specified in 3GPP TS 24.229 [</w:t>
      </w:r>
      <w:r w:rsidRPr="00B02A0B">
        <w:rPr>
          <w:lang w:val="en-US"/>
        </w:rPr>
        <w:t>5</w:t>
      </w:r>
      <w:r w:rsidRPr="00B02A0B">
        <w:t>]; and</w:t>
      </w:r>
    </w:p>
    <w:p w14:paraId="121DA1B9" w14:textId="77777777" w:rsidR="001C5533" w:rsidRPr="00B02A0B" w:rsidRDefault="001C5533" w:rsidP="001C5533">
      <w:pPr>
        <w:pStyle w:val="B1"/>
      </w:pPr>
      <w:r w:rsidRPr="00B02A0B">
        <w:t>2)</w:t>
      </w:r>
      <w:r w:rsidRPr="00B02A0B">
        <w:tab/>
        <w:t>shall send the SIP 202 (Accepted) response to the MCData client according to 3GPP TS 24.229 [5].</w:t>
      </w:r>
    </w:p>
    <w:p w14:paraId="15D1F05B" w14:textId="77777777" w:rsidR="001C5533" w:rsidRPr="00B02A0B" w:rsidRDefault="001C5533" w:rsidP="001C5533">
      <w:r w:rsidRPr="00B02A0B">
        <w:t>Upon receipt of a SIP 200 (OK) response in response to the above SIP MESSAGE request, the participating MCData function:</w:t>
      </w:r>
    </w:p>
    <w:p w14:paraId="31FE84BD"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 and</w:t>
      </w:r>
    </w:p>
    <w:p w14:paraId="0C370A8C" w14:textId="77777777" w:rsidR="001C5533" w:rsidRPr="00B02A0B" w:rsidRDefault="001C5533" w:rsidP="001C5533">
      <w:pPr>
        <w:pStyle w:val="B1"/>
      </w:pPr>
      <w:r w:rsidRPr="00B02A0B">
        <w:t>2)</w:t>
      </w:r>
      <w:r w:rsidRPr="00B02A0B">
        <w:tab/>
        <w:t>shall send the SIP 200 (OK) response to the MCData client according to 3GPP TS 24.229 [5].</w:t>
      </w:r>
    </w:p>
    <w:p w14:paraId="369C6611" w14:textId="77777777" w:rsidR="001C5533" w:rsidRPr="00B02A0B" w:rsidRDefault="001C5533" w:rsidP="001C5533">
      <w:r w:rsidRPr="00B02A0B">
        <w:t>Upon receipt of a SIP 4xx, 5xx or 6xx response to the above SIP MESSAGE request, the participating MCData function:</w:t>
      </w:r>
    </w:p>
    <w:p w14:paraId="29045F69" w14:textId="77777777" w:rsidR="001C5533" w:rsidRPr="00B02A0B" w:rsidRDefault="001C5533" w:rsidP="001C5533">
      <w:pPr>
        <w:pStyle w:val="B1"/>
      </w:pPr>
      <w:r w:rsidRPr="00B02A0B">
        <w:t>1)</w:t>
      </w:r>
      <w:r w:rsidRPr="00B02A0B">
        <w:tab/>
        <w:t>shall generate a SIP response according to 3GPP TS 24.229 [5];</w:t>
      </w:r>
    </w:p>
    <w:p w14:paraId="27CD12B1" w14:textId="77777777" w:rsidR="001C5533" w:rsidRPr="00B02A0B" w:rsidRDefault="001C5533" w:rsidP="001C5533">
      <w:pPr>
        <w:pStyle w:val="B1"/>
      </w:pPr>
      <w:r w:rsidRPr="00B02A0B">
        <w:t>2)</w:t>
      </w:r>
      <w:r w:rsidRPr="00B02A0B">
        <w:tab/>
        <w:t>shall include Warning header field(s) that were received in the incoming SIP response; and</w:t>
      </w:r>
    </w:p>
    <w:p w14:paraId="0152D816" w14:textId="77777777" w:rsidR="001C5533" w:rsidRPr="00B02A0B" w:rsidRDefault="001C5533" w:rsidP="001C5533">
      <w:pPr>
        <w:pStyle w:val="B1"/>
      </w:pPr>
      <w:r w:rsidRPr="00B02A0B">
        <w:t>3)</w:t>
      </w:r>
      <w:r w:rsidRPr="00B02A0B">
        <w:tab/>
        <w:t>shall forward the SIP response to the MCData client according to 3GPP TS 24.229 [5].</w:t>
      </w:r>
    </w:p>
    <w:p w14:paraId="4AF206D2"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8415F71" w14:textId="77777777" w:rsidR="001C5533" w:rsidRPr="00B02A0B" w:rsidRDefault="001C5533" w:rsidP="001C5533">
      <w:pPr>
        <w:pStyle w:val="Titre3"/>
        <w:rPr>
          <w:rFonts w:eastAsia="Malgun Gothic"/>
        </w:rPr>
      </w:pPr>
      <w:bookmarkStart w:id="246" w:name="_Toc20215702"/>
      <w:bookmarkStart w:id="247" w:name="_Toc27496195"/>
      <w:bookmarkStart w:id="248" w:name="_Toc36107936"/>
      <w:bookmarkStart w:id="249" w:name="_Toc44598689"/>
      <w:bookmarkStart w:id="250" w:name="_Toc44602544"/>
      <w:bookmarkStart w:id="251" w:name="_Toc45197721"/>
      <w:bookmarkStart w:id="252" w:name="_Toc45695754"/>
      <w:bookmarkStart w:id="253" w:name="_Toc51851210"/>
      <w:bookmarkStart w:id="254" w:name="_Toc92224827"/>
      <w:bookmarkStart w:id="255" w:name="_Toc131378656"/>
      <w:r w:rsidRPr="00B02A0B">
        <w:rPr>
          <w:rFonts w:eastAsia="Malgun Gothic"/>
        </w:rPr>
        <w:t>12.2.3</w:t>
      </w:r>
      <w:r w:rsidRPr="00B02A0B">
        <w:rPr>
          <w:rFonts w:eastAsia="Malgun Gothic"/>
        </w:rPr>
        <w:tab/>
        <w:t>Controlling MCData function procedures</w:t>
      </w:r>
      <w:bookmarkEnd w:id="246"/>
      <w:bookmarkEnd w:id="247"/>
      <w:bookmarkEnd w:id="248"/>
      <w:bookmarkEnd w:id="249"/>
      <w:bookmarkEnd w:id="250"/>
      <w:bookmarkEnd w:id="251"/>
      <w:bookmarkEnd w:id="252"/>
      <w:bookmarkEnd w:id="253"/>
      <w:bookmarkEnd w:id="254"/>
      <w:bookmarkEnd w:id="255"/>
    </w:p>
    <w:p w14:paraId="4EF715CB" w14:textId="77777777" w:rsidR="001C5533" w:rsidRPr="00B02A0B" w:rsidRDefault="001C5533" w:rsidP="001C5533">
      <w:r w:rsidRPr="00B02A0B">
        <w:t>Upon receipt of a:</w:t>
      </w:r>
    </w:p>
    <w:p w14:paraId="780BE45F" w14:textId="77777777" w:rsidR="001C5533" w:rsidRPr="00B02A0B" w:rsidRDefault="001C5533" w:rsidP="001C5533">
      <w:pPr>
        <w:pStyle w:val="B1"/>
      </w:pPr>
      <w:r w:rsidRPr="00B02A0B">
        <w:t>-</w:t>
      </w:r>
      <w:r w:rsidRPr="00B02A0B">
        <w:tab/>
        <w:t>"SIP MESSAGE request for SDS disposition notification for MCData server"; or</w:t>
      </w:r>
    </w:p>
    <w:p w14:paraId="7B450DF0" w14:textId="77777777" w:rsidR="001C5533" w:rsidRPr="00B02A0B" w:rsidRDefault="001C5533" w:rsidP="001C5533">
      <w:pPr>
        <w:pStyle w:val="B1"/>
      </w:pPr>
      <w:r w:rsidRPr="00B02A0B">
        <w:t>-</w:t>
      </w:r>
      <w:r w:rsidRPr="00B02A0B">
        <w:tab/>
        <w:t>"SIP MESSAGE request for FD disposition notification for MCData server";</w:t>
      </w:r>
    </w:p>
    <w:p w14:paraId="2334B317" w14:textId="77777777" w:rsidR="001C5533" w:rsidRPr="00B02A0B" w:rsidRDefault="001C5533" w:rsidP="001C5533">
      <w:r w:rsidRPr="00B02A0B">
        <w:t>the controlling MCData function:</w:t>
      </w:r>
    </w:p>
    <w:p w14:paraId="37C7396C"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0F2A352" w14:textId="77777777" w:rsidR="001C5533" w:rsidRPr="00B02A0B" w:rsidRDefault="001C5533" w:rsidP="001C5533">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27707EBF" w14:textId="77777777" w:rsidR="001C5533" w:rsidRPr="00B02A0B" w:rsidRDefault="001C5533" w:rsidP="001C5533">
      <w:pPr>
        <w:pStyle w:val="B1"/>
      </w:pPr>
      <w:r w:rsidRPr="00B02A0B">
        <w:t>3)</w:t>
      </w:r>
      <w:r w:rsidRPr="00B02A0B">
        <w:tab/>
        <w:t>if the incoming SIP MESSAGE request 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21BB25E7" w14:textId="77777777" w:rsidR="001C5533" w:rsidRPr="00B02A0B" w:rsidRDefault="001C5533" w:rsidP="001C5533">
      <w:pPr>
        <w:pStyle w:val="B1"/>
      </w:pPr>
      <w:r w:rsidRPr="00B02A0B">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3A9D175" w14:textId="77777777" w:rsidR="001C5533" w:rsidRPr="00B02A0B" w:rsidRDefault="001C5533" w:rsidP="001C5533">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44D5345E" w14:textId="77777777" w:rsidR="001C5533" w:rsidRPr="00B02A0B" w:rsidRDefault="001C5533" w:rsidP="001C5533">
      <w:pPr>
        <w:pStyle w:val="B1"/>
      </w:pPr>
      <w:r w:rsidRPr="00B02A0B">
        <w:t>6)</w:t>
      </w:r>
      <w:r w:rsidRPr="00B02A0B">
        <w:tab/>
        <w:t>if:</w:t>
      </w:r>
    </w:p>
    <w:p w14:paraId="4246E333" w14:textId="77777777" w:rsidR="001C5533" w:rsidRPr="00B02A0B" w:rsidRDefault="001C5533" w:rsidP="001C5533">
      <w:pPr>
        <w:pStyle w:val="B2"/>
      </w:pPr>
      <w:r w:rsidRPr="00B02A0B">
        <w:t>a)</w:t>
      </w:r>
      <w:r w:rsidRPr="00B02A0B">
        <w:tab/>
        <w:t>a "SIP MESSAGE request for FD disposition notification for MCData server" has been received;</w:t>
      </w:r>
    </w:p>
    <w:p w14:paraId="3486E854" w14:textId="77777777" w:rsidR="001C5533" w:rsidRPr="00B02A0B" w:rsidRDefault="001C5533" w:rsidP="001C5533">
      <w:pPr>
        <w:pStyle w:val="B2"/>
      </w:pPr>
      <w:r w:rsidRPr="00B02A0B">
        <w:lastRenderedPageBreak/>
        <w:t>b)</w:t>
      </w:r>
      <w:r w:rsidRPr="00B02A0B">
        <w:tab/>
        <w:t>the FD disposition notification type IE in the FD NOTIFICATION message is set to "FILE DOWNLOAD REQUEST REJECTED"; and</w:t>
      </w:r>
    </w:p>
    <w:p w14:paraId="368BBF53" w14:textId="77777777" w:rsidR="001C5533" w:rsidRPr="00B02A0B" w:rsidRDefault="001C5533" w:rsidP="001C5533">
      <w:pPr>
        <w:pStyle w:val="B2"/>
      </w:pPr>
      <w:r w:rsidRPr="00B02A0B">
        <w:t>c)</w:t>
      </w:r>
      <w:r w:rsidRPr="00B02A0B">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
    <w:p w14:paraId="2A37A0B4" w14:textId="77777777" w:rsidR="001C5533" w:rsidRPr="00B02A0B" w:rsidRDefault="001C5533" w:rsidP="001C5533">
      <w:pPr>
        <w:pStyle w:val="B1"/>
      </w:pPr>
      <w:r w:rsidRPr="00B02A0B">
        <w:t>then:</w:t>
      </w:r>
    </w:p>
    <w:p w14:paraId="331CF328" w14:textId="77777777" w:rsidR="001C5533" w:rsidRPr="00B02A0B" w:rsidRDefault="001C5533" w:rsidP="001C5533">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w:t>
      </w:r>
      <w:r>
        <w:t xml:space="preserve"> </w:t>
      </w:r>
      <w:r w:rsidRPr="00B02A0B">
        <w:t>and</w:t>
      </w:r>
    </w:p>
    <w:p w14:paraId="78A9103B" w14:textId="77777777" w:rsidR="001C5533" w:rsidRPr="00B02A0B" w:rsidRDefault="001C5533" w:rsidP="001C5533">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08E0AB50" w14:textId="77777777" w:rsidR="001C5533" w:rsidRPr="00B02A0B" w:rsidRDefault="001C5533" w:rsidP="001C5533">
      <w:pPr>
        <w:pStyle w:val="B1"/>
      </w:pPr>
      <w:r w:rsidRPr="00B02A0B">
        <w:t>7)</w:t>
      </w:r>
      <w:r w:rsidRPr="00B02A0B">
        <w:tab/>
        <w:t>shall generate a SIP MESSAGE request in accordance with 3GPP TS 24.229 [5] and IETF RFC 3428 [6];</w:t>
      </w:r>
    </w:p>
    <w:p w14:paraId="2E18C38D" w14:textId="77777777" w:rsidR="001C5533" w:rsidRPr="00B02A0B" w:rsidRDefault="001C5533" w:rsidP="001C5533">
      <w:pPr>
        <w:pStyle w:val="B1"/>
        <w:rPr>
          <w:lang w:eastAsia="ko-KR"/>
        </w:rPr>
      </w:pPr>
      <w:r w:rsidRPr="00B02A0B">
        <w:rPr>
          <w:lang w:eastAsia="ko-KR"/>
        </w:rPr>
        <w:t>8)</w:t>
      </w:r>
      <w:r w:rsidRPr="00B02A0B">
        <w:rPr>
          <w:lang w:eastAsia="ko-KR"/>
        </w:rPr>
        <w:tab/>
        <w:t>if sending an SDS disposition notification:</w:t>
      </w:r>
    </w:p>
    <w:p w14:paraId="0712C780" w14:textId="77777777" w:rsidR="001C5533" w:rsidRPr="00B02A0B" w:rsidRDefault="001C5533" w:rsidP="001C5533">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r>
        <w:rPr>
          <w:lang w:eastAsia="ko-KR"/>
        </w:rPr>
        <w:t xml:space="preserve"> and</w:t>
      </w:r>
    </w:p>
    <w:p w14:paraId="767C33B7" w14:textId="77777777" w:rsidR="001C5533" w:rsidRPr="00B02A0B" w:rsidRDefault="001C5533" w:rsidP="001C5533">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15D8F8DB" w14:textId="77777777" w:rsidR="001C5533" w:rsidRPr="00B02A0B" w:rsidRDefault="001C5533" w:rsidP="001C5533">
      <w:pPr>
        <w:pStyle w:val="B1"/>
        <w:rPr>
          <w:lang w:eastAsia="ko-KR"/>
        </w:rPr>
      </w:pPr>
      <w:r w:rsidRPr="00B02A0B">
        <w:rPr>
          <w:lang w:eastAsia="ko-KR"/>
        </w:rPr>
        <w:t>9)</w:t>
      </w:r>
      <w:r w:rsidRPr="00B02A0B">
        <w:rPr>
          <w:lang w:eastAsia="ko-KR"/>
        </w:rPr>
        <w:tab/>
        <w:t>if sending an FD disposition notification:</w:t>
      </w:r>
    </w:p>
    <w:p w14:paraId="3FCFA953" w14:textId="77777777" w:rsidR="001C5533" w:rsidRPr="00B02A0B" w:rsidRDefault="001C5533" w:rsidP="001C5533">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r>
        <w:rPr>
          <w:lang w:eastAsia="ko-KR"/>
        </w:rPr>
        <w:t xml:space="preserve"> and</w:t>
      </w:r>
    </w:p>
    <w:p w14:paraId="1C9F9EBC" w14:textId="77777777" w:rsidR="001C5533" w:rsidRPr="00B02A0B" w:rsidRDefault="001C5533" w:rsidP="001C5533">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32995403" w14:textId="77777777" w:rsidR="001C5533" w:rsidRPr="00B02A0B" w:rsidRDefault="001C5533" w:rsidP="001C5533">
      <w:pPr>
        <w:pStyle w:val="B1"/>
      </w:pPr>
      <w:r w:rsidRPr="00B02A0B">
        <w:t>10)</w:t>
      </w:r>
      <w:r w:rsidRPr="00B02A0B">
        <w:tab/>
        <w:t>shall set the Request-URI to the public service identity of the terminating participating MCData function associated to the MCData user to be invited;</w:t>
      </w:r>
    </w:p>
    <w:p w14:paraId="3F38B608" w14:textId="77777777" w:rsidR="001C5533" w:rsidRDefault="001C5533" w:rsidP="001C5533">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DAC1A8F" w14:textId="77777777" w:rsidR="001C5533" w:rsidRDefault="001C5533" w:rsidP="001C5533">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83CEFE" w14:textId="77777777" w:rsidR="001C5533" w:rsidRDefault="001C5533" w:rsidP="001C5533">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1A8C79B" w14:textId="77777777" w:rsidR="001C5533" w:rsidRPr="00BE4B01" w:rsidRDefault="001C5533" w:rsidP="001C5533">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2FE5D47" w14:textId="77777777" w:rsidR="001C5533" w:rsidRDefault="001C5533" w:rsidP="001C5533">
      <w:pPr>
        <w:pStyle w:val="NO"/>
      </w:pPr>
      <w:r>
        <w:t>NOTE 5:</w:t>
      </w:r>
      <w:r>
        <w:tab/>
        <w:t>How the local MCData system routes the SIP request through an exit MCData gateway server is out of the scope of the present document.</w:t>
      </w:r>
    </w:p>
    <w:p w14:paraId="634D29B5" w14:textId="77777777" w:rsidR="001C5533" w:rsidRPr="00B02A0B" w:rsidRDefault="001C5533" w:rsidP="001C5533">
      <w:pPr>
        <w:pStyle w:val="B1"/>
        <w:rPr>
          <w:lang w:eastAsia="ko-KR"/>
        </w:rPr>
      </w:pPr>
      <w:r w:rsidRPr="00B02A0B">
        <w:rPr>
          <w:lang w:eastAsia="ko-KR"/>
        </w:rPr>
        <w:t>11)</w:t>
      </w:r>
      <w:r w:rsidRPr="00B02A0B">
        <w:rPr>
          <w:lang w:eastAsia="ko-KR"/>
        </w:rPr>
        <w:tab/>
        <w:t>if sending an SDS disposition notification, shall include a P-Asserted-Service header field with the value "urn:urn-7:3gpp-service.ims.icsi.mcdata.sds";</w:t>
      </w:r>
    </w:p>
    <w:p w14:paraId="2245F872" w14:textId="77777777" w:rsidR="001C5533" w:rsidRPr="00B02A0B" w:rsidRDefault="001C5533" w:rsidP="001C5533">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7158F245" w14:textId="7B582BEA" w:rsidR="001C5533" w:rsidRPr="00B02A0B" w:rsidRDefault="001C5533" w:rsidP="001C5533">
      <w:pPr>
        <w:pStyle w:val="B1"/>
      </w:pPr>
      <w:r w:rsidRPr="00B02A0B">
        <w:rPr>
          <w:lang w:eastAsia="ko-KR"/>
        </w:rPr>
        <w:lastRenderedPageBreak/>
        <w:t>13)</w:t>
      </w:r>
      <w:r w:rsidRPr="00B02A0B">
        <w:tab/>
      </w:r>
      <w:ins w:id="256" w:author="PiroardFrancois" w:date="2023-04-26T10:24:00Z">
        <w:r w:rsidR="00357A41">
          <w:t xml:space="preserve">shall include a P-Asserted-Identity header field in the outgoing SIP MESSAGE request set to the public service identity of the controlling </w:t>
        </w:r>
        <w:r w:rsidR="00357A41">
          <w:rPr>
            <w:rFonts w:eastAsia="Calibri"/>
          </w:rPr>
          <w:t>MCData</w:t>
        </w:r>
        <w:r w:rsidR="00357A41">
          <w:t xml:space="preserve"> function</w:t>
        </w:r>
      </w:ins>
      <w:del w:id="257" w:author="PiroardFrancois" w:date="2023-04-26T10:24:00Z">
        <w:r w:rsidRPr="00B02A0B" w:rsidDel="00357A41">
          <w:delText xml:space="preserve">shall copy the public user identity of the calling MCData user from the P-Asserted-Identity header field of the incoming SIP MESSAGE request into the </w:delText>
        </w:r>
        <w:r w:rsidRPr="00B02A0B" w:rsidDel="00357A41">
          <w:rPr>
            <w:lang w:eastAsia="ko-KR"/>
          </w:rPr>
          <w:delText>P-Asserted-Identity header field of the outgoing SIP MESSAGE request</w:delText>
        </w:r>
      </w:del>
      <w:r w:rsidRPr="00B02A0B">
        <w:t>;</w:t>
      </w:r>
    </w:p>
    <w:p w14:paraId="7C533E7E" w14:textId="77777777" w:rsidR="001C5533" w:rsidRPr="00B02A0B" w:rsidRDefault="001C5533" w:rsidP="001C5533">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 xml:space="preserve">&lt;mcdata-request-uri&gt; element </w:t>
      </w:r>
      <w:r w:rsidRPr="00B02A0B">
        <w:rPr>
          <w:lang w:eastAsia="ko-KR"/>
        </w:rPr>
        <w:t xml:space="preserve">in the </w:t>
      </w:r>
      <w:r w:rsidRPr="00B02A0B">
        <w:t>application/vnd.3gpp.mcdata-info+xml MIME body of the outgoing SIP MESSAGE request;</w:t>
      </w:r>
    </w:p>
    <w:p w14:paraId="20916AAD" w14:textId="77777777" w:rsidR="001C5533" w:rsidRPr="00B02A0B" w:rsidRDefault="001C5533" w:rsidP="001C5533">
      <w:pPr>
        <w:pStyle w:val="B1"/>
      </w:pPr>
      <w:r w:rsidRPr="00B02A0B">
        <w:t>15)</w:t>
      </w:r>
      <w:r w:rsidRPr="00B02A0B">
        <w:tab/>
        <w:t>if the incoming SIP MESSAGE request contains an application/vnd.3gpp.mcdata-info+xml MIME body with an &lt;mcdata-calling-group-id&gt; element:</w:t>
      </w:r>
    </w:p>
    <w:p w14:paraId="05B62EEA" w14:textId="77777777" w:rsidR="001C5533" w:rsidRPr="00B02A0B" w:rsidRDefault="001C5533" w:rsidP="001C5533">
      <w:pPr>
        <w:pStyle w:val="B2"/>
      </w:pPr>
      <w:r w:rsidRPr="00B02A0B">
        <w:t>a)</w:t>
      </w:r>
      <w:r w:rsidRPr="00B02A0B">
        <w:tab/>
        <w:t>shall retrieve the group document for the MCData group id contained in the &lt;mcdata-calling-group-id&gt; element from the group management server, if not already cached, and identify the group members;</w:t>
      </w:r>
    </w:p>
    <w:p w14:paraId="39328619" w14:textId="77777777" w:rsidR="001C5533" w:rsidRPr="00B02A0B" w:rsidRDefault="001C5533" w:rsidP="001C5533">
      <w:pPr>
        <w:pStyle w:val="B2"/>
      </w:pPr>
      <w:r w:rsidRPr="00B02A0B">
        <w:t>b)</w:t>
      </w:r>
      <w:r w:rsidRPr="00B02A0B">
        <w:tab/>
        <w:t xml:space="preserve">shall verify that the MCData ID contained in the &lt;mcdata-calling-user-id&gt;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steps;</w:t>
      </w:r>
    </w:p>
    <w:p w14:paraId="624F44AC" w14:textId="77777777" w:rsidR="001C5533" w:rsidRPr="00B02A0B" w:rsidRDefault="001C5533" w:rsidP="001C5533">
      <w:pPr>
        <w:pStyle w:val="B2"/>
      </w:pPr>
      <w:r w:rsidRPr="00B02A0B">
        <w:t>c)</w:t>
      </w:r>
      <w:r w:rsidRPr="00B02A0B">
        <w:tab/>
        <w:t>if MCData disposition notifications need to be aggregated and an aggregated disposition notification has not yet been sent:</w:t>
      </w:r>
    </w:p>
    <w:p w14:paraId="160A614A" w14:textId="77777777" w:rsidR="001C5533" w:rsidRPr="00B02A0B" w:rsidRDefault="001C5533" w:rsidP="001C5533">
      <w:pPr>
        <w:pStyle w:val="B3"/>
        <w:rPr>
          <w:lang w:eastAsia="ko-KR"/>
        </w:rPr>
      </w:pPr>
      <w:r w:rsidRPr="00B02A0B">
        <w:t>i)</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27430F74" w14:textId="77777777" w:rsidR="001C5533" w:rsidRPr="00B02A0B" w:rsidRDefault="001C5533" w:rsidP="001C5533">
      <w:pPr>
        <w:pStyle w:val="B3"/>
      </w:pPr>
      <w:r w:rsidRPr="00B02A0B">
        <w:t>ii)</w:t>
      </w:r>
      <w:r w:rsidRPr="00B02A0B">
        <w:tab/>
        <w:t>shall copy the application/vnd.3gpp.mcdata-signalling MIME body in the received SIP MESSAGE request to the outgoing SIP MESSAGE request;</w:t>
      </w:r>
    </w:p>
    <w:p w14:paraId="52B49820" w14:textId="77777777" w:rsidR="001C5533" w:rsidRPr="00B02A0B" w:rsidRDefault="001C5533" w:rsidP="001C5533">
      <w:pPr>
        <w:pStyle w:val="NO"/>
      </w:pPr>
      <w:r w:rsidRPr="00B02A0B">
        <w:t>NOTE </w:t>
      </w:r>
      <w:r>
        <w:t>6</w:t>
      </w:r>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753CEC4C" w14:textId="77777777" w:rsidR="001C5533" w:rsidRPr="00B02A0B" w:rsidRDefault="001C5533" w:rsidP="001C5533">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D42164C" w14:textId="77777777" w:rsidR="001C5533" w:rsidRPr="00B02A0B" w:rsidRDefault="001C5533" w:rsidP="001C5533">
      <w:pPr>
        <w:pStyle w:val="B3"/>
      </w:pPr>
      <w:r w:rsidRPr="00B02A0B">
        <w:t>iv)</w:t>
      </w:r>
      <w:r w:rsidRPr="00B02A0B">
        <w:tab/>
        <w:t>if all MCData disposition notifications have been received from all group members shall continue with step 16; and</w:t>
      </w:r>
    </w:p>
    <w:p w14:paraId="2B5E30A9" w14:textId="77777777" w:rsidR="001C5533" w:rsidRPr="00B02A0B" w:rsidRDefault="001C5533" w:rsidP="001C5533">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16;</w:t>
      </w:r>
    </w:p>
    <w:p w14:paraId="577D8F12" w14:textId="77777777" w:rsidR="001C5533" w:rsidRPr="00B02A0B" w:rsidRDefault="001C5533" w:rsidP="001C5533">
      <w:pPr>
        <w:pStyle w:val="B1"/>
      </w:pPr>
      <w:r w:rsidRPr="00B02A0B">
        <w:t>16)</w:t>
      </w:r>
      <w:r w:rsidRPr="00B02A0B">
        <w:tab/>
        <w:t>if the incoming SIP MESSAGE request contains an application/vnd.3gpp.mcdata-info+xml MIME body without an &lt;mcdata-calling-group-id&gt; element shall copy the application/vnd.3gpp.mcdata-signalling MIME body in the received SIP MESSAGE request to the outgoing SIP MESSAGE request;</w:t>
      </w:r>
    </w:p>
    <w:p w14:paraId="06E690EA" w14:textId="77777777" w:rsidR="001C5533" w:rsidRPr="00B02A0B" w:rsidRDefault="001C5533" w:rsidP="001C5533">
      <w:pPr>
        <w:pStyle w:val="B1"/>
      </w:pPr>
      <w:r w:rsidRPr="00B02A0B">
        <w:t>17)</w:t>
      </w:r>
      <w:r w:rsidRPr="00B02A0B">
        <w:tab/>
        <w:t>shall send the SIP MESSAGE request according to according to rules and procedures of 3GPP TS 24.229 [5];</w:t>
      </w:r>
    </w:p>
    <w:p w14:paraId="56521FA6" w14:textId="77777777" w:rsidR="001C5533" w:rsidRPr="00B02A0B" w:rsidRDefault="001C5533" w:rsidP="001C5533">
      <w:pPr>
        <w:pStyle w:val="B1"/>
      </w:pPr>
      <w:r w:rsidRPr="00B02A0B">
        <w:t>18)</w:t>
      </w:r>
      <w:r w:rsidRPr="00B02A0B">
        <w:tab/>
        <w:t>shall generate a SIP 202 (Accepted) response in response to the</w:t>
      </w:r>
    </w:p>
    <w:p w14:paraId="2794F773" w14:textId="77777777" w:rsidR="001C5533" w:rsidRPr="00B02A0B" w:rsidRDefault="001C5533" w:rsidP="001C5533">
      <w:pPr>
        <w:pStyle w:val="B2"/>
      </w:pPr>
      <w:r w:rsidRPr="00B02A0B">
        <w:t>-</w:t>
      </w:r>
      <w:r w:rsidRPr="00B02A0B">
        <w:tab/>
        <w:t>"SIP MESSAGE request for SDS disposition notification for MCData server"; or</w:t>
      </w:r>
    </w:p>
    <w:p w14:paraId="18E5CFF2" w14:textId="77777777" w:rsidR="001C5533" w:rsidRPr="00B02A0B" w:rsidRDefault="001C5533" w:rsidP="001C5533">
      <w:pPr>
        <w:pStyle w:val="B2"/>
      </w:pPr>
      <w:r w:rsidRPr="00B02A0B">
        <w:t>-</w:t>
      </w:r>
      <w:r w:rsidRPr="00B02A0B">
        <w:tab/>
        <w:t>"SIP MESSAGE request for FD disposition notification for MCData server"; and</w:t>
      </w:r>
    </w:p>
    <w:p w14:paraId="4367303C" w14:textId="77777777" w:rsidR="001C5533" w:rsidRPr="00B02A0B" w:rsidRDefault="001C5533" w:rsidP="001C5533">
      <w:pPr>
        <w:pStyle w:val="B1"/>
      </w:pPr>
      <w:r w:rsidRPr="00B02A0B">
        <w:t>19)</w:t>
      </w:r>
      <w:r w:rsidRPr="00B02A0B">
        <w:tab/>
        <w:t>shall send the SIP 202 (Accepted) response towards the originating participating MCData function according to 3GPP TS 24.229 [5].</w:t>
      </w:r>
    </w:p>
    <w:p w14:paraId="2B5D477E"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3A98E5" w14:textId="77777777" w:rsidR="001C5533" w:rsidRPr="00B02A0B" w:rsidRDefault="001C5533" w:rsidP="001C5533">
      <w:pPr>
        <w:pStyle w:val="Titre6"/>
        <w:numPr>
          <w:ilvl w:val="5"/>
          <w:numId w:val="0"/>
        </w:numPr>
        <w:ind w:left="1152" w:hanging="432"/>
      </w:pPr>
      <w:bookmarkStart w:id="258" w:name="_Toc20215731"/>
      <w:bookmarkStart w:id="259" w:name="_Toc27496224"/>
      <w:bookmarkStart w:id="260" w:name="_Toc36107965"/>
      <w:bookmarkStart w:id="261" w:name="_Toc44598718"/>
      <w:bookmarkStart w:id="262" w:name="_Toc44602573"/>
      <w:bookmarkStart w:id="263" w:name="_Toc45197750"/>
      <w:bookmarkStart w:id="264" w:name="_Toc45695783"/>
      <w:bookmarkStart w:id="265" w:name="_Toc51851239"/>
      <w:bookmarkStart w:id="266" w:name="_Toc92224856"/>
      <w:bookmarkStart w:id="267" w:name="_Toc131378685"/>
      <w:r w:rsidRPr="00B02A0B">
        <w:t>13.2.2.</w:t>
      </w:r>
      <w:r w:rsidRPr="00B02A0B">
        <w:rPr>
          <w:lang w:val="en-US"/>
        </w:rPr>
        <w:t>2</w:t>
      </w:r>
      <w:r w:rsidRPr="00B02A0B">
        <w:t>.3</w:t>
      </w:r>
      <w:r w:rsidRPr="00B02A0B">
        <w:rPr>
          <w:lang w:val="en-US"/>
        </w:rPr>
        <w:t>.1</w:t>
      </w:r>
      <w:r w:rsidRPr="00B02A0B">
        <w:tab/>
        <w:t>Originating participating MCData function procedures</w:t>
      </w:r>
      <w:bookmarkEnd w:id="258"/>
      <w:bookmarkEnd w:id="259"/>
      <w:bookmarkEnd w:id="260"/>
      <w:bookmarkEnd w:id="261"/>
      <w:bookmarkEnd w:id="262"/>
      <w:bookmarkEnd w:id="263"/>
      <w:bookmarkEnd w:id="264"/>
      <w:bookmarkEnd w:id="265"/>
      <w:bookmarkEnd w:id="266"/>
      <w:bookmarkEnd w:id="267"/>
    </w:p>
    <w:p w14:paraId="16085C11" w14:textId="77777777" w:rsidR="001C5533" w:rsidRPr="00B02A0B" w:rsidRDefault="001C5533" w:rsidP="001C5533">
      <w:pPr>
        <w:rPr>
          <w:lang w:eastAsia="ko-KR"/>
        </w:rPr>
      </w:pPr>
      <w:r w:rsidRPr="00B02A0B">
        <w:t xml:space="preserve">Upon receiving a SIP BYE request from the MCData </w:t>
      </w:r>
      <w:r w:rsidRPr="00B02A0B">
        <w:rPr>
          <w:lang w:eastAsia="ko-KR"/>
        </w:rPr>
        <w:t>c</w:t>
      </w:r>
      <w:r w:rsidRPr="00B02A0B">
        <w:t>lient</w:t>
      </w:r>
      <w:r w:rsidRPr="00B02A0B">
        <w:rPr>
          <w:lang w:eastAsia="ko-KR"/>
        </w:rPr>
        <w:t>, the originating participating MCData function:</w:t>
      </w:r>
    </w:p>
    <w:p w14:paraId="59C0A79B" w14:textId="77777777" w:rsidR="001C5533" w:rsidRPr="00B02A0B" w:rsidRDefault="001C5533" w:rsidP="001C5533">
      <w:pPr>
        <w:pStyle w:val="B1"/>
        <w:rPr>
          <w:lang w:eastAsia="ko-KR"/>
        </w:rPr>
      </w:pPr>
      <w:r w:rsidRPr="00B02A0B">
        <w:rPr>
          <w:lang w:eastAsia="ko-KR"/>
        </w:rPr>
        <w:t>1)</w:t>
      </w:r>
      <w:r w:rsidRPr="00B02A0B">
        <w:rPr>
          <w:lang w:eastAsia="ko-KR"/>
        </w:rPr>
        <w:tab/>
        <w:t>shall generate a SIP BYE request as specified in 3GPP TS 24.229 [5];</w:t>
      </w:r>
    </w:p>
    <w:p w14:paraId="4EEABE53" w14:textId="77777777" w:rsidR="001C5533" w:rsidRPr="00B02A0B" w:rsidRDefault="001C5533" w:rsidP="001C5533">
      <w:pPr>
        <w:pStyle w:val="B1"/>
        <w:rPr>
          <w:lang w:eastAsia="ko-KR"/>
        </w:rPr>
      </w:pPr>
      <w:r w:rsidRPr="00B02A0B">
        <w:rPr>
          <w:lang w:eastAsia="ko-KR"/>
        </w:rPr>
        <w:t>2)</w:t>
      </w:r>
      <w:r w:rsidRPr="00B02A0B">
        <w:rPr>
          <w:lang w:eastAsia="ko-KR"/>
        </w:rPr>
        <w:tab/>
        <w:t>shall set the Request-URI to the MCData session identity mentioned in the received SIP BYE request;</w:t>
      </w:r>
    </w:p>
    <w:p w14:paraId="1E9447E7" w14:textId="20D36DED" w:rsidR="001C5533" w:rsidRPr="00B02A0B" w:rsidRDefault="001C5533" w:rsidP="001C5533">
      <w:pPr>
        <w:pStyle w:val="B1"/>
        <w:rPr>
          <w:lang w:eastAsia="ko-KR"/>
        </w:rPr>
      </w:pPr>
      <w:r w:rsidRPr="00B02A0B">
        <w:rPr>
          <w:lang w:eastAsia="ko-KR"/>
        </w:rPr>
        <w:lastRenderedPageBreak/>
        <w:t>3)</w:t>
      </w:r>
      <w:r w:rsidRPr="00B02A0B">
        <w:rPr>
          <w:lang w:eastAsia="ko-KR"/>
        </w:rPr>
        <w:tab/>
      </w:r>
      <w:ins w:id="268" w:author="PiroardFrancois" w:date="2023-04-26T10:25:00Z">
        <w:r w:rsidR="00357A41">
          <w:t xml:space="preserve">shall include a P-Asserted-Identity header field in the outgoing SIP BYE request set to the public service identity of the participating </w:t>
        </w:r>
        <w:r w:rsidR="00357A41">
          <w:rPr>
            <w:rFonts w:eastAsia="Calibri"/>
          </w:rPr>
          <w:t>MCData</w:t>
        </w:r>
        <w:r w:rsidR="00357A41">
          <w:t xml:space="preserve"> function</w:t>
        </w:r>
      </w:ins>
      <w:del w:id="269" w:author="PiroardFrancois" w:date="2023-04-26T10:25:00Z">
        <w:r w:rsidRPr="00B02A0B" w:rsidDel="00357A41">
          <w:rPr>
            <w:lang w:eastAsia="ko-KR"/>
          </w:rPr>
          <w:delText>shall copy the contents of the P-Asserted-Identity header field of the incoming SIP BYE request to the P-Asserted-Identity header field of the outgoing SIP BYE request</w:delText>
        </w:r>
      </w:del>
      <w:r w:rsidRPr="00B02A0B">
        <w:rPr>
          <w:lang w:eastAsia="ko-KR"/>
        </w:rPr>
        <w:t>; and</w:t>
      </w:r>
    </w:p>
    <w:p w14:paraId="399722EA" w14:textId="77777777" w:rsidR="001C5533" w:rsidRPr="00B02A0B" w:rsidRDefault="001C5533" w:rsidP="001C5533">
      <w:pPr>
        <w:pStyle w:val="B1"/>
      </w:pPr>
      <w:r w:rsidRPr="00B02A0B">
        <w:t>4)</w:t>
      </w:r>
      <w:r w:rsidRPr="00B02A0B">
        <w:tab/>
        <w:t>shall send the SIP BYE request toward the controlling MCData function, according to 3GPP TS 24.229 [5].</w:t>
      </w:r>
    </w:p>
    <w:p w14:paraId="7623351C" w14:textId="77777777" w:rsidR="001C5533" w:rsidRPr="00B02A0B" w:rsidRDefault="001C5533" w:rsidP="001C5533">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r w:rsidRPr="00B02A0B">
        <w:t>;</w:t>
      </w:r>
    </w:p>
    <w:p w14:paraId="3FB965AA" w14:textId="77777777" w:rsidR="001C5533" w:rsidRPr="00B02A0B" w:rsidRDefault="001C5533" w:rsidP="001C5533">
      <w:pPr>
        <w:pStyle w:val="B1"/>
      </w:pPr>
      <w:r w:rsidRPr="00B02A0B">
        <w:t>1)</w:t>
      </w:r>
      <w:r w:rsidRPr="00B02A0B">
        <w:tab/>
        <w:t>shall forward the SIP 200 (OK) response to the originating MCData client and release all media plane resources corresponding to the MCData communication with the originating MCData client; and</w:t>
      </w:r>
    </w:p>
    <w:p w14:paraId="467DF337" w14:textId="77777777" w:rsidR="001C5533" w:rsidRPr="00B02A0B" w:rsidRDefault="001C5533" w:rsidP="001C5533">
      <w:pPr>
        <w:pStyle w:val="B1"/>
      </w:pPr>
      <w:r w:rsidRPr="00B02A0B">
        <w:t>2)</w:t>
      </w:r>
      <w:r w:rsidRPr="00B02A0B">
        <w:tab/>
        <w:t>shall release all media plane resources corresponding to the MCData communication with the controlling MCData function.</w:t>
      </w:r>
    </w:p>
    <w:p w14:paraId="5E9CE0B2"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95596DC" w14:textId="77777777" w:rsidR="001C5533" w:rsidRPr="00B02A0B" w:rsidRDefault="001C5533" w:rsidP="001C5533">
      <w:pPr>
        <w:pStyle w:val="Titre6"/>
        <w:numPr>
          <w:ilvl w:val="5"/>
          <w:numId w:val="0"/>
        </w:numPr>
        <w:ind w:left="1152" w:hanging="432"/>
      </w:pPr>
      <w:bookmarkStart w:id="270" w:name="_Toc20215732"/>
      <w:bookmarkStart w:id="271" w:name="_Toc27496225"/>
      <w:bookmarkStart w:id="272" w:name="_Toc36107966"/>
      <w:bookmarkStart w:id="273" w:name="_Toc44598719"/>
      <w:bookmarkStart w:id="274" w:name="_Toc44602574"/>
      <w:bookmarkStart w:id="275" w:name="_Toc45197751"/>
      <w:bookmarkStart w:id="276" w:name="_Toc45695784"/>
      <w:bookmarkStart w:id="277" w:name="_Toc51851240"/>
      <w:bookmarkStart w:id="278" w:name="_Toc92224857"/>
      <w:bookmarkStart w:id="279" w:name="_Toc131378686"/>
      <w:r w:rsidRPr="00B02A0B">
        <w:t>13.2.2.</w:t>
      </w:r>
      <w:r w:rsidRPr="00B02A0B">
        <w:rPr>
          <w:lang w:val="en-US"/>
        </w:rPr>
        <w:t>2</w:t>
      </w:r>
      <w:r w:rsidRPr="00B02A0B">
        <w:t>.3</w:t>
      </w:r>
      <w:r w:rsidRPr="00B02A0B">
        <w:rPr>
          <w:lang w:val="en-US"/>
        </w:rPr>
        <w:t>.2</w:t>
      </w:r>
      <w:r w:rsidRPr="00B02A0B">
        <w:tab/>
        <w:t>Terminating participating MCData function procedures</w:t>
      </w:r>
      <w:bookmarkEnd w:id="270"/>
      <w:bookmarkEnd w:id="271"/>
      <w:bookmarkEnd w:id="272"/>
      <w:bookmarkEnd w:id="273"/>
      <w:bookmarkEnd w:id="274"/>
      <w:bookmarkEnd w:id="275"/>
      <w:bookmarkEnd w:id="276"/>
      <w:bookmarkEnd w:id="277"/>
      <w:bookmarkEnd w:id="278"/>
      <w:bookmarkEnd w:id="279"/>
    </w:p>
    <w:p w14:paraId="53893F47" w14:textId="77777777" w:rsidR="001C5533" w:rsidRPr="00B02A0B" w:rsidRDefault="001C5533" w:rsidP="001C5533">
      <w:pPr>
        <w:rPr>
          <w:lang w:eastAsia="ko-KR"/>
        </w:rPr>
      </w:pPr>
      <w:r w:rsidRPr="00B02A0B">
        <w:t xml:space="preserve">Upon receiving a SIP BYE request from the </w:t>
      </w:r>
      <w:r w:rsidRPr="00B02A0B">
        <w:rPr>
          <w:lang w:eastAsia="ko-KR"/>
        </w:rPr>
        <w:t>controlling MCData function, the participating MCData function:</w:t>
      </w:r>
    </w:p>
    <w:p w14:paraId="534D59F6" w14:textId="77777777" w:rsidR="001C5533" w:rsidRPr="00B02A0B" w:rsidRDefault="001C5533" w:rsidP="001C5533">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9812408" w14:textId="175C526A" w:rsidR="001C5533" w:rsidRPr="00B02A0B" w:rsidRDefault="001C5533" w:rsidP="001C5533">
      <w:pPr>
        <w:pStyle w:val="B1"/>
        <w:rPr>
          <w:lang w:eastAsia="ko-KR"/>
        </w:rPr>
      </w:pPr>
      <w:r w:rsidRPr="00B02A0B">
        <w:rPr>
          <w:lang w:eastAsia="ko-KR"/>
        </w:rPr>
        <w:t>2)</w:t>
      </w:r>
      <w:r w:rsidRPr="00B02A0B">
        <w:rPr>
          <w:lang w:eastAsia="ko-KR"/>
        </w:rPr>
        <w:tab/>
      </w:r>
      <w:ins w:id="280" w:author="PiroardFrancois" w:date="2023-04-26T10:25:00Z">
        <w:r w:rsidR="00357A41">
          <w:t xml:space="preserve">shall include a P-Asserted-Identity header field in the outgoing SIP BYE request set to the public service identity of the participating </w:t>
        </w:r>
        <w:r w:rsidR="00357A41">
          <w:rPr>
            <w:rFonts w:eastAsia="Calibri"/>
          </w:rPr>
          <w:t>MCData</w:t>
        </w:r>
        <w:r w:rsidR="00357A41">
          <w:t xml:space="preserve"> function</w:t>
        </w:r>
      </w:ins>
      <w:del w:id="281" w:author="PiroardFrancois" w:date="2023-04-26T10:25:00Z">
        <w:r w:rsidRPr="00B02A0B" w:rsidDel="00357A41">
          <w:delText xml:space="preserve">shall copy the contents of the P-Asserted-Identity header field of the incoming SIP </w:delText>
        </w:r>
        <w:r w:rsidRPr="00B02A0B" w:rsidDel="00357A41">
          <w:rPr>
            <w:lang w:eastAsia="ko-KR"/>
          </w:rPr>
          <w:delText>BYE</w:delText>
        </w:r>
        <w:r w:rsidRPr="00B02A0B" w:rsidDel="00357A41">
          <w:delText xml:space="preserve"> request to the P-Asserted-Identity header field of the outgoing SIP </w:delText>
        </w:r>
        <w:r w:rsidRPr="00B02A0B" w:rsidDel="00357A41">
          <w:rPr>
            <w:lang w:eastAsia="ko-KR"/>
          </w:rPr>
          <w:delText>BYE</w:delText>
        </w:r>
        <w:r w:rsidRPr="00B02A0B" w:rsidDel="00357A41">
          <w:delText xml:space="preserve"> request</w:delText>
        </w:r>
      </w:del>
      <w:r w:rsidRPr="00B02A0B">
        <w:t>;</w:t>
      </w:r>
      <w:r w:rsidRPr="00B02A0B">
        <w:rPr>
          <w:lang w:eastAsia="ko-KR"/>
        </w:rPr>
        <w:t xml:space="preserve"> and</w:t>
      </w:r>
    </w:p>
    <w:p w14:paraId="4A5035CD" w14:textId="77777777" w:rsidR="001C5533" w:rsidRPr="00B02A0B" w:rsidRDefault="001C5533" w:rsidP="001C5533">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 xml:space="preserve">lient according to </w:t>
      </w:r>
      <w:r w:rsidRPr="00B02A0B">
        <w:rPr>
          <w:lang w:eastAsia="ko-KR"/>
        </w:rPr>
        <w:t>3GPP TS 24.229 [5].</w:t>
      </w:r>
    </w:p>
    <w:p w14:paraId="022CCCB9" w14:textId="77777777" w:rsidR="001C5533" w:rsidRPr="00B02A0B" w:rsidRDefault="001C5533" w:rsidP="001C5533">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p>
    <w:p w14:paraId="0BB6811E" w14:textId="77777777" w:rsidR="001C5533" w:rsidRPr="00B02A0B" w:rsidRDefault="001C5533" w:rsidP="001C5533">
      <w:pPr>
        <w:pStyle w:val="B1"/>
        <w:rPr>
          <w:lang w:eastAsia="ko-KR"/>
        </w:rPr>
      </w:pPr>
      <w:r w:rsidRPr="007D34FE">
        <w:t>1)</w:t>
      </w:r>
      <w:r w:rsidRPr="007D34FE">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7384204F" w14:textId="77777777" w:rsidR="001C5533" w:rsidRPr="00B02A0B" w:rsidRDefault="001C5533" w:rsidP="001C5533">
      <w:pPr>
        <w:pStyle w:val="B1"/>
      </w:pPr>
      <w:r w:rsidRPr="00B02A0B">
        <w:t>2)</w:t>
      </w:r>
      <w:r w:rsidRPr="00B02A0B">
        <w:tab/>
        <w:t>shall release all media plane resources corresponding to the MCData communication with the terminating MCData client.</w:t>
      </w:r>
    </w:p>
    <w:p w14:paraId="3382275F"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2D8824E" w14:textId="77777777" w:rsidR="001C5533" w:rsidRPr="00B02A0B" w:rsidRDefault="001C5533" w:rsidP="00C16F25">
      <w:pPr>
        <w:pStyle w:val="Titre4"/>
      </w:pPr>
      <w:bookmarkStart w:id="282" w:name="_Toc20156334"/>
      <w:bookmarkStart w:id="283" w:name="_Toc27501492"/>
      <w:bookmarkStart w:id="284" w:name="_Toc44598913"/>
      <w:bookmarkStart w:id="285" w:name="_Toc44602768"/>
      <w:bookmarkStart w:id="286" w:name="_Toc45197945"/>
      <w:bookmarkStart w:id="287" w:name="_Toc45695978"/>
      <w:bookmarkStart w:id="288" w:name="_Toc51851434"/>
      <w:bookmarkStart w:id="289" w:name="_Toc92225055"/>
      <w:bookmarkStart w:id="290" w:name="_Toc131378884"/>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282"/>
      <w:bookmarkEnd w:id="283"/>
      <w:bookmarkEnd w:id="284"/>
      <w:bookmarkEnd w:id="285"/>
      <w:bookmarkEnd w:id="286"/>
      <w:bookmarkEnd w:id="287"/>
      <w:bookmarkEnd w:id="288"/>
      <w:bookmarkEnd w:id="289"/>
      <w:bookmarkEnd w:id="290"/>
    </w:p>
    <w:p w14:paraId="770BDC39" w14:textId="77777777" w:rsidR="001C5533" w:rsidRPr="00B02A0B" w:rsidRDefault="001C5533" w:rsidP="001C5533">
      <w:pPr>
        <w:pStyle w:val="EditorsNote"/>
      </w:pPr>
      <w:r w:rsidRPr="00B02A0B">
        <w:t>Editor</w:t>
      </w:r>
      <w:r>
        <w:t>'</w:t>
      </w:r>
      <w:r w:rsidRPr="00B02A0B">
        <w:t>s note: In the current release, support for emergency groups and emergency group communications may be absent, partial or limited, namely only provided to the extent of facilitating emergency alert functionality.</w:t>
      </w:r>
    </w:p>
    <w:p w14:paraId="1D0C7A82" w14:textId="77777777" w:rsidR="001C5533" w:rsidRPr="00B02A0B" w:rsidRDefault="001C5533" w:rsidP="001C5533">
      <w:r w:rsidRPr="00B02A0B">
        <w:t>Upon receipt of a "SIP MESSAGE request for emergency notification for originating participating MCData function", the participating MCData function:</w:t>
      </w:r>
    </w:p>
    <w:p w14:paraId="02C49430"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4A75A970" w14:textId="77777777" w:rsidR="001C5533" w:rsidRPr="00B02A0B" w:rsidRDefault="001C5533" w:rsidP="001C5533">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1EF209C7" w14:textId="77777777" w:rsidR="001C5533" w:rsidRPr="00B02A0B" w:rsidRDefault="001C5533" w:rsidP="001C5533">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66DEAD7" w14:textId="77777777" w:rsidR="001C5533" w:rsidRPr="00B02A0B" w:rsidRDefault="001C5533" w:rsidP="001C5533">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01D701E4" w14:textId="77777777" w:rsidR="001C5533" w:rsidRPr="00B02A0B" w:rsidRDefault="001C5533" w:rsidP="001C5533">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30703BC1" w14:textId="77777777" w:rsidR="001C5533" w:rsidRPr="00B02A0B" w:rsidRDefault="001C5533" w:rsidP="001C5533">
      <w:pPr>
        <w:pStyle w:val="B1"/>
        <w:rPr>
          <w:lang w:val="en-US"/>
        </w:rPr>
      </w:pPr>
      <w:r w:rsidRPr="00B02A0B">
        <w:lastRenderedPageBreak/>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5CB1303C" w14:textId="77777777" w:rsidR="001C5533" w:rsidRPr="00B02A0B" w:rsidRDefault="001C5533" w:rsidP="001C5533">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14944577" w14:textId="77777777" w:rsidR="001C5533" w:rsidRPr="00B02A0B" w:rsidRDefault="001C5533" w:rsidP="001C5533">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1739ADA4" w14:textId="77777777" w:rsidR="001C5533" w:rsidRPr="00B02A0B" w:rsidRDefault="001C5533" w:rsidP="001C5533">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1AC72407" w14:textId="77777777" w:rsidR="001C5533" w:rsidRPr="00B02A0B" w:rsidRDefault="001C5533" w:rsidP="001C5533">
      <w:pPr>
        <w:pStyle w:val="B1"/>
      </w:pPr>
      <w:r w:rsidRPr="00B02A0B">
        <w:t>6)</w:t>
      </w:r>
      <w:r w:rsidRPr="00B02A0B">
        <w:tab/>
        <w:t>shall generate a SIP MESSAGE request in accordance with 3GPP TS 24.229 [5] and IETF RFC 3428 [6];</w:t>
      </w:r>
    </w:p>
    <w:p w14:paraId="64BDE3E7" w14:textId="77777777" w:rsidR="001C5533" w:rsidRPr="00B02A0B" w:rsidRDefault="001C5533" w:rsidP="001C5533">
      <w:pPr>
        <w:pStyle w:val="B1"/>
      </w:pPr>
      <w:r w:rsidRPr="00B02A0B">
        <w:t>7)</w:t>
      </w:r>
      <w:r w:rsidRPr="00B02A0B">
        <w:tab/>
        <w:t>shall set the Request-URI of the outgoing SIP MESSAGE request to the public service identity of the controlling MCData function associated with the group identified by the &lt;mcdata-request-uri&gt; element contained in the &lt;mcdatainfo&gt; element containing the &lt;mcdata-Params&gt; element of the application/vnd.3gpp.mcdata-info+xml MIME body in the incoming SIP MESSAGE request;</w:t>
      </w:r>
    </w:p>
    <w:p w14:paraId="63DCFA12" w14:textId="77777777" w:rsidR="001C5533" w:rsidRDefault="001C5533" w:rsidP="001C5533">
      <w:pPr>
        <w:pStyle w:val="NO"/>
      </w:pPr>
      <w:r>
        <w:t>NOTE 5:</w:t>
      </w:r>
      <w:r>
        <w:tab/>
        <w:t xml:space="preserve">The public service identity can identify the </w:t>
      </w:r>
      <w:r w:rsidRPr="00FC2F13">
        <w:rPr>
          <w:lang w:val="en-US"/>
        </w:rPr>
        <w:t xml:space="preserve">controlling </w:t>
      </w:r>
      <w:r>
        <w:t>MCData function in the local MCData system or in an interconnected MCData system.</w:t>
      </w:r>
    </w:p>
    <w:p w14:paraId="2F72669F" w14:textId="77777777" w:rsidR="001C5533" w:rsidRDefault="001C5533" w:rsidP="001C5533">
      <w:pPr>
        <w:pStyle w:val="NO"/>
      </w:pPr>
      <w:r>
        <w:t>NOTE 6:</w:t>
      </w:r>
      <w:r>
        <w:tab/>
        <w:t xml:space="preserve">If the </w:t>
      </w:r>
      <w:r w:rsidRPr="00FC2F13">
        <w:rPr>
          <w:lang w:val="en-US"/>
        </w:rPr>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2D7B2AF" w14:textId="77777777" w:rsidR="001C5533" w:rsidRDefault="001C5533" w:rsidP="001C5533">
      <w:pPr>
        <w:pStyle w:val="NO"/>
      </w:pPr>
      <w:r>
        <w:t>NOTE 7:</w:t>
      </w:r>
      <w:r>
        <w:tab/>
        <w:t xml:space="preserve">If the </w:t>
      </w:r>
      <w:r w:rsidRPr="00FC2F13">
        <w:rPr>
          <w:lang w:val="en-US"/>
        </w:rPr>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7EEC402" w14:textId="77777777" w:rsidR="001C5533" w:rsidRPr="00BE4B01" w:rsidRDefault="001C5533" w:rsidP="001C5533">
      <w:pPr>
        <w:pStyle w:val="NO"/>
      </w:pPr>
      <w:r>
        <w:t>NOTE 8:</w:t>
      </w:r>
      <w:r>
        <w:tab/>
        <w:t xml:space="preserve">How the </w:t>
      </w:r>
      <w:r w:rsidRPr="00A07E7A">
        <w:t xml:space="preserve">participating </w:t>
      </w:r>
      <w:r>
        <w:t xml:space="preserve">MCData function determines the public service identity of the </w:t>
      </w:r>
      <w:r w:rsidRPr="00FC2F13">
        <w:rPr>
          <w:lang w:val="en-US"/>
        </w:rPr>
        <w:t xml:space="preserve">controlling </w:t>
      </w:r>
      <w:r>
        <w:t>MCData function serving the target MCData ID or of the MCData gateway server in the interconnected MCData system is out of the scope of the present document.</w:t>
      </w:r>
    </w:p>
    <w:p w14:paraId="5DE251CC" w14:textId="77777777" w:rsidR="001C5533" w:rsidRPr="008976FB" w:rsidRDefault="001C5533" w:rsidP="001C5533">
      <w:pPr>
        <w:pStyle w:val="NO"/>
      </w:pPr>
      <w:r>
        <w:t>NOTE 9:</w:t>
      </w:r>
      <w:r>
        <w:tab/>
        <w:t>How the local MCData system routes the SIP request through an exit MCData gateway server is out of the scope of the present document.</w:t>
      </w:r>
    </w:p>
    <w:p w14:paraId="4E68ED7A" w14:textId="77777777" w:rsidR="001C5533" w:rsidRPr="00B02A0B" w:rsidRDefault="001C5533" w:rsidP="001C5533">
      <w:pPr>
        <w:pStyle w:val="B1"/>
      </w:pPr>
      <w:r w:rsidRPr="00B02A0B">
        <w:t>8)</w:t>
      </w:r>
      <w:r w:rsidRPr="00B02A0B">
        <w:tab/>
        <w:t>shall copy the contents of the application/vnd.3gpp.mc</w:t>
      </w:r>
      <w:r w:rsidRPr="00B02A0B">
        <w:rPr>
          <w:lang w:val="en-US"/>
        </w:rPr>
        <w:t>data</w:t>
      </w:r>
      <w:r w:rsidRPr="00B02A0B">
        <w:t>-info+xml MIME body in the received SIP MESSAGE request into an application/vnd.3gpp.mc</w:t>
      </w:r>
      <w:r w:rsidRPr="00B02A0B">
        <w:rPr>
          <w:lang w:val="en-US"/>
        </w:rPr>
        <w:t>data</w:t>
      </w:r>
      <w:r w:rsidRPr="00B02A0B">
        <w:t>-info+xml MIME body as specified in clause </w:t>
      </w:r>
      <w:r w:rsidRPr="00B02A0B">
        <w:rPr>
          <w:lang w:val="en-US"/>
        </w:rPr>
        <w:t>D</w:t>
      </w:r>
      <w:r w:rsidRPr="00B02A0B">
        <w:t>.1 included in the outgoing SIP MESSAGE request;</w:t>
      </w:r>
    </w:p>
    <w:p w14:paraId="2A6B5084" w14:textId="77777777" w:rsidR="001C5533" w:rsidRPr="00B02A0B" w:rsidRDefault="001C5533" w:rsidP="001C5533">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71FCA0B5" w14:textId="77777777" w:rsidR="001C5533" w:rsidRPr="00B02A0B" w:rsidRDefault="001C5533" w:rsidP="001C5533">
      <w:pPr>
        <w:pStyle w:val="B1"/>
      </w:pPr>
      <w:r w:rsidRPr="00B02A0B">
        <w:t>10)</w:t>
      </w:r>
      <w:r w:rsidRPr="00B02A0B">
        <w:tab/>
        <w:t>if the received SIP MESSAGE request contains an application/vnd.3gpp.</w:t>
      </w:r>
      <w:r w:rsidRPr="00B02A0B">
        <w:rPr>
          <w:lang w:val="en-US" w:eastAsia="ko-KR"/>
        </w:rPr>
        <w:t>mcdata-</w:t>
      </w:r>
      <w:r w:rsidRPr="00B02A0B">
        <w:t>location-info+xml MIME body as specified in clause</w:t>
      </w:r>
      <w:r w:rsidRPr="00B02A0B">
        <w:rPr>
          <w:lang w:val="en-US"/>
        </w:rPr>
        <w:t> D.4,</w:t>
      </w:r>
      <w:r w:rsidRPr="00B02A0B">
        <w:t xml:space="preserve"> shall copy the contents of the application/vnd.3gpp.</w:t>
      </w:r>
      <w:r w:rsidRPr="00B02A0B">
        <w:rPr>
          <w:lang w:val="en-US" w:eastAsia="ko-KR"/>
        </w:rPr>
        <w:t>mcdata-</w:t>
      </w:r>
      <w:r w:rsidRPr="00B02A0B">
        <w:t>location-info+xml MIME body in the received SIP MESSAGE request into an application/vnd.3gpp.</w:t>
      </w:r>
      <w:r w:rsidRPr="00B02A0B">
        <w:rPr>
          <w:lang w:val="en-US" w:eastAsia="ko-KR"/>
        </w:rPr>
        <w:t>mcdata-</w:t>
      </w:r>
      <w:r w:rsidRPr="00B02A0B">
        <w:t>location-info+xml MIME body included in the outgoing SIP MESSAGE request;</w:t>
      </w:r>
    </w:p>
    <w:p w14:paraId="03AE27E9" w14:textId="087DB51A" w:rsidR="001C5533" w:rsidRPr="00B02A0B" w:rsidRDefault="001C5533" w:rsidP="001C5533">
      <w:pPr>
        <w:pStyle w:val="B1"/>
      </w:pPr>
      <w:r w:rsidRPr="00B02A0B">
        <w:t>11)</w:t>
      </w:r>
      <w:r w:rsidRPr="00B02A0B">
        <w:tab/>
      </w:r>
      <w:ins w:id="291" w:author="PiroardFrancois" w:date="2023-04-26T10:28:00Z">
        <w:r w:rsidR="00C16F25">
          <w:t xml:space="preserve">shall include a P-Asserted-Identity header field in the outgoing SIP MESSAGE request set to the public service identity of the participating </w:t>
        </w:r>
        <w:r w:rsidR="00C16F25">
          <w:rPr>
            <w:rFonts w:eastAsia="Calibri"/>
          </w:rPr>
          <w:t>MCData</w:t>
        </w:r>
        <w:r w:rsidR="00C16F25">
          <w:t xml:space="preserve"> function</w:t>
        </w:r>
      </w:ins>
      <w:del w:id="292" w:author="PiroardFrancois" w:date="2023-04-26T10:28:00Z">
        <w:r w:rsidRPr="00B02A0B" w:rsidDel="00C16F25">
          <w:delText>shall set the P-Asserted-Identity in the outgoing SIP MESSAGE request to the public user identity in the P</w:delText>
        </w:r>
        <w:r w:rsidRPr="00B02A0B" w:rsidDel="00C16F25">
          <w:noBreakHyphen/>
          <w:delText>Asserted-Identity header field contained in the received SIP MESSAGE request</w:delText>
        </w:r>
      </w:del>
      <w:r w:rsidRPr="00B02A0B">
        <w:t>;</w:t>
      </w:r>
    </w:p>
    <w:p w14:paraId="4B3DB557" w14:textId="77777777" w:rsidR="001C5533" w:rsidRPr="00B02A0B" w:rsidRDefault="001C5533" w:rsidP="001C5533">
      <w:pPr>
        <w:pStyle w:val="B1"/>
      </w:pPr>
      <w:r w:rsidRPr="00B02A0B">
        <w:t>12)</w:t>
      </w:r>
      <w:r w:rsidRPr="00B02A0B">
        <w:tab/>
        <w:t>if the received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19629E14" w14:textId="77777777" w:rsidR="001C5533" w:rsidRPr="00B02A0B" w:rsidRDefault="001C5533" w:rsidP="001C5533">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77572613" w14:textId="77777777" w:rsidR="001C5533" w:rsidRPr="00B02A0B" w:rsidRDefault="001C5533" w:rsidP="001C5533">
      <w:r w:rsidRPr="00B02A0B">
        <w:lastRenderedPageBreak/>
        <w:t>Upon receipt of a SIP 2xx response in response to the SIP MESSAGE request sent in step 12):</w:t>
      </w:r>
    </w:p>
    <w:p w14:paraId="655CABAC" w14:textId="77777777" w:rsidR="001C5533" w:rsidRPr="00B02A0B" w:rsidRDefault="001C5533" w:rsidP="001C5533">
      <w:pPr>
        <w:pStyle w:val="B1"/>
      </w:pPr>
      <w:r w:rsidRPr="00B02A0B">
        <w:t>1)</w:t>
      </w:r>
      <w:r w:rsidRPr="00B02A0B">
        <w:tab/>
        <w:t>shall generate a SIP 200 (OK) response as specified in 3GPP TS 24.229 [5] with the follow clarifications:</w:t>
      </w:r>
    </w:p>
    <w:p w14:paraId="2F32E098" w14:textId="4972B1A4" w:rsidR="001C5533" w:rsidRPr="00B02A0B" w:rsidRDefault="001C5533" w:rsidP="001C5533">
      <w:pPr>
        <w:pStyle w:val="B2"/>
      </w:pPr>
      <w:r w:rsidRPr="00B02A0B">
        <w:t>a)</w:t>
      </w:r>
      <w:r w:rsidRPr="00B02A0B">
        <w:tab/>
      </w:r>
      <w:ins w:id="293" w:author="PiroardFrancois" w:date="2023-04-26T10:29:00Z">
        <w:r w:rsidR="00C16F25">
          <w:t xml:space="preserve">shall include a P-Asserted-Identity header field in the outgoing SIP 200 (OK) response set to the public service identity of the participating </w:t>
        </w:r>
        <w:r w:rsidR="00C16F25">
          <w:rPr>
            <w:rFonts w:eastAsia="Calibri"/>
          </w:rPr>
          <w:t>MCData</w:t>
        </w:r>
        <w:r w:rsidR="00C16F25">
          <w:t xml:space="preserve"> function</w:t>
        </w:r>
      </w:ins>
      <w:del w:id="294" w:author="PiroardFrancois" w:date="2023-04-26T10:29:00Z">
        <w:r w:rsidRPr="00B02A0B" w:rsidDel="00C16F25">
          <w:delText>shall include the public user identity received in the P-Asserted-Identity header field of the incoming SIP 2</w:delText>
        </w:r>
        <w:r w:rsidRPr="00B02A0B" w:rsidDel="00C16F25">
          <w:rPr>
            <w:lang w:val="en-US"/>
          </w:rPr>
          <w:delText>xx</w:delText>
        </w:r>
        <w:r w:rsidRPr="00B02A0B" w:rsidDel="00C16F25">
          <w:delText xml:space="preserve"> response into the P-Asserted-Identity header field of the outgoing SIP 200 (OK) response</w:delText>
        </w:r>
      </w:del>
      <w:r w:rsidRPr="00B02A0B">
        <w:t>;</w:t>
      </w:r>
    </w:p>
    <w:p w14:paraId="4DDEEB67" w14:textId="77777777" w:rsidR="001C5533" w:rsidRPr="00B02A0B" w:rsidRDefault="001C5533" w:rsidP="001C5533">
      <w:pPr>
        <w:pStyle w:val="B1"/>
      </w:pPr>
      <w:r w:rsidRPr="00B02A0B">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7BF9B37E" w14:textId="77777777" w:rsidR="001C5533" w:rsidRPr="00B02A0B" w:rsidRDefault="001C5533" w:rsidP="001C5533">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3567EA40" w14:textId="77777777" w:rsidR="001C5533" w:rsidRPr="00B02A0B" w:rsidRDefault="001C5533" w:rsidP="001C5533">
      <w:pPr>
        <w:rPr>
          <w:noProof/>
        </w:rPr>
      </w:pPr>
      <w:r w:rsidRPr="00B02A0B">
        <w:t>Upon receipt of a SIP 4xx, 5xx or 6xx response to the sent SIP MESSAGE request and if the implicit affiliation procedures of clause 8.3.2.12 were invoked in the present clause, the participating MCData function shall perform the procedures of clause 8.3.2.14.</w:t>
      </w:r>
    </w:p>
    <w:p w14:paraId="3E1A16E6"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ABFB57D" w14:textId="77777777" w:rsidR="001C5533" w:rsidRPr="00B02A0B" w:rsidRDefault="001C5533" w:rsidP="001C5533">
      <w:pPr>
        <w:pStyle w:val="Titre4"/>
      </w:pPr>
      <w:bookmarkStart w:id="295" w:name="_Toc20156336"/>
      <w:bookmarkStart w:id="296" w:name="_Toc27501494"/>
      <w:bookmarkStart w:id="297" w:name="_Toc44598915"/>
      <w:bookmarkStart w:id="298" w:name="_Toc44602770"/>
      <w:bookmarkStart w:id="299" w:name="_Toc45197947"/>
      <w:bookmarkStart w:id="300" w:name="_Toc45695980"/>
      <w:bookmarkStart w:id="301" w:name="_Toc51851436"/>
      <w:bookmarkStart w:id="302" w:name="_Toc92225057"/>
      <w:bookmarkStart w:id="303" w:name="_Toc131378886"/>
      <w:r w:rsidRPr="00B02A0B">
        <w:t>1</w:t>
      </w:r>
      <w:r w:rsidRPr="00B02A0B">
        <w:rPr>
          <w:lang w:val="en-US"/>
        </w:rPr>
        <w:t>6.2</w:t>
      </w:r>
      <w:r w:rsidRPr="00B02A0B">
        <w:t>.2.3</w:t>
      </w:r>
      <w:r w:rsidRPr="00B02A0B">
        <w:tab/>
        <w:t>Receipt of a SIP MESSAGE request indicating successful delivery of emergency notification</w:t>
      </w:r>
      <w:bookmarkEnd w:id="295"/>
      <w:bookmarkEnd w:id="296"/>
      <w:bookmarkEnd w:id="297"/>
      <w:bookmarkEnd w:id="298"/>
      <w:bookmarkEnd w:id="299"/>
      <w:bookmarkEnd w:id="300"/>
      <w:bookmarkEnd w:id="301"/>
      <w:bookmarkEnd w:id="302"/>
      <w:bookmarkEnd w:id="303"/>
    </w:p>
    <w:p w14:paraId="67A2569F" w14:textId="77777777" w:rsidR="001C5533" w:rsidRPr="00B02A0B" w:rsidRDefault="001C5533" w:rsidP="001C5533">
      <w:r w:rsidRPr="00B02A0B">
        <w:t xml:space="preserve">Upon receipt of a SIP MESSAGE request routed to the terminating participating MCData function with the Request-URI set to the </w:t>
      </w:r>
      <w:r w:rsidRPr="00B02A0B">
        <w:rPr>
          <w:lang w:eastAsia="ko-KR"/>
        </w:rPr>
        <w:t>public service identity of the terminating participating MCData function</w:t>
      </w:r>
      <w:r w:rsidRPr="00B02A0B">
        <w:t xml:space="preserve"> and the SIP MESSAGE request contains an application/vnd.3gpp.mcdata-info+xml MIME body with an &lt;alert-ind-rcvd&gt; element present, the participating MCData function:</w:t>
      </w:r>
    </w:p>
    <w:p w14:paraId="59E20646"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4F179694" w14:textId="77777777" w:rsidR="001C5533" w:rsidRPr="00B02A0B" w:rsidRDefault="001C5533" w:rsidP="001C5533">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56F87BDD" w14:textId="77777777" w:rsidR="001C5533" w:rsidRPr="00B02A0B" w:rsidRDefault="001C5533" w:rsidP="001C5533">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r w:rsidRPr="00B02A0B">
        <w:rPr>
          <w:lang w:val="en-US"/>
        </w:rPr>
        <w:t>CData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15B4ADCC" w14:textId="77777777" w:rsidR="001C5533" w:rsidRPr="00B02A0B" w:rsidRDefault="001C5533" w:rsidP="001C5533">
      <w:pPr>
        <w:pStyle w:val="B1"/>
      </w:pPr>
      <w:r w:rsidRPr="00B02A0B">
        <w:t>4)</w:t>
      </w:r>
      <w:r w:rsidRPr="00B02A0B">
        <w:tab/>
        <w:t xml:space="preserve">shall generate an outgoing SIP MESSAGE request in accordance with TS 24.229 [5] and </w:t>
      </w:r>
      <w:r w:rsidRPr="00B02A0B">
        <w:rPr>
          <w:lang w:eastAsia="ko-KR"/>
        </w:rPr>
        <w:t>IETF RFC 3428 [6] and:</w:t>
      </w:r>
    </w:p>
    <w:p w14:paraId="4F7C1CC9" w14:textId="77777777" w:rsidR="001C5533" w:rsidRPr="00B02A0B" w:rsidRDefault="001C5533" w:rsidP="001C5533">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67693544" w14:textId="77777777" w:rsidR="001C5533" w:rsidRPr="00B02A0B" w:rsidRDefault="001C5533" w:rsidP="001C5533">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4A2D6145" w14:textId="77777777" w:rsidR="001C5533" w:rsidRPr="00B02A0B" w:rsidRDefault="001C5533" w:rsidP="001C5533">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-info+xml MIME body received in the incoming SIP MESSAGE request into an application/vnd.3gpp.mc</w:t>
      </w:r>
      <w:r w:rsidRPr="00B02A0B">
        <w:rPr>
          <w:lang w:val="en-US" w:eastAsia="ko-KR"/>
        </w:rPr>
        <w:t>data</w:t>
      </w:r>
      <w:r w:rsidRPr="00B02A0B">
        <w:rPr>
          <w:lang w:eastAsia="ko-KR"/>
        </w:rPr>
        <w:t>-info+xml MIME body included in the outgoing SIP MESSAGE request</w:t>
      </w:r>
      <w:r w:rsidRPr="00B02A0B">
        <w:t>; and</w:t>
      </w:r>
    </w:p>
    <w:p w14:paraId="49F97FAA" w14:textId="6C80ADD5" w:rsidR="001C5533" w:rsidRPr="00B02A0B" w:rsidRDefault="001C5533" w:rsidP="001C5533">
      <w:pPr>
        <w:pStyle w:val="B2"/>
      </w:pPr>
      <w:r w:rsidRPr="00B02A0B">
        <w:rPr>
          <w:lang w:eastAsia="ko-KR"/>
        </w:rPr>
        <w:t>d)</w:t>
      </w:r>
      <w:r w:rsidRPr="00B02A0B">
        <w:tab/>
      </w:r>
      <w:ins w:id="304" w:author="PiroardFrancois" w:date="2023-04-26T10:29:00Z">
        <w:r w:rsidR="00C16F25">
          <w:t xml:space="preserve">shall include a P-Asserted-Identity header field in the outgoing SIP MESSAGE request set to the public service identity of the participating </w:t>
        </w:r>
        <w:r w:rsidR="00C16F25">
          <w:rPr>
            <w:rFonts w:eastAsia="Calibri"/>
          </w:rPr>
          <w:t>MCData</w:t>
        </w:r>
        <w:r w:rsidR="00C16F25">
          <w:t xml:space="preserve"> function</w:t>
        </w:r>
      </w:ins>
      <w:del w:id="305" w:author="PiroardFrancois" w:date="2023-04-26T10:29:00Z">
        <w:r w:rsidRPr="00B02A0B" w:rsidDel="00C16F25">
          <w:delText>shall copy the contents of the P-Asserted-Identity header field of the incoming SIP MESSAGE request to the P-Asserted-Identity header field of the outgoing SIP MESSAGE request</w:delText>
        </w:r>
      </w:del>
      <w:r w:rsidRPr="00B02A0B">
        <w:t>; and</w:t>
      </w:r>
    </w:p>
    <w:p w14:paraId="03A3704F" w14:textId="77777777" w:rsidR="001C5533" w:rsidRPr="00B02A0B" w:rsidRDefault="001C5533" w:rsidP="001C5533">
      <w:pPr>
        <w:pStyle w:val="B1"/>
      </w:pPr>
      <w:r w:rsidRPr="00B02A0B">
        <w:t>5)</w:t>
      </w:r>
      <w:r w:rsidRPr="00B02A0B">
        <w:tab/>
        <w:t>shall send the SIP MESSAGE request as specified in 3GPP TS 24.229 [5].</w:t>
      </w:r>
    </w:p>
    <w:p w14:paraId="3018281E" w14:textId="77777777" w:rsidR="001C5533" w:rsidRPr="00B02A0B" w:rsidRDefault="001C5533" w:rsidP="001C5533">
      <w:pPr>
        <w:rPr>
          <w:noProof/>
        </w:rPr>
      </w:pPr>
      <w:r w:rsidRPr="00B02A0B">
        <w:t>Upon receipt of SIP 2xx responses to the outgoing SIP MESSAGE requests, the participating MCData function shall follow the procedures specified in 3GPP TS 24.229 [5].</w:t>
      </w:r>
    </w:p>
    <w:p w14:paraId="029E134F" w14:textId="77777777" w:rsidR="001C5533" w:rsidRPr="0006439A" w:rsidRDefault="001C5533" w:rsidP="001C5533">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306CF11" w14:textId="77777777" w:rsidR="001C5533" w:rsidRPr="00B02A0B" w:rsidRDefault="001C5533" w:rsidP="001C5533">
      <w:pPr>
        <w:pStyle w:val="Titre4"/>
      </w:pPr>
      <w:bookmarkStart w:id="306" w:name="_Toc27496457"/>
      <w:bookmarkStart w:id="307" w:name="_Toc36108198"/>
      <w:bookmarkStart w:id="308" w:name="_Toc44598959"/>
      <w:bookmarkStart w:id="309" w:name="_Toc44602814"/>
      <w:bookmarkStart w:id="310" w:name="_Toc45197991"/>
      <w:bookmarkStart w:id="311" w:name="_Toc45696024"/>
      <w:bookmarkStart w:id="312" w:name="_Toc51851480"/>
      <w:bookmarkStart w:id="313" w:name="_Toc92225101"/>
      <w:bookmarkStart w:id="314" w:name="_Toc131378930"/>
      <w:r w:rsidRPr="00B02A0B">
        <w:t>18.3.</w:t>
      </w:r>
      <w:r w:rsidRPr="00B02A0B">
        <w:rPr>
          <w:lang w:val="en-US"/>
        </w:rPr>
        <w:t>2</w:t>
      </w:r>
      <w:r w:rsidRPr="00B02A0B">
        <w:t>.2</w:t>
      </w:r>
      <w:r w:rsidRPr="00B02A0B">
        <w:tab/>
        <w:t>Participating MCData function procedures</w:t>
      </w:r>
      <w:bookmarkEnd w:id="306"/>
      <w:bookmarkEnd w:id="307"/>
      <w:bookmarkEnd w:id="308"/>
      <w:bookmarkEnd w:id="309"/>
      <w:bookmarkEnd w:id="310"/>
      <w:bookmarkEnd w:id="311"/>
      <w:bookmarkEnd w:id="312"/>
      <w:bookmarkEnd w:id="313"/>
      <w:bookmarkEnd w:id="314"/>
    </w:p>
    <w:p w14:paraId="774294BE" w14:textId="77777777" w:rsidR="001C5533" w:rsidRPr="00B02A0B" w:rsidRDefault="001C5533" w:rsidP="001C5533">
      <w:r w:rsidRPr="00B02A0B">
        <w:t>Upon receipt of a "SIP INVITE request for establishing a pre-established session" the participating MCData function:</w:t>
      </w:r>
    </w:p>
    <w:p w14:paraId="5051277F" w14:textId="77777777" w:rsidR="001C5533" w:rsidRPr="00B02A0B" w:rsidRDefault="001C5533" w:rsidP="001C5533">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4651152" w14:textId="77777777" w:rsidR="001C5533" w:rsidRPr="00B02A0B" w:rsidRDefault="001C5533" w:rsidP="001C5533">
      <w:pPr>
        <w:pStyle w:val="B1"/>
      </w:pPr>
      <w:r w:rsidRPr="00B02A0B">
        <w:t>2)</w:t>
      </w:r>
      <w:r w:rsidRPr="00B02A0B">
        <w:tab/>
        <w:t xml:space="preserve">shall determine the MCData ID of the MCData user establishing the pre-established session and perform actions to verify the MCData ID of the MCData client and authorise the request according to local policy, and if not authorised, the participating MCData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44565CFE" w14:textId="77777777" w:rsidR="001C5533" w:rsidRPr="00B02A0B" w:rsidRDefault="001C5533" w:rsidP="001C5533">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403A4CD2" w14:textId="77777777" w:rsidR="001C5533" w:rsidRPr="00B02A0B" w:rsidRDefault="001C5533" w:rsidP="001C5533">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is a binding between the MCData ID of the MCData user establishing the pre-established session and the MCData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17A1F83F" w14:textId="77777777" w:rsidR="001C5533" w:rsidRPr="00B02A0B" w:rsidRDefault="001C5533" w:rsidP="001C5533">
      <w:pPr>
        <w:pStyle w:val="B1"/>
      </w:pPr>
      <w:r w:rsidRPr="00B02A0B">
        <w:t>5)</w:t>
      </w:r>
      <w:r w:rsidRPr="00B02A0B">
        <w:tab/>
        <w:t xml:space="preserve">if resource sharing is not supported or if there is no binding between the MCData ID of the MCData user and the identity of the MCData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participating MCData function does not support the pre-established session</w:t>
      </w:r>
      <w:r w:rsidRPr="00B02A0B">
        <w:rPr>
          <w:lang w:eastAsia="x-none"/>
        </w:rPr>
        <w:t xml:space="preserve">, </w:t>
      </w:r>
      <w:r w:rsidRPr="00B02A0B">
        <w:t>then the participating MCData function shall return a SIP 403 (Forbidden) response with the warning text set to "226 function not allowed due to pre-established session not supported" as specified in clause 4.9 and skip the rest of the steps;</w:t>
      </w:r>
    </w:p>
    <w:p w14:paraId="3BBD4834" w14:textId="77777777" w:rsidR="001C5533" w:rsidRPr="00B02A0B" w:rsidRDefault="001C5533" w:rsidP="001C5533">
      <w:pPr>
        <w:pStyle w:val="B1"/>
      </w:pPr>
      <w:r w:rsidRPr="00B02A0B">
        <w:t>6)</w:t>
      </w:r>
      <w:r w:rsidRPr="00B02A0B">
        <w:tab/>
        <w:t>shall determine if the media parameters are acceptable and the MSRP URI is offered in the SDP offer and if not reject the request with a SIP 488 (Not Acceptable Here) response and skip the rest of the steps;</w:t>
      </w:r>
    </w:p>
    <w:p w14:paraId="6787B905" w14:textId="77777777" w:rsidR="001C5533" w:rsidRPr="00B02A0B" w:rsidRDefault="001C5533" w:rsidP="001C5533">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5CD1F59E" w14:textId="77777777" w:rsidR="001C5533" w:rsidRPr="00B02A0B" w:rsidRDefault="001C5533" w:rsidP="001C5533">
      <w:pPr>
        <w:pStyle w:val="B1"/>
      </w:pPr>
      <w:r w:rsidRPr="00B02A0B">
        <w:t>8)</w:t>
      </w:r>
      <w:r w:rsidRPr="00B02A0B">
        <w:tab/>
        <w:t>shall allocate a URI to be used to identify the pre-established session;</w:t>
      </w:r>
    </w:p>
    <w:p w14:paraId="7DC89173" w14:textId="77777777" w:rsidR="001C5533" w:rsidRPr="00B02A0B" w:rsidRDefault="001C5533" w:rsidP="001C5533">
      <w:pPr>
        <w:pStyle w:val="B1"/>
      </w:pPr>
      <w:r w:rsidRPr="00B02A0B">
        <w:t>9)</w:t>
      </w:r>
      <w:r w:rsidRPr="00B02A0B">
        <w:tab/>
        <w:t>shall generate a SIP 200 (OK) response to the SIP INVITE request according to 3GPP TS 24.229 [5]</w:t>
      </w:r>
      <w:r w:rsidRPr="00B02A0B">
        <w:rPr>
          <w:rFonts w:eastAsia="Malgun Gothic"/>
        </w:rPr>
        <w:t>; and</w:t>
      </w:r>
    </w:p>
    <w:p w14:paraId="1280EDEE" w14:textId="77777777" w:rsidR="001C5533" w:rsidRPr="00B02A0B" w:rsidRDefault="001C5533" w:rsidP="001C5533">
      <w:pPr>
        <w:pStyle w:val="B2"/>
      </w:pPr>
      <w:r w:rsidRPr="00B02A0B">
        <w:t>a)</w:t>
      </w:r>
      <w:r w:rsidRPr="00B02A0B">
        <w:tab/>
        <w:t>shall include a Contact header field containing the URI that identifies the pre-established session;</w:t>
      </w:r>
    </w:p>
    <w:p w14:paraId="77346E64" w14:textId="196BD99E" w:rsidR="001C5533" w:rsidRPr="00B02A0B" w:rsidRDefault="001C5533" w:rsidP="001C5533">
      <w:pPr>
        <w:pStyle w:val="B2"/>
      </w:pPr>
      <w:r w:rsidRPr="00B02A0B">
        <w:t>b)</w:t>
      </w:r>
      <w:r w:rsidRPr="00B02A0B">
        <w:tab/>
      </w:r>
      <w:ins w:id="315" w:author="PiroardFrancois" w:date="2023-04-26T10:31:00Z">
        <w:r w:rsidR="00C16F25">
          <w:t xml:space="preserve">shall include a P-Asserted-Identity header field set to the public service identity of the participating </w:t>
        </w:r>
        <w:r w:rsidR="00C16F25">
          <w:rPr>
            <w:rFonts w:eastAsia="Calibri"/>
          </w:rPr>
          <w:t>MCData</w:t>
        </w:r>
        <w:r w:rsidR="00C16F25">
          <w:t xml:space="preserve"> function</w:t>
        </w:r>
      </w:ins>
      <w:del w:id="316" w:author="PiroardFrancois" w:date="2023-04-26T10:31:00Z">
        <w:r w:rsidRPr="00B02A0B" w:rsidDel="00C16F25">
          <w:delText>shall include the public service identity in the P-Asserted-Identity header field</w:delText>
        </w:r>
      </w:del>
      <w:r w:rsidRPr="00B02A0B">
        <w:t>;</w:t>
      </w:r>
    </w:p>
    <w:p w14:paraId="317BF59B" w14:textId="77777777" w:rsidR="001C5533" w:rsidRPr="00B02A0B" w:rsidRDefault="001C5533" w:rsidP="001C5533">
      <w:pPr>
        <w:pStyle w:val="B2"/>
      </w:pPr>
      <w:r w:rsidRPr="00B02A0B">
        <w:t>c)</w:t>
      </w:r>
      <w:r w:rsidRPr="00B02A0B">
        <w:tab/>
        <w:t>shall include a Supported header field containing the "norefersub" option tag;</w:t>
      </w:r>
    </w:p>
    <w:p w14:paraId="7B89F7C6" w14:textId="77777777" w:rsidR="001C5533" w:rsidRPr="00B02A0B" w:rsidRDefault="001C5533" w:rsidP="001C5533">
      <w:pPr>
        <w:pStyle w:val="B2"/>
      </w:pPr>
      <w:r w:rsidRPr="00B02A0B">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76F3572B" w14:textId="77777777" w:rsidR="001C5533" w:rsidRPr="00B02A0B" w:rsidRDefault="001C5533" w:rsidP="001C5533">
      <w:pPr>
        <w:pStyle w:val="B3"/>
      </w:pPr>
      <w:r w:rsidRPr="00B02A0B">
        <w:rPr>
          <w:lang w:val="en-US"/>
        </w:rPr>
        <w:t>A)</w:t>
      </w:r>
      <w:r w:rsidRPr="00B02A0B">
        <w:rPr>
          <w:lang w:val="en-US"/>
        </w:rPr>
        <w:tab/>
      </w:r>
      <w:r w:rsidRPr="00B02A0B">
        <w:t>the value "media-sharing"</w:t>
      </w:r>
      <w:r w:rsidRPr="00B02A0B">
        <w:rPr>
          <w:lang w:val="en-US"/>
        </w:rPr>
        <w:t>;</w:t>
      </w:r>
    </w:p>
    <w:p w14:paraId="706410B8" w14:textId="77777777" w:rsidR="001C5533" w:rsidRPr="00B02A0B" w:rsidRDefault="001C5533" w:rsidP="001C5533">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49E245AD" w14:textId="77777777" w:rsidR="001C5533" w:rsidRPr="00B02A0B" w:rsidRDefault="001C5533" w:rsidP="001C5533">
      <w:pPr>
        <w:pStyle w:val="B3"/>
      </w:pPr>
      <w:r w:rsidRPr="00B02A0B">
        <w:rPr>
          <w:lang w:val="en-US"/>
        </w:rPr>
        <w:t>C)</w:t>
      </w:r>
      <w:r w:rsidRPr="00B02A0B">
        <w:rPr>
          <w:lang w:val="en-US"/>
        </w:rPr>
        <w:tab/>
      </w:r>
      <w:r w:rsidRPr="00B02A0B">
        <w:t>a "timestamp" header field param</w:t>
      </w:r>
      <w:r w:rsidRPr="00B02A0B">
        <w:rPr>
          <w:lang w:val="en-US"/>
        </w:rPr>
        <w:t xml:space="preserve">eter; </w:t>
      </w:r>
      <w:r w:rsidRPr="00B02A0B">
        <w:t>and</w:t>
      </w:r>
    </w:p>
    <w:p w14:paraId="0897C7CE" w14:textId="77777777" w:rsidR="001C5533" w:rsidRPr="00B02A0B" w:rsidRDefault="001C5533" w:rsidP="001C5533">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41D8E807" w14:textId="77777777" w:rsidR="001C5533" w:rsidRPr="00B02A0B" w:rsidRDefault="001C5533" w:rsidP="001C5533">
      <w:pPr>
        <w:pStyle w:val="B4"/>
      </w:pPr>
      <w:r w:rsidRPr="00B02A0B">
        <w:t>-</w:t>
      </w:r>
      <w:r w:rsidRPr="00B02A0B">
        <w:tab/>
        <w:t>a "new-sharing-key" part; and</w:t>
      </w:r>
    </w:p>
    <w:p w14:paraId="394A253E" w14:textId="77777777" w:rsidR="001C5533" w:rsidRPr="00B02A0B" w:rsidRDefault="001C5533" w:rsidP="001C5533">
      <w:pPr>
        <w:pStyle w:val="B4"/>
      </w:pPr>
      <w:r w:rsidRPr="00B02A0B">
        <w:t>-</w:t>
      </w:r>
      <w:r w:rsidRPr="00B02A0B">
        <w:tab/>
        <w:t>a "directionality" part indicating the direction of the pre-established media stream; and</w:t>
      </w:r>
    </w:p>
    <w:p w14:paraId="6C83870C" w14:textId="77777777" w:rsidR="001C5533" w:rsidRPr="00B02A0B" w:rsidRDefault="001C5533" w:rsidP="001C5533">
      <w:pPr>
        <w:pStyle w:val="B2"/>
      </w:pPr>
      <w:r w:rsidRPr="00B02A0B">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w:t>
      </w:r>
      <w:r w:rsidRPr="00634B45">
        <w:t>IETF RFC 8839 [</w:t>
      </w:r>
      <w:r>
        <w:t>78</w:t>
      </w:r>
      <w:r w:rsidRPr="00634B45">
        <w:t>]</w:t>
      </w:r>
      <w:r w:rsidRPr="00B02A0B">
        <w:t>;</w:t>
      </w:r>
    </w:p>
    <w:p w14:paraId="0CE0DB29" w14:textId="77777777" w:rsidR="001C5533" w:rsidRPr="00B02A0B" w:rsidRDefault="001C5533" w:rsidP="001C5533">
      <w:pPr>
        <w:pStyle w:val="B1"/>
      </w:pPr>
      <w:r w:rsidRPr="00B02A0B">
        <w:lastRenderedPageBreak/>
        <w:t>10)</w:t>
      </w:r>
      <w:r w:rsidRPr="00B02A0B">
        <w:tab/>
        <w:t>shall interact with the media plane as specified in 3GPP TS 24.582 [15];</w:t>
      </w:r>
    </w:p>
    <w:p w14:paraId="29447ADA" w14:textId="77777777" w:rsidR="001C5533" w:rsidRPr="00B02A0B" w:rsidRDefault="001C5533" w:rsidP="001C5533">
      <w:pPr>
        <w:pStyle w:val="B1"/>
      </w:pPr>
      <w:r w:rsidRPr="00B02A0B">
        <w:t>11)</w:t>
      </w:r>
      <w:r w:rsidRPr="00B02A0B">
        <w:tab/>
        <w:t>shall send the SIP 200 (OK) response towards the MCData client according to the rules and procedures of the 3GPP TS 24.229 [5]; and</w:t>
      </w:r>
    </w:p>
    <w:p w14:paraId="4329D78F" w14:textId="77777777" w:rsidR="001C5533" w:rsidRPr="00B02A0B" w:rsidRDefault="001C5533" w:rsidP="001C5533">
      <w:pPr>
        <w:pStyle w:val="B1"/>
      </w:pPr>
      <w:r w:rsidRPr="00B02A0B">
        <w:t>12)</w:t>
      </w:r>
      <w:r w:rsidRPr="00B02A0B">
        <w:tab/>
        <w:t xml:space="preserve">shall evaluate the ICE candidates according to </w:t>
      </w:r>
      <w:r w:rsidRPr="00634B45">
        <w:t>IETF RFC 8445 [</w:t>
      </w:r>
      <w:r>
        <w:t>77</w:t>
      </w:r>
      <w:r w:rsidRPr="00634B45">
        <w:t>]</w:t>
      </w:r>
      <w:r w:rsidRPr="00B02A0B">
        <w:t>.</w:t>
      </w:r>
    </w:p>
    <w:p w14:paraId="373F6509" w14:textId="77777777" w:rsidR="001C5533" w:rsidRPr="00B02A0B" w:rsidRDefault="001C5533" w:rsidP="001C5533">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35ACA933"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8B0B87" w14:textId="77777777" w:rsidR="001C5533" w:rsidRPr="00B02A0B" w:rsidRDefault="001C5533" w:rsidP="001C5533">
      <w:pPr>
        <w:pStyle w:val="Titre3"/>
      </w:pPr>
      <w:bookmarkStart w:id="317" w:name="_Toc131378977"/>
      <w:r w:rsidRPr="00B02A0B">
        <w:t>20.3.1</w:t>
      </w:r>
      <w:r w:rsidRPr="00B02A0B">
        <w:tab/>
        <w:t>Originating participating MCData function procedures</w:t>
      </w:r>
      <w:bookmarkEnd w:id="317"/>
    </w:p>
    <w:p w14:paraId="35460127" w14:textId="77777777" w:rsidR="001C5533" w:rsidRPr="00B02A0B" w:rsidRDefault="001C5533" w:rsidP="001C5533">
      <w:r w:rsidRPr="00B02A0B">
        <w:t>Upon receipt of a "SIP INVITE request for IP Connectivity session for originating participating MCData function", the participating MCData function:</w:t>
      </w:r>
    </w:p>
    <w:p w14:paraId="59A6F71B" w14:textId="77777777" w:rsidR="001C5533" w:rsidRPr="00B02A0B" w:rsidRDefault="001C5533" w:rsidP="001C5533">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5629AA7" w14:textId="77777777" w:rsidR="001C5533" w:rsidRPr="00B02A0B" w:rsidRDefault="001C5533" w:rsidP="001C5533">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62D3DC52" w14:textId="77777777" w:rsidR="001C5533" w:rsidRPr="00B02A0B" w:rsidRDefault="001C5533" w:rsidP="001C5533">
      <w:pPr>
        <w:pStyle w:val="NO"/>
      </w:pPr>
      <w:r w:rsidRPr="00B02A0B">
        <w:t>NOTE</w:t>
      </w:r>
      <w:r>
        <w:t> 1</w:t>
      </w:r>
      <w:r w:rsidRPr="00B02A0B">
        <w:t>:</w:t>
      </w:r>
      <w:r w:rsidRPr="00B02A0B">
        <w:tab/>
        <w:t>The MCData ID of the calling user is bound to the public user identity at the time of service authorisation, as documented in clause 7.3.</w:t>
      </w:r>
    </w:p>
    <w:p w14:paraId="74B8261B" w14:textId="77777777" w:rsidR="001C5533" w:rsidRPr="00B02A0B" w:rsidRDefault="001C5533" w:rsidP="001C5533">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579ABE5C" w14:textId="77777777" w:rsidR="001C5533" w:rsidRPr="00B02A0B" w:rsidRDefault="001C5533" w:rsidP="001C5533">
      <w:pPr>
        <w:pStyle w:val="B1"/>
      </w:pPr>
      <w:r w:rsidRPr="00B02A0B">
        <w:t>4)</w:t>
      </w:r>
      <w:r w:rsidRPr="00B02A0B">
        <w:tab/>
        <w:t>if the &lt;request-type&gt; element in the application/vnd.3gpp.mcdata-info+xml MIME body of the SIP INVITE request is:</w:t>
      </w:r>
    </w:p>
    <w:p w14:paraId="6685C6A1" w14:textId="77777777" w:rsidR="001C5533" w:rsidRPr="00B02A0B" w:rsidRDefault="001C5533" w:rsidP="001C5533">
      <w:pPr>
        <w:pStyle w:val="B2"/>
      </w:pPr>
      <w:r w:rsidRPr="00B02A0B">
        <w:t>a)</w:t>
      </w:r>
      <w:r w:rsidRPr="00B02A0B">
        <w:tab/>
        <w:t xml:space="preserve">set to a value of "one-to-one-ipconn", shall determine the public service identity of the controlling MCData function hosting the </w:t>
      </w:r>
      <w:r w:rsidRPr="00B02A0B">
        <w:rPr>
          <w:lang w:val="en-US"/>
        </w:rPr>
        <w:t>one-to-one IP Connectivity service for the calling user.</w:t>
      </w:r>
    </w:p>
    <w:p w14:paraId="35220E51" w14:textId="77777777" w:rsidR="001C5533" w:rsidRPr="00B02A0B" w:rsidRDefault="001C5533" w:rsidP="001C5533">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768C0E9E" w14:textId="77777777" w:rsidR="001C5533" w:rsidRPr="00B02A0B" w:rsidRDefault="001C5533" w:rsidP="001C5533">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7619B164" w14:textId="77777777" w:rsidR="001C5533" w:rsidRPr="00B02A0B" w:rsidRDefault="001C5533" w:rsidP="001C5533">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52B73C0B" w14:textId="77777777" w:rsidR="001C5533" w:rsidRPr="00B02A0B" w:rsidRDefault="001C5533" w:rsidP="001C5533">
      <w:pPr>
        <w:pStyle w:val="B1"/>
      </w:pPr>
      <w:r w:rsidRPr="00B02A0B">
        <w:t>8)</w:t>
      </w:r>
      <w:r w:rsidRPr="00B02A0B">
        <w:tab/>
        <w:t>shall generate a SIP INVITE request in accordance with 3GPP TS 24.229 [5];</w:t>
      </w:r>
    </w:p>
    <w:p w14:paraId="5A874F6E" w14:textId="77777777" w:rsidR="001C5533" w:rsidRPr="00B02A0B" w:rsidRDefault="001C5533" w:rsidP="001C5533">
      <w:pPr>
        <w:pStyle w:val="B1"/>
      </w:pPr>
      <w:r w:rsidRPr="00B02A0B">
        <w:t>9)</w:t>
      </w:r>
      <w:r w:rsidRPr="00B02A0B">
        <w:tab/>
        <w:t>shall include the option tag "timer" in the Supported header field;</w:t>
      </w:r>
    </w:p>
    <w:p w14:paraId="13FF1C36" w14:textId="77777777" w:rsidR="001C5533" w:rsidRPr="00B02A0B" w:rsidRDefault="001C5533" w:rsidP="001C5533">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3CE9F0A6" w14:textId="77777777" w:rsidR="001C5533" w:rsidRPr="00B02A0B" w:rsidRDefault="001C5533" w:rsidP="001C5533">
      <w:pPr>
        <w:pStyle w:val="B1"/>
      </w:pPr>
      <w:r w:rsidRPr="00B02A0B">
        <w:t>11)</w:t>
      </w:r>
      <w:r w:rsidRPr="00B02A0B">
        <w:tab/>
        <w:t>shall set the Request-URI of the outgoing SIP INVITE request to the public service identity of the controlling MCData function as determined by step 4) in this clause;</w:t>
      </w:r>
    </w:p>
    <w:p w14:paraId="75C1F082" w14:textId="77777777" w:rsidR="001C5533" w:rsidRDefault="001C5533" w:rsidP="001C5533">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2C34B41F" w14:textId="77777777" w:rsidR="001C5533" w:rsidRDefault="001C5533" w:rsidP="001C5533">
      <w:pPr>
        <w:pStyle w:val="NO"/>
      </w:pPr>
      <w:r>
        <w:lastRenderedPageBreak/>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CEEDDB4" w14:textId="77777777" w:rsidR="001C5533" w:rsidRDefault="001C5533" w:rsidP="001C5533">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2BC376D" w14:textId="77777777" w:rsidR="001C5533" w:rsidRPr="00BE4B01" w:rsidRDefault="001C5533" w:rsidP="001C5533">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39A74650" w14:textId="77777777" w:rsidR="001C5533" w:rsidRPr="00B02A0B" w:rsidRDefault="001C5533" w:rsidP="001C5533">
      <w:pPr>
        <w:pStyle w:val="B1"/>
      </w:pPr>
      <w:r>
        <w:t>NOTE 6:</w:t>
      </w:r>
      <w:r>
        <w:tab/>
        <w:t>How the local MCData system routes the SIP request through an exit MCData gateway server is out of the scope of the present document.</w:t>
      </w:r>
      <w:r w:rsidRPr="00B02A0B">
        <w:t>12)</w:t>
      </w:r>
      <w:r w:rsidRPr="00B02A0B">
        <w:tab/>
        <w:t>shall include the MCData ID of the originating user in the &lt;mcdata-calling-user-id&gt; element of the application/vnd.3gpp.mcdata-info+xml MIME body of the outgoing SIP INVITE request;</w:t>
      </w:r>
    </w:p>
    <w:p w14:paraId="61412C53" w14:textId="77777777" w:rsidR="001C5533" w:rsidRPr="00B02A0B" w:rsidRDefault="001C5533" w:rsidP="001C5533">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C4E4E03" w14:textId="331842A1" w:rsidR="001C5533" w:rsidRPr="00B02A0B" w:rsidRDefault="001C5533" w:rsidP="001C5533">
      <w:pPr>
        <w:pStyle w:val="B1"/>
      </w:pPr>
      <w:r w:rsidRPr="00B02A0B">
        <w:t>14)</w:t>
      </w:r>
      <w:r w:rsidRPr="00B02A0B">
        <w:tab/>
      </w:r>
      <w:ins w:id="318" w:author="PiroardFrancois" w:date="2023-04-26T10:33:00Z">
        <w:r w:rsidR="00C16F25">
          <w:t xml:space="preserve">shall include a P-Asserted-Identity header field in the outgoing SIP INVITE request set to the public service identity of the participating </w:t>
        </w:r>
        <w:r w:rsidR="00C16F25">
          <w:rPr>
            <w:rFonts w:eastAsia="Calibri"/>
          </w:rPr>
          <w:t>MCData</w:t>
        </w:r>
        <w:r w:rsidR="00C16F25">
          <w:t xml:space="preserve"> function</w:t>
        </w:r>
      </w:ins>
      <w:del w:id="319" w:author="PiroardFrancois" w:date="2023-04-26T10:33:00Z">
        <w:r w:rsidRPr="00B02A0B" w:rsidDel="00C16F25">
          <w:delText>shall set the P-Asserted-Identity in the outgoing SIP INVITE request to the public user identity in the P-Asserted-Identity header field contained in the received SIP INVITE request</w:delText>
        </w:r>
      </w:del>
      <w:r w:rsidRPr="00B02A0B">
        <w:t>;</w:t>
      </w:r>
    </w:p>
    <w:p w14:paraId="0313851D" w14:textId="77777777" w:rsidR="001C5533" w:rsidRPr="00B02A0B" w:rsidRDefault="001C5533" w:rsidP="001C5533">
      <w:pPr>
        <w:pStyle w:val="B1"/>
      </w:pPr>
      <w:r w:rsidRPr="00B02A0B">
        <w:t>15)</w:t>
      </w:r>
      <w:r w:rsidRPr="00B02A0B">
        <w:tab/>
        <w:t>shall include an SDP offer according to 3GPP TS 24.229 [5] based on the clause  20.</w:t>
      </w:r>
      <w:r w:rsidRPr="00D60799">
        <w:t>3.0a</w:t>
      </w:r>
      <w:r w:rsidRPr="00B02A0B">
        <w:t>;</w:t>
      </w:r>
    </w:p>
    <w:p w14:paraId="1EE6499B" w14:textId="77777777" w:rsidR="001C5533" w:rsidRPr="00B02A0B" w:rsidRDefault="001C5533" w:rsidP="001C5533">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03A28F43" w14:textId="77777777" w:rsidR="001C5533" w:rsidRPr="00B02A0B" w:rsidRDefault="001C5533" w:rsidP="001C5533">
      <w:pPr>
        <w:pStyle w:val="B1"/>
        <w:rPr>
          <w:lang w:val="en-US"/>
        </w:rPr>
      </w:pPr>
      <w:r w:rsidRPr="00B02A0B">
        <w:t>17)</w:t>
      </w:r>
      <w:r w:rsidRPr="00B02A0B">
        <w:tab/>
        <w:t xml:space="preserve">shall send the SIP INVITE request as specified to </w:t>
      </w:r>
      <w:r w:rsidRPr="00B02A0B">
        <w:rPr>
          <w:lang w:val="en-US"/>
        </w:rPr>
        <w:t>3GPP TS 24.229 [5].</w:t>
      </w:r>
    </w:p>
    <w:p w14:paraId="0E5EC08E" w14:textId="77777777" w:rsidR="001C5533" w:rsidRPr="00B02A0B" w:rsidRDefault="001C5533" w:rsidP="001C5533">
      <w:r w:rsidRPr="00B02A0B">
        <w:t>Upon receipt of a SIP 200 (OK) response in response to the SIP INVITE request in step 16):</w:t>
      </w:r>
    </w:p>
    <w:p w14:paraId="640DB870"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w:t>
      </w:r>
    </w:p>
    <w:p w14:paraId="7D698B02" w14:textId="77777777" w:rsidR="001C5533" w:rsidRPr="00B02A0B" w:rsidRDefault="001C5533" w:rsidP="001C5533">
      <w:pPr>
        <w:pStyle w:val="B1"/>
      </w:pPr>
      <w:r w:rsidRPr="00B02A0B">
        <w:t>2)</w:t>
      </w:r>
      <w:r w:rsidRPr="00B02A0B">
        <w:tab/>
        <w:t>shall include the option tag "timer" in a Require header field;</w:t>
      </w:r>
    </w:p>
    <w:p w14:paraId="5506C243" w14:textId="77777777" w:rsidR="001C5533" w:rsidRPr="00B02A0B" w:rsidRDefault="001C5533" w:rsidP="001C5533">
      <w:pPr>
        <w:pStyle w:val="B1"/>
      </w:pPr>
      <w:r w:rsidRPr="00B02A0B">
        <w:t>3)</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7F576BF6" w14:textId="77777777" w:rsidR="001C5533" w:rsidRPr="00B02A0B" w:rsidRDefault="001C5533" w:rsidP="001C5533">
      <w:pPr>
        <w:pStyle w:val="B1"/>
      </w:pPr>
      <w:r w:rsidRPr="00B02A0B">
        <w:t>4)</w:t>
      </w:r>
      <w:r w:rsidRPr="00B02A0B">
        <w:tab/>
        <w:t>shall include the following in the Contact header field:</w:t>
      </w:r>
    </w:p>
    <w:p w14:paraId="57D5C496" w14:textId="77777777" w:rsidR="001C5533" w:rsidRPr="00B02A0B" w:rsidRDefault="001C5533" w:rsidP="001C5533">
      <w:pPr>
        <w:pStyle w:val="B2"/>
      </w:pPr>
      <w:r w:rsidRPr="00B02A0B">
        <w:t>a)</w:t>
      </w:r>
      <w:r w:rsidRPr="00B02A0B">
        <w:tab/>
        <w:t>the g.3gpp.mcdata.ipconn media feature tag;</w:t>
      </w:r>
    </w:p>
    <w:p w14:paraId="3EE39106" w14:textId="77777777" w:rsidR="001C5533" w:rsidRPr="00B02A0B" w:rsidRDefault="001C5533" w:rsidP="001C5533">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3B3F678D" w14:textId="77777777" w:rsidR="001C5533" w:rsidRPr="00B02A0B" w:rsidRDefault="001C5533" w:rsidP="001C5533">
      <w:pPr>
        <w:pStyle w:val="B2"/>
      </w:pPr>
      <w:r w:rsidRPr="00B02A0B">
        <w:t>c)</w:t>
      </w:r>
      <w:r w:rsidRPr="00B02A0B">
        <w:tab/>
        <w:t>the isfocus media feature tag;</w:t>
      </w:r>
    </w:p>
    <w:p w14:paraId="0A7453EF" w14:textId="77777777" w:rsidR="001C5533" w:rsidRPr="00B02A0B" w:rsidRDefault="001C5533" w:rsidP="001C5533">
      <w:pPr>
        <w:pStyle w:val="B1"/>
      </w:pPr>
      <w:r w:rsidRPr="00B02A0B">
        <w:t>5)</w:t>
      </w:r>
      <w:r w:rsidRPr="00B02A0B">
        <w:tab/>
        <w:t>shall include Warning header field(s) that were received in the incoming SIP 200 (OK) response;</w:t>
      </w:r>
    </w:p>
    <w:p w14:paraId="2BC4A4C8" w14:textId="77777777" w:rsidR="001C5533" w:rsidRPr="00B02A0B" w:rsidRDefault="001C5533" w:rsidP="001C5533">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1F265E6" w14:textId="77777777" w:rsidR="001C5533" w:rsidRPr="00B02A0B" w:rsidRDefault="001C5533" w:rsidP="001C5533">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B3BE8D8" w14:textId="2DA56834" w:rsidR="001C5533" w:rsidRPr="00B02A0B" w:rsidRDefault="001C5533" w:rsidP="001C5533">
      <w:pPr>
        <w:pStyle w:val="B1"/>
      </w:pPr>
      <w:r w:rsidRPr="00B02A0B">
        <w:t>8)</w:t>
      </w:r>
      <w:r w:rsidRPr="00B02A0B">
        <w:tab/>
      </w:r>
      <w:ins w:id="320" w:author="PiroardFrancois" w:date="2023-04-26T10:33:00Z">
        <w:r w:rsidR="00C16F25">
          <w:t xml:space="preserve">shall include a P-Asserted-Identity header field in the outgoing SIP 200 (OK) response set to the public service identity of the participating </w:t>
        </w:r>
        <w:r w:rsidR="00C16F25">
          <w:rPr>
            <w:rFonts w:eastAsia="Calibri"/>
          </w:rPr>
          <w:t>MCData</w:t>
        </w:r>
        <w:r w:rsidR="00C16F25">
          <w:t xml:space="preserve"> function</w:t>
        </w:r>
      </w:ins>
      <w:del w:id="321" w:author="PiroardFrancois" w:date="2023-04-26T10:33:00Z">
        <w:r w:rsidRPr="00B02A0B" w:rsidDel="00C16F25">
          <w:delText>shall include the public service identity received in the P-Asserted-Identity header field of the incoming SIP 200 (OK) response into the P-Asserted-Identity header field of the outgoing SIP 200 (OK) response</w:delText>
        </w:r>
      </w:del>
      <w:r w:rsidRPr="00B02A0B">
        <w:t>; and</w:t>
      </w:r>
    </w:p>
    <w:p w14:paraId="04607A78" w14:textId="77777777" w:rsidR="001C5533" w:rsidRDefault="001C5533" w:rsidP="001C5533">
      <w:pPr>
        <w:pStyle w:val="B1"/>
      </w:pPr>
      <w:r w:rsidRPr="00B02A0B">
        <w:lastRenderedPageBreak/>
        <w:t>9)</w:t>
      </w:r>
      <w:r w:rsidRPr="00B02A0B">
        <w:tab/>
        <w:t>shall interact with the media plane as specified in 3GPP TS 24.582 [15];</w:t>
      </w:r>
    </w:p>
    <w:p w14:paraId="0446F276" w14:textId="77777777" w:rsidR="001C5533" w:rsidRPr="00B02A0B" w:rsidRDefault="001C5533" w:rsidP="001C5533">
      <w:pPr>
        <w:pStyle w:val="B1"/>
      </w:pPr>
      <w:r>
        <w:t>10)</w:t>
      </w:r>
      <w:r>
        <w:tab/>
      </w:r>
      <w:r w:rsidRPr="00757681">
        <w:t>shall include in the SIP 200 (OK) response an SDP answer as specified in the clause 20.3.</w:t>
      </w:r>
      <w:r>
        <w:t>0b</w:t>
      </w:r>
      <w:r w:rsidRPr="00757681">
        <w:t>;</w:t>
      </w:r>
    </w:p>
    <w:p w14:paraId="30D05A6E" w14:textId="77777777" w:rsidR="001C5533" w:rsidRPr="00B02A0B" w:rsidRDefault="001C5533" w:rsidP="001C5533">
      <w:pPr>
        <w:pStyle w:val="B1"/>
      </w:pPr>
      <w:r w:rsidRPr="00B02A0B">
        <w:t>1</w:t>
      </w:r>
      <w:r>
        <w:t>1</w:t>
      </w:r>
      <w:r w:rsidRPr="00B02A0B">
        <w:t>)</w:t>
      </w:r>
      <w:r w:rsidRPr="00B02A0B">
        <w:tab/>
        <w:t>shall send the SIP 200 (OK) response to the MCData client according to 3GPP TS 24.229 [5]; and</w:t>
      </w:r>
    </w:p>
    <w:p w14:paraId="442A0554" w14:textId="77777777" w:rsidR="001C5533" w:rsidRPr="00B02A0B" w:rsidRDefault="001C5533" w:rsidP="001C5533">
      <w:pPr>
        <w:pStyle w:val="B1"/>
      </w:pPr>
      <w:r w:rsidRPr="00B02A0B">
        <w:t>1</w:t>
      </w:r>
      <w:r>
        <w:t>2</w:t>
      </w:r>
      <w:r w:rsidRPr="00B02A0B">
        <w:t>)</w:t>
      </w:r>
      <w:r w:rsidRPr="00B02A0B">
        <w:tab/>
        <w:t>shall start the SIP Session timer according to rules and procedures of IETF RFC 4028 [38].</w:t>
      </w:r>
    </w:p>
    <w:p w14:paraId="1B1B396A" w14:textId="77777777" w:rsidR="001C5533" w:rsidRPr="00B02A0B" w:rsidRDefault="001C5533" w:rsidP="001C5533">
      <w:r w:rsidRPr="00B02A0B">
        <w:t>Upon receipt of a SIP 4xx, 5xx or 6xx response to the SIP INVITE request in step 15) the participating MCData function:</w:t>
      </w:r>
    </w:p>
    <w:p w14:paraId="7E765F6F" w14:textId="77777777" w:rsidR="001C5533" w:rsidRPr="00B02A0B" w:rsidRDefault="001C5533" w:rsidP="001C5533">
      <w:pPr>
        <w:pStyle w:val="B1"/>
      </w:pPr>
      <w:r w:rsidRPr="00B02A0B">
        <w:t>1)</w:t>
      </w:r>
      <w:r w:rsidRPr="00B02A0B">
        <w:tab/>
        <w:t>shall generate a SIP response according to 3GPP TS 24.229 [5];</w:t>
      </w:r>
    </w:p>
    <w:p w14:paraId="1E3833EA" w14:textId="77777777" w:rsidR="001C5533" w:rsidRPr="00B02A0B" w:rsidRDefault="001C5533" w:rsidP="001C5533">
      <w:pPr>
        <w:pStyle w:val="B1"/>
      </w:pPr>
      <w:r w:rsidRPr="00B02A0B">
        <w:t>2)</w:t>
      </w:r>
      <w:r w:rsidRPr="00B02A0B">
        <w:tab/>
        <w:t>shall include Warning header field(s) that were received in the incoming SIP response; and</w:t>
      </w:r>
    </w:p>
    <w:p w14:paraId="6D2C64F5" w14:textId="77777777" w:rsidR="001C5533" w:rsidRPr="00B02A0B" w:rsidRDefault="001C5533" w:rsidP="001C5533">
      <w:pPr>
        <w:pStyle w:val="B1"/>
      </w:pPr>
      <w:r w:rsidRPr="00B02A0B">
        <w:t>3)</w:t>
      </w:r>
      <w:r w:rsidRPr="00B02A0B">
        <w:tab/>
        <w:t>shall forward the SIP response to the MCData client according to 3GPP TS 24.229 [5].</w:t>
      </w:r>
    </w:p>
    <w:p w14:paraId="400FEB20"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6B26B0B" w14:textId="77777777" w:rsidR="001C5533" w:rsidRPr="00B02A0B" w:rsidRDefault="001C5533" w:rsidP="001C5533">
      <w:pPr>
        <w:pStyle w:val="Titre3"/>
      </w:pPr>
      <w:bookmarkStart w:id="322" w:name="_Toc36108242"/>
      <w:bookmarkStart w:id="323" w:name="_Toc44599003"/>
      <w:bookmarkStart w:id="324" w:name="_Toc44602858"/>
      <w:bookmarkStart w:id="325" w:name="_Toc45198035"/>
      <w:bookmarkStart w:id="326" w:name="_Toc45696068"/>
      <w:bookmarkStart w:id="327" w:name="_Toc51851524"/>
      <w:bookmarkStart w:id="328" w:name="_Toc92225145"/>
      <w:bookmarkStart w:id="329" w:name="_Toc131378978"/>
      <w:r w:rsidRPr="00B02A0B">
        <w:t>20.3.2</w:t>
      </w:r>
      <w:r w:rsidRPr="00B02A0B">
        <w:tab/>
        <w:t>Terminating participating MCData function procedures</w:t>
      </w:r>
      <w:bookmarkEnd w:id="322"/>
      <w:bookmarkEnd w:id="323"/>
      <w:bookmarkEnd w:id="324"/>
      <w:bookmarkEnd w:id="325"/>
      <w:bookmarkEnd w:id="326"/>
      <w:bookmarkEnd w:id="327"/>
      <w:bookmarkEnd w:id="328"/>
      <w:bookmarkEnd w:id="329"/>
    </w:p>
    <w:p w14:paraId="45C15971" w14:textId="77777777" w:rsidR="001C5533" w:rsidRPr="00B02A0B" w:rsidRDefault="001C5533" w:rsidP="001C5533">
      <w:r w:rsidRPr="00B02A0B">
        <w:t>Upon receipt of a "SIP INVITE request for IP Connectivity session for terminating participating MCData function", the participating MCData function:</w:t>
      </w:r>
    </w:p>
    <w:p w14:paraId="259112BA" w14:textId="77777777" w:rsidR="001C5533" w:rsidRPr="00B02A0B" w:rsidRDefault="001C5533" w:rsidP="001C5533">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98838C5" w14:textId="77777777" w:rsidR="001C5533" w:rsidRPr="00B02A0B" w:rsidRDefault="001C5533" w:rsidP="001C5533">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9F6B72F" w14:textId="77777777" w:rsidR="001C5533" w:rsidRPr="00B02A0B" w:rsidRDefault="001C5533" w:rsidP="001C5533">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58DE42D7" w14:textId="77777777" w:rsidR="001C5533" w:rsidRPr="00B02A0B" w:rsidRDefault="001C5533" w:rsidP="001C5533">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1B717DB" w14:textId="77777777" w:rsidR="001C5533" w:rsidRPr="00B02A0B" w:rsidRDefault="001C5533" w:rsidP="001C5533">
      <w:pPr>
        <w:pStyle w:val="B1"/>
        <w:rPr>
          <w:lang w:eastAsia="ko-KR"/>
        </w:rPr>
      </w:pPr>
      <w:r w:rsidRPr="00B02A0B">
        <w:t>5)</w:t>
      </w:r>
      <w:r w:rsidRPr="00B02A0B">
        <w:tab/>
        <w:t>shall generate a SIP INVITE request accordance with 3GPP TS 24.229 [5]</w:t>
      </w:r>
      <w:r w:rsidRPr="00B02A0B">
        <w:rPr>
          <w:lang w:eastAsia="ko-KR"/>
        </w:rPr>
        <w:t>;</w:t>
      </w:r>
    </w:p>
    <w:p w14:paraId="481B2006" w14:textId="77777777" w:rsidR="001C5533" w:rsidRPr="00B02A0B" w:rsidRDefault="001C5533" w:rsidP="001C5533">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53A85C7F" w14:textId="77777777" w:rsidR="001C5533" w:rsidRPr="00B02A0B" w:rsidRDefault="001C5533" w:rsidP="001C5533">
      <w:pPr>
        <w:pStyle w:val="B1"/>
      </w:pPr>
      <w:r w:rsidRPr="00B02A0B">
        <w:t>7)</w:t>
      </w:r>
      <w:r w:rsidRPr="00B02A0B">
        <w:tab/>
        <w:t>shall include the option tag "timer" in the Supported header field;</w:t>
      </w:r>
    </w:p>
    <w:p w14:paraId="7CF15790" w14:textId="77777777" w:rsidR="001C5533" w:rsidRPr="00B02A0B" w:rsidRDefault="001C5533" w:rsidP="001C5533">
      <w:pPr>
        <w:pStyle w:val="B1"/>
      </w:pPr>
      <w:r w:rsidRPr="00B02A0B">
        <w:t>8)</w:t>
      </w:r>
      <w:r w:rsidRPr="00B02A0B">
        <w:tab/>
        <w:t>shall include the following in the Contact header field:</w:t>
      </w:r>
    </w:p>
    <w:p w14:paraId="51B930F0" w14:textId="77777777" w:rsidR="001C5533" w:rsidRPr="00B02A0B" w:rsidRDefault="001C5533" w:rsidP="001C5533">
      <w:pPr>
        <w:pStyle w:val="B2"/>
      </w:pPr>
      <w:r w:rsidRPr="00B02A0B">
        <w:t>a)</w:t>
      </w:r>
      <w:r w:rsidRPr="00B02A0B">
        <w:tab/>
        <w:t>the g.3gpp.mcdata.ipconn media feature tag;</w:t>
      </w:r>
    </w:p>
    <w:p w14:paraId="48974A51" w14:textId="77777777" w:rsidR="001C5533" w:rsidRPr="00B02A0B" w:rsidRDefault="001C5533" w:rsidP="001C5533">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6F0AEB2D" w14:textId="77777777" w:rsidR="001C5533" w:rsidRPr="00B02A0B" w:rsidRDefault="001C5533" w:rsidP="001C5533">
      <w:pPr>
        <w:pStyle w:val="B2"/>
      </w:pPr>
      <w:r w:rsidRPr="00B02A0B">
        <w:t>c)</w:t>
      </w:r>
      <w:r w:rsidRPr="00B02A0B">
        <w:tab/>
        <w:t>the isfocus media feature tag;</w:t>
      </w:r>
    </w:p>
    <w:p w14:paraId="10ED10D1" w14:textId="77777777" w:rsidR="001C5533" w:rsidRPr="00B02A0B" w:rsidRDefault="001C5533" w:rsidP="001C5533">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71AAD1F4" w14:textId="77777777" w:rsidR="001C5533" w:rsidRPr="00B02A0B" w:rsidRDefault="001C5533" w:rsidP="001C5533">
      <w:pPr>
        <w:pStyle w:val="B2"/>
      </w:pPr>
      <w:r w:rsidRPr="00B02A0B">
        <w:t>e)</w:t>
      </w:r>
      <w:r w:rsidRPr="00B02A0B">
        <w:tab/>
        <w:t>any other uri-parameter provided in the Contact header field of the incoming SIP INVITE request;</w:t>
      </w:r>
    </w:p>
    <w:p w14:paraId="4145680A" w14:textId="77777777" w:rsidR="001C5533" w:rsidRPr="00B02A0B" w:rsidRDefault="001C5533" w:rsidP="001C5533">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1EB51EC7" w14:textId="77777777" w:rsidR="001C5533" w:rsidRPr="00B02A0B" w:rsidRDefault="001C5533" w:rsidP="001C5533">
      <w:pPr>
        <w:pStyle w:val="B1"/>
      </w:pPr>
      <w:r w:rsidRPr="00B02A0B">
        <w:rPr>
          <w:lang w:eastAsia="ko-KR"/>
        </w:rPr>
        <w:lastRenderedPageBreak/>
        <w:t>10)</w:t>
      </w:r>
      <w:r w:rsidRPr="00B02A0B">
        <w:rPr>
          <w:lang w:eastAsia="ko-KR"/>
        </w:rPr>
        <w:tab/>
      </w:r>
      <w:r w:rsidRPr="00B02A0B">
        <w:t>shall set the Request-URI of the outgoing SIP INVITE request to the public user identity associated to the MCData ID of the terminating MCData user;</w:t>
      </w:r>
    </w:p>
    <w:p w14:paraId="256A7549" w14:textId="77777777" w:rsidR="001C5533" w:rsidRPr="00B02A0B" w:rsidRDefault="001C5533" w:rsidP="001C5533">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02245D1" w14:textId="341FBA0F" w:rsidR="001C5533" w:rsidRPr="00B02A0B" w:rsidRDefault="001C5533" w:rsidP="001C5533">
      <w:pPr>
        <w:pStyle w:val="B1"/>
      </w:pPr>
      <w:r w:rsidRPr="00B02A0B">
        <w:rPr>
          <w:lang w:eastAsia="ko-KR"/>
        </w:rPr>
        <w:t>12)</w:t>
      </w:r>
      <w:r w:rsidRPr="00B02A0B">
        <w:tab/>
      </w:r>
      <w:ins w:id="330" w:author="PiroardFrancois" w:date="2023-04-26T10:33:00Z">
        <w:r w:rsidR="00C16F25">
          <w:t xml:space="preserve">shall include a P-Asserted-Identity header field in the outgoing SIP INVITE request set to the public service identity of the participating </w:t>
        </w:r>
        <w:r w:rsidR="00C16F25">
          <w:rPr>
            <w:rFonts w:eastAsia="Calibri"/>
          </w:rPr>
          <w:t>MCData</w:t>
        </w:r>
        <w:r w:rsidR="00C16F25">
          <w:t xml:space="preserve"> function</w:t>
        </w:r>
      </w:ins>
      <w:del w:id="331" w:author="PiroardFrancois" w:date="2023-04-26T10:33:00Z">
        <w:r w:rsidRPr="00B02A0B" w:rsidDel="00C16F25">
          <w:delText>shall copy the contents of the P-Asserted-Identity header field of the incoming SIP INVITE request to the P-Asserted-Identity header field of the outgoing SIP INVITE request</w:delText>
        </w:r>
      </w:del>
      <w:r w:rsidRPr="00B02A0B">
        <w:t>;</w:t>
      </w:r>
    </w:p>
    <w:p w14:paraId="3DDD23AA" w14:textId="77777777" w:rsidR="001C5533" w:rsidRPr="00B02A0B" w:rsidRDefault="001C5533" w:rsidP="001C5533">
      <w:pPr>
        <w:pStyle w:val="B1"/>
      </w:pPr>
      <w:r w:rsidRPr="00B02A0B">
        <w:rPr>
          <w:lang w:eastAsia="ko-KR"/>
        </w:rPr>
        <w:t>13</w:t>
      </w:r>
      <w:r w:rsidRPr="00B02A0B">
        <w:t>)</w:t>
      </w:r>
      <w:r w:rsidRPr="00B02A0B">
        <w:tab/>
        <w:t>shall include in the SIP INVITE request an SDP offer according to 3GPP TS 24.229 [5] with the clarifications given in clause 20.</w:t>
      </w:r>
      <w:r>
        <w:t>3.0a</w:t>
      </w:r>
      <w:r w:rsidRPr="00B02A0B">
        <w:t>; and</w:t>
      </w:r>
    </w:p>
    <w:p w14:paraId="67AE0833" w14:textId="77777777" w:rsidR="001C5533" w:rsidRPr="00B02A0B" w:rsidRDefault="001C5533" w:rsidP="001C5533">
      <w:pPr>
        <w:pStyle w:val="B1"/>
      </w:pPr>
      <w:r w:rsidRPr="00B02A0B">
        <w:t>14)</w:t>
      </w:r>
      <w:r w:rsidRPr="00B02A0B">
        <w:tab/>
        <w:t>shall send the SIP INVITE request as specified in 3GPP TS 24.229 [5].</w:t>
      </w:r>
    </w:p>
    <w:p w14:paraId="1A7D73C8" w14:textId="77777777" w:rsidR="001C5533" w:rsidRPr="00B02A0B" w:rsidRDefault="001C5533" w:rsidP="001C5533">
      <w:r w:rsidRPr="00B02A0B">
        <w:t>Upon receipt of a SIP 200 (OK) response in response to the above SIP INVITE request, the participating MCData function:</w:t>
      </w:r>
    </w:p>
    <w:p w14:paraId="59CF7EAB"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w:t>
      </w:r>
    </w:p>
    <w:p w14:paraId="083B5D1C" w14:textId="77777777" w:rsidR="001C5533" w:rsidRPr="00B02A0B" w:rsidRDefault="001C5533" w:rsidP="001C5533">
      <w:pPr>
        <w:pStyle w:val="B1"/>
      </w:pPr>
      <w:r w:rsidRPr="00B02A0B">
        <w:t>2)</w:t>
      </w:r>
      <w:r w:rsidRPr="00B02A0B">
        <w:tab/>
        <w:t>shall include the option tag "timer" in a Require header field;</w:t>
      </w:r>
    </w:p>
    <w:p w14:paraId="686FBFBB" w14:textId="77777777" w:rsidR="001C5533" w:rsidRPr="00B02A0B" w:rsidRDefault="001C5533" w:rsidP="001C5533">
      <w:pPr>
        <w:pStyle w:val="B1"/>
      </w:pPr>
      <w:r w:rsidRPr="00B02A0B">
        <w:t>3)</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221B4A7E" w14:textId="77777777" w:rsidR="001C5533" w:rsidRPr="00B02A0B" w:rsidRDefault="001C5533" w:rsidP="001C5533">
      <w:pPr>
        <w:pStyle w:val="B1"/>
      </w:pPr>
      <w:r w:rsidRPr="00B02A0B">
        <w:t>4)</w:t>
      </w:r>
      <w:r w:rsidRPr="00B02A0B">
        <w:tab/>
        <w:t>shall include the following in the Contact header field:</w:t>
      </w:r>
    </w:p>
    <w:p w14:paraId="0C058A49" w14:textId="77777777" w:rsidR="001C5533" w:rsidRPr="00B02A0B" w:rsidRDefault="001C5533" w:rsidP="001C5533">
      <w:pPr>
        <w:pStyle w:val="B2"/>
      </w:pPr>
      <w:r w:rsidRPr="00B02A0B">
        <w:t>a)</w:t>
      </w:r>
      <w:r w:rsidRPr="00B02A0B">
        <w:tab/>
        <w:t>the g.3gpp.mcdata.ipconn media feature tag;</w:t>
      </w:r>
    </w:p>
    <w:p w14:paraId="4B96C313" w14:textId="77777777" w:rsidR="001C5533" w:rsidRPr="00B02A0B" w:rsidRDefault="001C5533" w:rsidP="001C5533">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71C67E59" w14:textId="77777777" w:rsidR="001C5533" w:rsidRPr="00B02A0B" w:rsidRDefault="001C5533" w:rsidP="001C5533">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66EA235A" w14:textId="77777777" w:rsidR="001C5533" w:rsidRPr="00B02A0B" w:rsidRDefault="001C5533" w:rsidP="001C5533">
      <w:pPr>
        <w:pStyle w:val="B1"/>
      </w:pPr>
      <w:r w:rsidRPr="00B02A0B">
        <w:t>5)</w:t>
      </w:r>
      <w:r w:rsidRPr="00B02A0B">
        <w:tab/>
        <w:t>if the incoming SIP response contained an application/vnd.3gpp.mcdata-info+xml MIME body, shall copy the application/vnd.3gpp.mcdata-info+xml MIME body to the outgoing SIP 200 (OK) response.</w:t>
      </w:r>
    </w:p>
    <w:p w14:paraId="3F5B19D3" w14:textId="205FA9A3" w:rsidR="001C5533" w:rsidRPr="00B02A0B" w:rsidRDefault="001C5533" w:rsidP="001C5533">
      <w:pPr>
        <w:pStyle w:val="B1"/>
      </w:pPr>
      <w:r w:rsidRPr="00B02A0B">
        <w:t>6)</w:t>
      </w:r>
      <w:r w:rsidRPr="00B02A0B">
        <w:tab/>
      </w:r>
      <w:ins w:id="332" w:author="PiroardFrancois" w:date="2023-04-26T10:34:00Z">
        <w:r w:rsidR="00C16F25">
          <w:t xml:space="preserve">shall include a P-Asserted-Identity header field in the outgoing SIP 200 (OK) response set to the public service identity of the participating </w:t>
        </w:r>
        <w:r w:rsidR="00C16F25">
          <w:rPr>
            <w:rFonts w:eastAsia="Calibri"/>
          </w:rPr>
          <w:t>MCData</w:t>
        </w:r>
        <w:r w:rsidR="00C16F25">
          <w:t xml:space="preserve"> function</w:t>
        </w:r>
      </w:ins>
      <w:del w:id="333" w:author="PiroardFrancois" w:date="2023-04-26T10:34:00Z">
        <w:r w:rsidRPr="00B02A0B" w:rsidDel="00C16F25">
          <w:delText>shall copy the P-Asserted-Identity header field from the incoming SIP 200 (OK) response to the outgoing SIP 200 (OK) response</w:delText>
        </w:r>
      </w:del>
      <w:r w:rsidRPr="00B02A0B">
        <w:t>;</w:t>
      </w:r>
    </w:p>
    <w:p w14:paraId="24FA7D3C" w14:textId="77777777" w:rsidR="001C5533" w:rsidRPr="00B02A0B" w:rsidRDefault="001C5533" w:rsidP="001C5533">
      <w:pPr>
        <w:pStyle w:val="B1"/>
      </w:pPr>
      <w:r w:rsidRPr="00B02A0B">
        <w:t>7)</w:t>
      </w:r>
      <w:r w:rsidRPr="00B02A0B">
        <w:tab/>
        <w:t>shall start the SIP Session timer according to rules and procedures of IETF RFC 4028 [38];</w:t>
      </w:r>
    </w:p>
    <w:p w14:paraId="38A32882" w14:textId="77777777" w:rsidR="001C5533" w:rsidRDefault="001C5533" w:rsidP="001C5533">
      <w:pPr>
        <w:pStyle w:val="B1"/>
      </w:pPr>
      <w:r w:rsidRPr="00B02A0B">
        <w:t>8)</w:t>
      </w:r>
      <w:r w:rsidRPr="00B02A0B">
        <w:tab/>
        <w:t>shall interact with the media plane as specified in 3GPP TS 24.582 [15];</w:t>
      </w:r>
    </w:p>
    <w:p w14:paraId="6655E887" w14:textId="77777777" w:rsidR="001C5533" w:rsidRPr="00B02A0B" w:rsidRDefault="001C5533" w:rsidP="001C5533">
      <w:pPr>
        <w:pStyle w:val="B1"/>
      </w:pPr>
      <w:r>
        <w:t>9)</w:t>
      </w:r>
      <w:r>
        <w:tab/>
      </w:r>
      <w:r w:rsidRPr="00B02A0B">
        <w:t>shall include in the SIP 200 (OK) response an SDP answer based on the SDP answer in the received SIP 200 (OK) response as specified in clause </w:t>
      </w:r>
      <w:r>
        <w:t>20.3.0b</w:t>
      </w:r>
      <w:r w:rsidRPr="00B02A0B">
        <w:t>; and</w:t>
      </w:r>
    </w:p>
    <w:p w14:paraId="08C67311" w14:textId="77777777" w:rsidR="001C5533" w:rsidRPr="00B02A0B" w:rsidRDefault="001C5533" w:rsidP="001C5533">
      <w:pPr>
        <w:pStyle w:val="B1"/>
      </w:pPr>
      <w:r>
        <w:t>10</w:t>
      </w:r>
      <w:r w:rsidRPr="00B02A0B">
        <w:t>)</w:t>
      </w:r>
      <w:r w:rsidRPr="00B02A0B">
        <w:tab/>
        <w:t>shall send the SIP 200 (OK) response to the controlling MCData function according to 3GPP TS 24.229 [5].</w:t>
      </w:r>
    </w:p>
    <w:p w14:paraId="4038F57E" w14:textId="77777777" w:rsidR="001C5533" w:rsidRPr="00B02A0B" w:rsidRDefault="001C5533" w:rsidP="001C5533">
      <w:r w:rsidRPr="00B02A0B">
        <w:t>Upon receipt of a SIP 4xx, 5xx or 6xx response to the above SIP INVITE request, the participating MCData function:</w:t>
      </w:r>
    </w:p>
    <w:p w14:paraId="642EC3F4" w14:textId="77777777" w:rsidR="001C5533" w:rsidRPr="00B02A0B" w:rsidRDefault="001C5533" w:rsidP="001C5533">
      <w:pPr>
        <w:pStyle w:val="B1"/>
      </w:pPr>
      <w:r w:rsidRPr="00B02A0B">
        <w:t>1)</w:t>
      </w:r>
      <w:r w:rsidRPr="00B02A0B">
        <w:tab/>
        <w:t>shall generate a SIP response according to 3GPP TS 24.229 [5];</w:t>
      </w:r>
    </w:p>
    <w:p w14:paraId="71205808" w14:textId="77777777" w:rsidR="001C5533" w:rsidRPr="00B02A0B" w:rsidRDefault="001C5533" w:rsidP="001C5533">
      <w:pPr>
        <w:pStyle w:val="B1"/>
      </w:pPr>
      <w:r w:rsidRPr="00B02A0B">
        <w:t>2)</w:t>
      </w:r>
      <w:r w:rsidRPr="00B02A0B">
        <w:tab/>
        <w:t>shall include Warning header field(s) that were received in the incoming SIP response; and</w:t>
      </w:r>
    </w:p>
    <w:p w14:paraId="00DE166F" w14:textId="77777777" w:rsidR="001C5533" w:rsidRPr="00B02A0B" w:rsidRDefault="001C5533" w:rsidP="001C5533">
      <w:pPr>
        <w:pStyle w:val="B1"/>
      </w:pPr>
      <w:r w:rsidRPr="00B02A0B">
        <w:t>3)</w:t>
      </w:r>
      <w:r w:rsidRPr="00B02A0B">
        <w:tab/>
        <w:t>shall forward the SIP response to the controlling MCData function according to 3GPP TS 24.229 [5].</w:t>
      </w:r>
    </w:p>
    <w:p w14:paraId="745F0035"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AE1A5B6" w14:textId="77777777" w:rsidR="001C5533" w:rsidRPr="00B02A0B" w:rsidRDefault="001C5533" w:rsidP="001C5533">
      <w:pPr>
        <w:pStyle w:val="Titre4"/>
      </w:pPr>
      <w:bookmarkStart w:id="334" w:name="_Toc92225232"/>
      <w:bookmarkStart w:id="335" w:name="_Toc131379070"/>
      <w:r w:rsidRPr="00B02A0B">
        <w:t>21.</w:t>
      </w:r>
      <w:r w:rsidRPr="00B02A0B">
        <w:rPr>
          <w:lang w:val="hr-HR"/>
        </w:rPr>
        <w:t>3</w:t>
      </w:r>
      <w:r w:rsidRPr="00B02A0B">
        <w:t>.3.2</w:t>
      </w:r>
      <w:r w:rsidRPr="00B02A0B">
        <w:tab/>
        <w:t>Control communications storage into message store procedures.</w:t>
      </w:r>
      <w:bookmarkEnd w:id="334"/>
      <w:bookmarkEnd w:id="335"/>
    </w:p>
    <w:p w14:paraId="3D9F2B42" w14:textId="77777777" w:rsidR="001C5533" w:rsidRPr="00B02A0B" w:rsidRDefault="001C5533" w:rsidP="001C5533">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1E4B4B6F" w14:textId="77777777" w:rsidR="001C5533" w:rsidRPr="00B02A0B" w:rsidRDefault="001C5533" w:rsidP="001C5533">
      <w:pPr>
        <w:pStyle w:val="B1"/>
      </w:pPr>
      <w:r w:rsidRPr="00B02A0B">
        <w:lastRenderedPageBreak/>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999AD9A" w14:textId="77777777" w:rsidR="001C5533" w:rsidRPr="00B02A0B" w:rsidRDefault="001C5533" w:rsidP="001C5533">
      <w:pPr>
        <w:pStyle w:val="B1"/>
      </w:pPr>
      <w:r w:rsidRPr="00B02A0B">
        <w:t>2)</w:t>
      </w:r>
      <w:r w:rsidRPr="00B02A0B">
        <w:tab/>
        <w:t>shall determine the MCData ID of the calling user from the public user identity in the P-Asserted-Identity header field of the SIP MESSAGE request;</w:t>
      </w:r>
    </w:p>
    <w:p w14:paraId="27A5C357" w14:textId="77777777" w:rsidR="001C5533" w:rsidRPr="00B02A0B" w:rsidRDefault="001C5533" w:rsidP="001C5533">
      <w:pPr>
        <w:pStyle w:val="NO"/>
      </w:pPr>
      <w:r w:rsidRPr="00B02A0B">
        <w:t>NOTE:</w:t>
      </w:r>
      <w:r w:rsidRPr="00B02A0B">
        <w:tab/>
        <w:t>The MCData ID of the calling user is bound to the public user identity at the time of service authorisation.</w:t>
      </w:r>
    </w:p>
    <w:p w14:paraId="1D43A4A5" w14:textId="77777777" w:rsidR="001C5533" w:rsidRPr="00B02A0B" w:rsidRDefault="001C5533" w:rsidP="001C5533">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steps;</w:t>
      </w:r>
    </w:p>
    <w:p w14:paraId="470FFEB8" w14:textId="77777777" w:rsidR="001C5533" w:rsidRPr="00B02A0B" w:rsidRDefault="001C5533" w:rsidP="001C5533">
      <w:pPr>
        <w:pStyle w:val="B1"/>
        <w:rPr>
          <w:lang w:val="en-US"/>
        </w:rPr>
      </w:pPr>
      <w:r w:rsidRPr="00B02A0B">
        <w:t>4)</w:t>
      </w:r>
      <w:r w:rsidRPr="00B02A0B">
        <w:tab/>
        <w:t>if the application/vnd.3gpp.mcdata-info+xml MIME body of the SIP MESSAGE request containing &lt;request-type&gt; element set to a value of "store-comms-in-msgstore-ctrl-req" and:</w:t>
      </w:r>
    </w:p>
    <w:p w14:paraId="4BABBC33" w14:textId="77777777" w:rsidR="001C5533" w:rsidRPr="00B02A0B" w:rsidRDefault="001C5533" w:rsidP="001C5533">
      <w:pPr>
        <w:pStyle w:val="B2"/>
      </w:pPr>
      <w:r w:rsidRPr="00B02A0B">
        <w:t>a)</w:t>
      </w:r>
      <w:r w:rsidRPr="00B02A0B">
        <w:tab/>
        <w:t xml:space="preserve">the &lt;allow-store-comms-in-msgstore&gt;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165FC4D3" w14:textId="77777777" w:rsidR="001C5533" w:rsidRPr="00B02A0B" w:rsidRDefault="001C5533" w:rsidP="001C5533">
      <w:pPr>
        <w:pStyle w:val="B2"/>
      </w:pPr>
      <w:r w:rsidRPr="00B02A0B">
        <w:t>b)</w:t>
      </w:r>
      <w:r w:rsidRPr="00B02A0B">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730E9363" w14:textId="77777777" w:rsidR="001C5533" w:rsidRPr="00B02A0B" w:rsidRDefault="001C5533" w:rsidP="001C5533">
      <w:pPr>
        <w:pStyle w:val="B2"/>
      </w:pPr>
      <w:r w:rsidRPr="00B02A0B">
        <w:t>c)</w:t>
      </w:r>
      <w:r w:rsidRPr="00B02A0B">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11393AC6" w14:textId="77777777" w:rsidR="001C5533" w:rsidRPr="00B02A0B" w:rsidRDefault="001C5533" w:rsidP="001C5533">
      <w:pPr>
        <w:pStyle w:val="B2"/>
      </w:pPr>
      <w:r w:rsidRPr="00B02A0B">
        <w:t>d)</w:t>
      </w:r>
      <w:r w:rsidRPr="00B02A0B">
        <w:tab/>
        <w:t>the SIP MESSAGE request do</w:t>
      </w:r>
      <w:r>
        <w:t>es</w:t>
      </w:r>
      <w:r w:rsidRPr="00B02A0B">
        <w:t xml:space="preserve"> not contain an application/vnd.3gpp.mcdata-msgstore-ctrl-request+xml MIME body, the &lt;store-all-private-comms-in-msgstore&gt; element, and the &lt;store-all-group-comms-in-msgstore&gt;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5B907081" w14:textId="77777777" w:rsidR="001C5533" w:rsidRPr="00B02A0B" w:rsidRDefault="001C5533" w:rsidP="001C5533">
      <w:pPr>
        <w:pStyle w:val="B2"/>
      </w:pPr>
      <w:r w:rsidRPr="00B02A0B">
        <w:t>e)</w:t>
      </w:r>
      <w:r w:rsidRPr="00B02A0B">
        <w:tab/>
        <w:t xml:space="preserve">if the &lt;store-all-group-comms-in-msgstore&gt; element is not present and an application/vnd.3gpp.mcdata-msgstore-ctrl-request+xml MIME body with zero or more &lt;group&gt; elements of &lt;enable&gt; or &lt;disable&gt;  element are included, then each specified MCPTT group ID matches with the corresponding entry in the each &lt;MCDataGroupInfo&gt; do not contain the &lt;allow-store-group-comm-in-msgstore&gt; element in the MCData user profile document (see the MCData user profile document in </w:t>
      </w:r>
      <w:r w:rsidRPr="00B02A0B">
        <w:rPr>
          <w:lang w:eastAsia="ko-KR"/>
        </w:rPr>
        <w:t>3GPP TS 24.484 </w:t>
      </w:r>
      <w:r w:rsidRPr="00B02A0B">
        <w:t xml:space="preserve">[12])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w:t>
      </w:r>
      <w:r>
        <w:t>and</w:t>
      </w:r>
    </w:p>
    <w:p w14:paraId="4F38F601" w14:textId="77777777" w:rsidR="001C5533" w:rsidRPr="00B02A0B" w:rsidRDefault="001C5533" w:rsidP="001C5533">
      <w:pPr>
        <w:pStyle w:val="B2"/>
      </w:pPr>
      <w:r w:rsidRPr="00B02A0B">
        <w:t>f)</w:t>
      </w:r>
      <w:r w:rsidRPr="00B02A0B">
        <w:tab/>
        <w:t>if the &lt;store-specific-private-comms-in-msgstore&gt; or &lt;store-specific-group-comms-in-msgstore&gt; is present and the request do</w:t>
      </w:r>
      <w:r>
        <w:t>es</w:t>
      </w:r>
      <w:r w:rsidRPr="00B02A0B">
        <w:t xml:space="preserve"> not contain an application/resource-lists</w:t>
      </w:r>
      <w:r>
        <w:t>+xml</w:t>
      </w:r>
      <w:r w:rsidRPr="00B02A0B">
        <w:t xml:space="preserve">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574268D7" w14:textId="77777777" w:rsidR="001C5533" w:rsidRPr="00B02A0B" w:rsidRDefault="001C5533" w:rsidP="001C5533">
      <w:pPr>
        <w:pStyle w:val="B1"/>
        <w:rPr>
          <w:lang w:val="en-US"/>
        </w:rPr>
      </w:pPr>
      <w:r w:rsidRPr="00B02A0B">
        <w:t>5)</w:t>
      </w:r>
      <w:r w:rsidRPr="00B02A0B">
        <w:tab/>
        <w:t>if the application/vnd.3gpp.mcdata-info+xml MIME body of the SIP MESSAGE request contains:</w:t>
      </w:r>
    </w:p>
    <w:p w14:paraId="29BCF033" w14:textId="77777777" w:rsidR="001C5533" w:rsidRPr="00B02A0B" w:rsidRDefault="001C5533" w:rsidP="001C5533">
      <w:pPr>
        <w:pStyle w:val="B2"/>
      </w:pPr>
      <w:r w:rsidRPr="00B02A0B">
        <w:lastRenderedPageBreak/>
        <w:t>a)</w:t>
      </w:r>
      <w:r w:rsidRPr="00B02A0B">
        <w:tab/>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p>
    <w:p w14:paraId="5057A42D" w14:textId="77777777" w:rsidR="001C5533" w:rsidRPr="00B02A0B" w:rsidRDefault="001C5533" w:rsidP="001C5533">
      <w:pPr>
        <w:pStyle w:val="B2"/>
      </w:pPr>
      <w:r w:rsidRPr="00B02A0B">
        <w:t>b)</w:t>
      </w:r>
      <w:r w:rsidRPr="00B02A0B">
        <w:tab/>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p>
    <w:p w14:paraId="4D422F68" w14:textId="77777777" w:rsidR="001C5533" w:rsidRPr="00B02A0B" w:rsidRDefault="001C5533" w:rsidP="001C5533">
      <w:pPr>
        <w:pStyle w:val="B2"/>
      </w:pPr>
      <w:r w:rsidRPr="00B02A0B">
        <w:t>c)</w:t>
      </w:r>
      <w:r w:rsidRPr="00B02A0B">
        <w:tab/>
        <w:t>if the &lt;store-specific-private-comms-in-msgstore&gt; element set to a value of "enable", the &lt;store-all-private-comms-in-msgstore&gt;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7F21998B" w14:textId="77777777" w:rsidR="001C5533" w:rsidRPr="00B02A0B" w:rsidRDefault="001C5533" w:rsidP="001C5533">
      <w:pPr>
        <w:pStyle w:val="B2"/>
      </w:pPr>
      <w:r w:rsidRPr="00B02A0B">
        <w:t>d)</w:t>
      </w:r>
      <w:r w:rsidRPr="00B02A0B">
        <w:tab/>
        <w:t>if the &lt;store-specific-private-comms-in-msgstore&gt; element set to a value of "disable", the &lt;store-all-private-comms-in-msgstore&gt;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470C77DC" w14:textId="77777777" w:rsidR="001C5533" w:rsidRPr="00B02A0B" w:rsidRDefault="001C5533" w:rsidP="001C5533">
      <w:pPr>
        <w:pStyle w:val="B2"/>
      </w:pPr>
      <w:r w:rsidRPr="00B02A0B">
        <w:t>e)</w:t>
      </w:r>
      <w:r w:rsidRPr="00B02A0B">
        <w:tab/>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p>
    <w:p w14:paraId="445F1142" w14:textId="77777777" w:rsidR="001C5533" w:rsidRPr="00B02A0B" w:rsidRDefault="001C5533" w:rsidP="001C5533">
      <w:pPr>
        <w:pStyle w:val="B2"/>
      </w:pPr>
      <w:r w:rsidRPr="00B02A0B">
        <w:t>f)</w:t>
      </w:r>
      <w:r w:rsidRPr="00B02A0B">
        <w:tab/>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p>
    <w:p w14:paraId="0E25DEC1" w14:textId="77777777" w:rsidR="001C5533" w:rsidRPr="00B02A0B" w:rsidRDefault="001C5533" w:rsidP="001C5533">
      <w:pPr>
        <w:pStyle w:val="B2"/>
      </w:pPr>
      <w:r w:rsidRPr="00B02A0B">
        <w:t>g)</w:t>
      </w:r>
      <w:r w:rsidRPr="00B02A0B">
        <w:tab/>
        <w:t xml:space="preserve">if the &lt;store-specific-group-comms-in-msgstore&gt; element set to a value of "enable", the &lt;store-all-group-comms-in-msgstore&gt;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w:t>
      </w:r>
      <w:r>
        <w:t>and</w:t>
      </w:r>
    </w:p>
    <w:p w14:paraId="5DDF5A6B" w14:textId="77777777" w:rsidR="001C5533" w:rsidRPr="00B02A0B" w:rsidRDefault="001C5533" w:rsidP="001C5533">
      <w:pPr>
        <w:pStyle w:val="B2"/>
      </w:pPr>
      <w:r w:rsidRPr="00B02A0B">
        <w:t>h)</w:t>
      </w:r>
      <w:r w:rsidRPr="00B02A0B">
        <w:tab/>
        <w:t>if the &lt;store-specific-group-comms-in-msgstore&gt; element set to a value of "disable", the &lt;store-all-group-comms-in-msgstore&gt;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5C9C9F93" w14:textId="77777777" w:rsidR="001C5533" w:rsidRPr="00B02A0B" w:rsidRDefault="001C5533" w:rsidP="001C5533">
      <w:pPr>
        <w:pStyle w:val="B1"/>
      </w:pPr>
      <w:r w:rsidRPr="00B02A0B">
        <w:t>6)</w:t>
      </w:r>
      <w:r w:rsidRPr="00B02A0B">
        <w:tab/>
        <w:t>shall generate a SIP 200 (OK) response as specified in 3GPP TS 24.229 [5] with the following clarifications:</w:t>
      </w:r>
    </w:p>
    <w:p w14:paraId="7FA2A909" w14:textId="50B5EE41" w:rsidR="001C5533" w:rsidRPr="00B02A0B" w:rsidRDefault="001C5533" w:rsidP="001C5533">
      <w:pPr>
        <w:pStyle w:val="B2"/>
      </w:pPr>
      <w:r w:rsidRPr="00B02A0B">
        <w:t>a)</w:t>
      </w:r>
      <w:r w:rsidRPr="00B02A0B">
        <w:tab/>
      </w:r>
      <w:ins w:id="336" w:author="PiroardFrancois" w:date="2023-04-26T10:35:00Z">
        <w:r w:rsidR="00C16F25">
          <w:t xml:space="preserve">shall include a P-Asserted-Identity header field in the outgoing SIP 200 (OK) response set to the public service identity of the participating </w:t>
        </w:r>
        <w:r w:rsidR="00C16F25">
          <w:rPr>
            <w:rFonts w:eastAsia="Calibri"/>
          </w:rPr>
          <w:t>MCData</w:t>
        </w:r>
        <w:r w:rsidR="00C16F25">
          <w:t xml:space="preserve"> function</w:t>
        </w:r>
      </w:ins>
      <w:del w:id="337" w:author="PiroardFrancois" w:date="2023-04-26T10:35:00Z">
        <w:r w:rsidRPr="00B02A0B" w:rsidDel="00C16F25">
          <w:delText>shall include the public user identity in the P-Asserted-Identity header</w:delText>
        </w:r>
      </w:del>
      <w:r w:rsidRPr="00B02A0B">
        <w:t>; and</w:t>
      </w:r>
    </w:p>
    <w:p w14:paraId="1E3BA7EC" w14:textId="77777777" w:rsidR="001C5533" w:rsidRPr="00B02A0B" w:rsidRDefault="001C5533" w:rsidP="001C5533">
      <w:pPr>
        <w:pStyle w:val="B1"/>
      </w:pPr>
      <w:r w:rsidRPr="00B02A0B">
        <w:t>7)</w:t>
      </w:r>
      <w:r w:rsidRPr="00B02A0B">
        <w:tab/>
        <w:t>shall send the SIP 200 (OK) response to the MCData client according to 3GPP TS 24.229 [5].</w:t>
      </w:r>
    </w:p>
    <w:p w14:paraId="3BFD1065"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CCA7165" w14:textId="77777777" w:rsidR="001C5533" w:rsidRPr="00B02A0B" w:rsidRDefault="001C5533" w:rsidP="001C5533">
      <w:pPr>
        <w:pStyle w:val="Titre5"/>
      </w:pPr>
      <w:bookmarkStart w:id="338" w:name="_Toc92225274"/>
      <w:bookmarkStart w:id="339" w:name="_Toc131379116"/>
      <w:r w:rsidRPr="00B02A0B">
        <w:rPr>
          <w:rFonts w:eastAsia="Malgun Gothic"/>
        </w:rPr>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338"/>
      <w:bookmarkEnd w:id="339"/>
    </w:p>
    <w:p w14:paraId="1D6CE21F" w14:textId="77777777" w:rsidR="001C5533" w:rsidRPr="00B02A0B" w:rsidRDefault="001C5533" w:rsidP="001C5533">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752B7C1A" w14:textId="77777777" w:rsidR="001C5533" w:rsidRPr="00B02A0B" w:rsidRDefault="001C5533" w:rsidP="001C5533">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2044DE2B" w14:textId="77777777" w:rsidR="001C5533" w:rsidRPr="00B02A0B" w:rsidRDefault="001C5533" w:rsidP="001C5533">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0D0BE0AE" w14:textId="77777777" w:rsidR="001C5533" w:rsidRPr="00B02A0B" w:rsidRDefault="001C5533" w:rsidP="001C5533">
      <w:pPr>
        <w:pStyle w:val="NO"/>
      </w:pPr>
      <w:r w:rsidRPr="00B02A0B">
        <w:lastRenderedPageBreak/>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1BB72A83" w14:textId="77777777" w:rsidR="001C5533" w:rsidRPr="00B02A0B" w:rsidRDefault="001C5533" w:rsidP="001C5533">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CE69903" w14:textId="77777777" w:rsidR="001C5533" w:rsidRPr="00B02A0B" w:rsidRDefault="001C5533" w:rsidP="001C5533">
      <w:pPr>
        <w:pStyle w:val="B1"/>
      </w:pPr>
      <w:r w:rsidRPr="00B02A0B">
        <w:t>4)</w:t>
      </w:r>
      <w:r w:rsidRPr="00B02A0B">
        <w:tab/>
        <w:t>if the &lt;request-type&gt; element in the application/vnd.3gpp.mcdata-info+xml MIME body of the SIP MESSAGE request is set to a value of "fa-group-binding-req" and:</w:t>
      </w:r>
    </w:p>
    <w:p w14:paraId="1588F57D" w14:textId="77777777" w:rsidR="001C5533" w:rsidRPr="00B02A0B" w:rsidRDefault="001C5533" w:rsidP="001C5533">
      <w:pPr>
        <w:pStyle w:val="B2"/>
      </w:pPr>
      <w:r w:rsidRPr="00B02A0B">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9C194E">
        <w:t>176</w:t>
      </w:r>
      <w:r w:rsidRPr="00B02A0B">
        <w:t xml:space="preserve"> user not authorized to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423E7761" w14:textId="77777777" w:rsidR="001C5533" w:rsidRPr="00B02A0B" w:rsidRDefault="001C5533" w:rsidP="001C5533">
      <w:pPr>
        <w:pStyle w:val="B2"/>
      </w:pPr>
      <w:r w:rsidRPr="00B02A0B">
        <w:t>b)</w:t>
      </w:r>
      <w:r w:rsidRPr="00B02A0B">
        <w:tab/>
        <w:t>the SIP MESSAGE request do</w:t>
      </w:r>
      <w:r>
        <w:t>es</w:t>
      </w:r>
      <w:r w:rsidRPr="00B02A0B">
        <w:t xml:space="preserve"> not contain an application/resource-lists</w:t>
      </w:r>
      <w:r>
        <w:t>+xml</w:t>
      </w:r>
      <w:r w:rsidRPr="00B02A0B">
        <w:t xml:space="preserve"> MIME body or the &lt; 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71769C34" w14:textId="77777777" w:rsidR="001C5533" w:rsidRPr="00B02A0B" w:rsidRDefault="001C5533" w:rsidP="001C5533">
      <w:pPr>
        <w:pStyle w:val="B2"/>
      </w:pPr>
      <w:r w:rsidRPr="00B02A0B">
        <w:t>c)</w:t>
      </w:r>
      <w:r w:rsidRPr="00B02A0B">
        <w:tab/>
        <w:t>the SIP MESSAGE request do</w:t>
      </w:r>
      <w:r>
        <w:t>es</w:t>
      </w:r>
      <w:r w:rsidRPr="00B02A0B">
        <w:t xml:space="preserve"> not contain an application/resource-lists</w:t>
      </w:r>
      <w:r>
        <w:t>+xml</w:t>
      </w:r>
      <w:r w:rsidRPr="00B02A0B">
        <w:t xml:space="preserve"> MIME body or the &lt; 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6E535A2B" w14:textId="77777777" w:rsidR="001C5533" w:rsidRPr="00B02A0B" w:rsidRDefault="001C5533" w:rsidP="001C5533">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EB71763" w14:textId="77777777" w:rsidR="001C5533" w:rsidRPr="00B02A0B" w:rsidRDefault="001C5533" w:rsidP="001C5533">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ID identity;</w:t>
      </w:r>
    </w:p>
    <w:p w14:paraId="2108FCDF" w14:textId="77777777" w:rsidR="001C5533" w:rsidRPr="00B02A0B" w:rsidRDefault="001C5533" w:rsidP="001C5533">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70D9AA8F" w14:textId="77777777" w:rsidR="001C5533" w:rsidRPr="00B02A0B" w:rsidRDefault="001C5533" w:rsidP="001C5533">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69712EF3" w14:textId="77777777" w:rsidR="001C5533" w:rsidRPr="00B02A0B" w:rsidRDefault="001C5533" w:rsidP="001C5533">
      <w:pPr>
        <w:pStyle w:val="B1"/>
      </w:pPr>
      <w:r w:rsidRPr="00B02A0B">
        <w:t>9)</w:t>
      </w:r>
      <w:r w:rsidRPr="00B02A0B">
        <w:tab/>
        <w:t xml:space="preserve">shall set the &lt;mcdata-calling-user-id&gt; element of the &lt;mcdatainfo&gt; element containing the &lt;mcdata-Params&gt;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ID determined in step 2) above;</w:t>
      </w:r>
    </w:p>
    <w:p w14:paraId="36231BFC" w14:textId="77777777" w:rsidR="001C5533" w:rsidRPr="00B02A0B" w:rsidRDefault="001C5533" w:rsidP="001C5533">
      <w:pPr>
        <w:pStyle w:val="B1"/>
      </w:pPr>
      <w:r w:rsidRPr="00B02A0B">
        <w:t>10)</w:t>
      </w:r>
      <w:r w:rsidRPr="00B02A0B">
        <w:tab/>
        <w:t>shall copy the contents of the application/resource-lists</w:t>
      </w:r>
      <w:r>
        <w:t>+xml</w:t>
      </w:r>
      <w:r w:rsidRPr="00B02A0B">
        <w:t xml:space="preserve"> MIME body in the received SIP MESSAGE request into an application/resource-lists</w:t>
      </w:r>
      <w:r>
        <w:t>+xml</w:t>
      </w:r>
      <w:r w:rsidRPr="00B02A0B">
        <w:t xml:space="preserve"> MIME body in the outgoing SIP MESSAGE request;</w:t>
      </w:r>
    </w:p>
    <w:p w14:paraId="7BF5681D" w14:textId="756EEB00" w:rsidR="001C5533" w:rsidRPr="00B02A0B" w:rsidRDefault="001C5533" w:rsidP="001C5533">
      <w:pPr>
        <w:pStyle w:val="B1"/>
      </w:pPr>
      <w:r w:rsidRPr="00B02A0B">
        <w:t>11)</w:t>
      </w:r>
      <w:r w:rsidRPr="00B02A0B">
        <w:tab/>
      </w:r>
      <w:ins w:id="340" w:author="PiroardFrancois" w:date="2023-04-26T10:37:00Z">
        <w:r w:rsidR="004211A6">
          <w:t xml:space="preserve">shall include a P-Asserted-Identity header field in the outgoing SIP MESSAGE request set to the public service identity of the participating </w:t>
        </w:r>
        <w:r w:rsidR="004211A6">
          <w:rPr>
            <w:rFonts w:eastAsia="Calibri"/>
          </w:rPr>
          <w:t>MCData</w:t>
        </w:r>
        <w:r w:rsidR="004211A6">
          <w:t xml:space="preserve"> function</w:t>
        </w:r>
      </w:ins>
      <w:del w:id="341" w:author="PiroardFrancois" w:date="2023-04-26T10:37:00Z">
        <w:r w:rsidRPr="00B02A0B" w:rsidDel="004211A6">
          <w:delText>shall set the P-Asserted-Identity in the outgoing SIP MESSAGE request to the public user identity in the P-Asserted-Identity header field contained in the received SIP MESSAGE request</w:delText>
        </w:r>
      </w:del>
      <w:r w:rsidRPr="00B02A0B">
        <w:t>;</w:t>
      </w:r>
    </w:p>
    <w:p w14:paraId="10A80B03" w14:textId="77777777" w:rsidR="001C5533" w:rsidRPr="00B02A0B" w:rsidRDefault="001C5533" w:rsidP="001C5533">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19BB29EA" w14:textId="77777777" w:rsidR="001C5533" w:rsidRPr="00B02A0B" w:rsidRDefault="001C5533" w:rsidP="001C5533">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3C43B5D9" w14:textId="77777777" w:rsidR="001C5533" w:rsidRPr="00B02A0B" w:rsidRDefault="001C5533" w:rsidP="001C5533">
      <w:pPr>
        <w:pStyle w:val="B1"/>
      </w:pPr>
      <w:r w:rsidRPr="00B02A0B">
        <w:lastRenderedPageBreak/>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0CA41662" w14:textId="77777777" w:rsidR="001C5533" w:rsidRPr="00B02A0B" w:rsidRDefault="001C5533" w:rsidP="001C5533">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0DFB6B32" w14:textId="77777777" w:rsidR="001C5533" w:rsidRPr="00B02A0B" w:rsidRDefault="001C5533" w:rsidP="001C5533">
      <w:pPr>
        <w:rPr>
          <w:lang w:eastAsia="ko-KR"/>
        </w:rPr>
      </w:pPr>
      <w:r w:rsidRPr="00B02A0B">
        <w:rPr>
          <w:lang w:eastAsia="ko-KR"/>
        </w:rPr>
        <w:t>Upon receipt of a SIP 2xx response in response to the SIP MESSAGE request sent in step 15):</w:t>
      </w:r>
    </w:p>
    <w:p w14:paraId="014C1C7C" w14:textId="77777777" w:rsidR="001C5533" w:rsidRPr="00B02A0B" w:rsidRDefault="001C5533" w:rsidP="001C5533">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5FED60D1" w14:textId="278765B1" w:rsidR="001C5533" w:rsidRPr="00B02A0B" w:rsidRDefault="001C5533" w:rsidP="001C5533">
      <w:pPr>
        <w:pStyle w:val="B2"/>
      </w:pPr>
      <w:r w:rsidRPr="00B02A0B">
        <w:t>a)</w:t>
      </w:r>
      <w:r w:rsidRPr="00B02A0B">
        <w:tab/>
      </w:r>
      <w:ins w:id="342" w:author="PiroardFrancois" w:date="2023-04-26T10:37:00Z">
        <w:r w:rsidR="004211A6">
          <w:t xml:space="preserve">shall include a P-Asserted-Identity header field in the outgoing SIP 200 (OK) response set to the public service identity of the participating </w:t>
        </w:r>
        <w:r w:rsidR="004211A6">
          <w:rPr>
            <w:rFonts w:eastAsia="Calibri"/>
          </w:rPr>
          <w:t>MCData</w:t>
        </w:r>
        <w:r w:rsidR="004211A6">
          <w:t xml:space="preserve"> function</w:t>
        </w:r>
      </w:ins>
      <w:del w:id="343" w:author="PiroardFrancois" w:date="2023-04-26T10:37:00Z">
        <w:r w:rsidRPr="00B02A0B" w:rsidDel="004211A6">
          <w:delText>shall include the public user identity received in the P-Asserted-Identity header field of the incoming SIP 200 (OK) response into the P-Asserted-Identity header field of the outgoing SIP 200 (OK) response</w:delText>
        </w:r>
      </w:del>
      <w:r w:rsidRPr="00B02A0B">
        <w:t>; and</w:t>
      </w:r>
    </w:p>
    <w:p w14:paraId="30A80C5E" w14:textId="77777777" w:rsidR="001C5533" w:rsidRPr="00B02A0B" w:rsidRDefault="001C5533" w:rsidP="001C5533">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9EF3A4E" w14:textId="77777777" w:rsidR="001C5533" w:rsidRPr="00B02A0B" w:rsidRDefault="001C5533" w:rsidP="001C5533">
      <w:pPr>
        <w:rPr>
          <w:lang w:eastAsia="ko-KR"/>
        </w:rPr>
      </w:pPr>
      <w:r w:rsidRPr="00B02A0B">
        <w:rPr>
          <w:lang w:eastAsia="ko-KR"/>
        </w:rPr>
        <w:t xml:space="preserve">Upon receipt of a SIP 4xx, 5xx or 6xx response to the SIP MESSAGE request,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05002343"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F53D50A" w14:textId="77777777" w:rsidR="001C5533" w:rsidRPr="00B02A0B" w:rsidRDefault="001C5533" w:rsidP="001C5533">
      <w:pPr>
        <w:pStyle w:val="Titre5"/>
      </w:pPr>
      <w:bookmarkStart w:id="344" w:name="_Toc92225277"/>
      <w:bookmarkStart w:id="345" w:name="_Toc131379119"/>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344"/>
      <w:bookmarkEnd w:id="345"/>
    </w:p>
    <w:p w14:paraId="2E20BEF8" w14:textId="77777777" w:rsidR="001C5533" w:rsidRPr="00B02A0B" w:rsidRDefault="001C5533" w:rsidP="001C5533">
      <w:r w:rsidRPr="00B02A0B">
        <w:t>Upon receiving a:</w:t>
      </w:r>
    </w:p>
    <w:p w14:paraId="394AFDDF" w14:textId="77777777" w:rsidR="001C5533" w:rsidRPr="00B02A0B" w:rsidRDefault="001C5533" w:rsidP="001C5533">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0CFA1C52" w14:textId="77777777" w:rsidR="001C5533" w:rsidRPr="00B02A0B" w:rsidRDefault="001C5533" w:rsidP="001C5533">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721D3420" w14:textId="77777777" w:rsidR="001C5533" w:rsidRPr="00B02A0B" w:rsidRDefault="001C5533" w:rsidP="001C5533">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6565B49F" w14:textId="77777777" w:rsidR="001C5533" w:rsidRPr="00B02A0B" w:rsidRDefault="001C5533" w:rsidP="001C5533">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09CF217D" w14:textId="77777777" w:rsidR="001C5533" w:rsidRPr="00B02A0B" w:rsidRDefault="001C5533" w:rsidP="001C5533">
      <w:pPr>
        <w:pStyle w:val="B1"/>
      </w:pPr>
      <w:r w:rsidRPr="00B02A0B">
        <w:t>3)</w:t>
      </w:r>
      <w:r w:rsidRPr="00B02A0B">
        <w:tab/>
        <w:t>the SIP MESSAGE request do</w:t>
      </w:r>
      <w:r>
        <w:t>es</w:t>
      </w:r>
      <w:r w:rsidRPr="00B02A0B">
        <w:t xml:space="preserve"> not contain an application/resource-lists</w:t>
      </w:r>
      <w:r>
        <w:t>+xml</w:t>
      </w:r>
      <w:r w:rsidRPr="00B02A0B">
        <w:t xml:space="preserve">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A447733" w14:textId="77777777" w:rsidR="001C5533" w:rsidRPr="00B02A0B" w:rsidRDefault="001C5533" w:rsidP="001C5533">
      <w:pPr>
        <w:pStyle w:val="B1"/>
      </w:pPr>
      <w:r w:rsidRPr="00B02A0B">
        <w:t>4)</w:t>
      </w:r>
      <w:r w:rsidRPr="00B02A0B">
        <w:tab/>
        <w:t>the SIP MESSAGE request do</w:t>
      </w:r>
      <w:r>
        <w:t>es</w:t>
      </w:r>
      <w:r w:rsidRPr="00B02A0B">
        <w:t xml:space="preserve"> not contain an application/resource-lists</w:t>
      </w:r>
      <w:r>
        <w:t>+xml</w:t>
      </w:r>
      <w:r w:rsidRPr="00B02A0B">
        <w:t xml:space="preserve">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5F9DC19B" w14:textId="77777777" w:rsidR="001C5533" w:rsidRPr="00B02A0B" w:rsidRDefault="001C5533" w:rsidP="001C5533">
      <w:pPr>
        <w:pStyle w:val="B1"/>
      </w:pPr>
      <w:r w:rsidRPr="00B02A0B">
        <w:t>5)</w:t>
      </w:r>
      <w:r w:rsidRPr="00B02A0B">
        <w:tab/>
        <w:t>if any of the &lt;entry&gt; element</w:t>
      </w:r>
      <w:r>
        <w:t>s</w:t>
      </w:r>
      <w:r w:rsidRPr="00B02A0B">
        <w:t xml:space="preserve"> </w:t>
      </w:r>
      <w:r w:rsidRPr="008F24DA">
        <w:rPr>
          <w:lang w:eastAsia="ko-KR"/>
        </w:rPr>
        <w:t xml:space="preserve">of </w:t>
      </w:r>
      <w:r>
        <w:rPr>
          <w:lang w:eastAsia="ko-KR"/>
        </w:rPr>
        <w:t>a</w:t>
      </w:r>
      <w:r w:rsidRPr="008F24DA">
        <w:rPr>
          <w:lang w:eastAsia="ko-KR"/>
        </w:rPr>
        <w:t xml:space="preserve"> &lt;list&gt; element of the &lt;resource-lists&gt; element </w:t>
      </w:r>
      <w:r w:rsidRPr="009D65F5">
        <w:t xml:space="preserve">in </w:t>
      </w:r>
      <w:r>
        <w:t>the</w:t>
      </w:r>
      <w:r w:rsidRPr="009D65F5">
        <w:t xml:space="preserve"> application/resource-lists+xml MIME body</w:t>
      </w:r>
      <w:r w:rsidRPr="00C114F8">
        <w:t xml:space="preserve"> of the incoming SIP MESSAGE request</w:t>
      </w:r>
      <w:r w:rsidRPr="00B02A0B">
        <w:t xml:space="preserve"> contain</w:t>
      </w:r>
      <w:r>
        <w:t>s</w:t>
      </w:r>
      <w:r w:rsidRPr="00B02A0B">
        <w:t xml:space="preserve">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ID </w:t>
      </w:r>
      <w:r>
        <w:t xml:space="preserve">where the indicated MCPTT group </w:t>
      </w:r>
      <w:r w:rsidRPr="00B02A0B">
        <w:t>ha</w:t>
      </w:r>
      <w:r>
        <w:t>s</w:t>
      </w:r>
      <w:r w:rsidRPr="00B02A0B">
        <w:t xml:space="preserve">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9C194E">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42194E98" w14:textId="77777777" w:rsidR="001C5533" w:rsidRPr="00B02A0B" w:rsidRDefault="001C5533" w:rsidP="001C5533">
      <w:pPr>
        <w:pStyle w:val="B1"/>
      </w:pPr>
      <w:r w:rsidRPr="00B02A0B">
        <w:t>6)</w:t>
      </w:r>
      <w:r w:rsidRPr="00B02A0B">
        <w:tab/>
        <w:t>if the application/vnd.3gpp.mcdata-info+xml MIME body of the SIP MESSAGE request contains the &lt;request-type&gt; element set to a value of "fa-group-binding-req" and:</w:t>
      </w:r>
    </w:p>
    <w:p w14:paraId="5FE8FDA6" w14:textId="77777777" w:rsidR="001C5533" w:rsidRPr="00B02A0B" w:rsidRDefault="001C5533" w:rsidP="001C5533">
      <w:pPr>
        <w:pStyle w:val="B2"/>
      </w:pPr>
      <w:r w:rsidRPr="00B02A0B">
        <w:t>a)</w:t>
      </w:r>
      <w:r w:rsidRPr="00B02A0B">
        <w:tab/>
        <w:t>if the &lt;bind</w:t>
      </w:r>
      <w:r w:rsidRPr="00B02A0B">
        <w:rPr>
          <w:noProof/>
        </w:rPr>
        <w:t>ing</w:t>
      </w:r>
      <w:r w:rsidRPr="00B02A0B">
        <w:t xml:space="preserve">-ind&gt; element </w:t>
      </w:r>
      <w:r>
        <w:t xml:space="preserve">is </w:t>
      </w:r>
      <w:r w:rsidRPr="00B02A0B">
        <w:t xml:space="preserve">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create a binding information for the functional alias specified in the &lt;binding-fa-uri&gt; element with the </w:t>
      </w:r>
      <w:r w:rsidRPr="00B02A0B">
        <w:lastRenderedPageBreak/>
        <w:t xml:space="preserve">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included in </w:t>
      </w:r>
      <w:r>
        <w:rPr>
          <w:lang w:eastAsia="ko-KR"/>
        </w:rPr>
        <w:t xml:space="preserve">the </w:t>
      </w:r>
      <w:r>
        <w:t xml:space="preserve">"uri" attributes of the &lt;entry&gt; </w:t>
      </w:r>
      <w:r w:rsidRPr="008F24DA">
        <w:t>element</w:t>
      </w:r>
      <w:r>
        <w:t>s</w:t>
      </w:r>
      <w:r w:rsidRPr="008F24DA">
        <w:t xml:space="preserve"> </w:t>
      </w:r>
      <w:r w:rsidRPr="008F24DA">
        <w:rPr>
          <w:lang w:eastAsia="ko-KR"/>
        </w:rPr>
        <w:t xml:space="preserve">of </w:t>
      </w:r>
      <w:r>
        <w:rPr>
          <w:lang w:eastAsia="ko-KR"/>
        </w:rPr>
        <w:t>the set of</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in </w:t>
      </w:r>
      <w:r w:rsidRPr="00B02A0B">
        <w:t>an application/resource-lists</w:t>
      </w:r>
      <w:r>
        <w:t>+xml</w:t>
      </w:r>
      <w:r w:rsidRPr="00B02A0B">
        <w:t xml:space="preserve"> MIME body; or</w:t>
      </w:r>
    </w:p>
    <w:p w14:paraId="0857C0BE" w14:textId="77777777" w:rsidR="001C5533" w:rsidRPr="00B02A0B" w:rsidRDefault="001C5533" w:rsidP="001C5533">
      <w:pPr>
        <w:pStyle w:val="B2"/>
      </w:pPr>
      <w:r w:rsidRPr="00B02A0B">
        <w:t>b)</w:t>
      </w:r>
      <w:r w:rsidRPr="00B02A0B">
        <w:tab/>
        <w:t xml:space="preserve">if the &lt;binding-ind&gt; element </w:t>
      </w:r>
      <w:r>
        <w:t xml:space="preserve">is </w:t>
      </w:r>
      <w:r w:rsidRPr="00B02A0B">
        <w:t xml:space="preserve">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remove a binding information of the functional alias specified in the &lt;unbinding-fa-uri&gt;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included in </w:t>
      </w:r>
      <w:r>
        <w:rPr>
          <w:lang w:eastAsia="ko-KR"/>
        </w:rPr>
        <w:t xml:space="preserve">the </w:t>
      </w:r>
      <w:r>
        <w:t xml:space="preserve">"uri" attributes of the &lt;entry&gt; </w:t>
      </w:r>
      <w:r w:rsidRPr="008F24DA">
        <w:t>element</w:t>
      </w:r>
      <w:r>
        <w:t>s</w:t>
      </w:r>
      <w:r w:rsidRPr="008F24DA">
        <w:t xml:space="preserve"> </w:t>
      </w:r>
      <w:r w:rsidRPr="008F24DA">
        <w:rPr>
          <w:lang w:eastAsia="ko-KR"/>
        </w:rPr>
        <w:t xml:space="preserve">of </w:t>
      </w:r>
      <w:r>
        <w:rPr>
          <w:lang w:eastAsia="ko-KR"/>
        </w:rPr>
        <w:t>the set of</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in </w:t>
      </w:r>
      <w:r w:rsidRPr="00B02A0B">
        <w:t>an application/resource-lists</w:t>
      </w:r>
      <w:r>
        <w:t>+xml</w:t>
      </w:r>
      <w:r w:rsidRPr="00B02A0B">
        <w:t xml:space="preserve"> MIME body;</w:t>
      </w:r>
    </w:p>
    <w:p w14:paraId="298A0108" w14:textId="77777777" w:rsidR="001C5533" w:rsidRPr="00B02A0B" w:rsidRDefault="001C5533" w:rsidP="001C5533">
      <w:pPr>
        <w:pStyle w:val="B1"/>
      </w:pPr>
      <w:r w:rsidRPr="00B02A0B">
        <w:t>7)</w:t>
      </w:r>
      <w:r w:rsidRPr="00B02A0B">
        <w:tab/>
        <w:t xml:space="preserve">shall generate a SIP 200 (OK) response as specified in </w:t>
      </w:r>
      <w:r w:rsidRPr="00B02A0B">
        <w:rPr>
          <w:lang w:val="en-US"/>
        </w:rPr>
        <w:t>3GPP TS 24.229 [</w:t>
      </w:r>
      <w:r w:rsidRPr="00B02A0B">
        <w:t>5</w:t>
      </w:r>
      <w:r w:rsidRPr="00B02A0B">
        <w:rPr>
          <w:lang w:val="en-US"/>
        </w:rPr>
        <w:t>]</w:t>
      </w:r>
      <w:r w:rsidRPr="00B02A0B">
        <w:t>with the following clarifications:</w:t>
      </w:r>
    </w:p>
    <w:p w14:paraId="2E5658BD" w14:textId="0DC80738" w:rsidR="001C5533" w:rsidRPr="00B02A0B" w:rsidRDefault="001C5533" w:rsidP="001C5533">
      <w:pPr>
        <w:pStyle w:val="B2"/>
      </w:pPr>
      <w:r w:rsidRPr="00B02A0B">
        <w:t>a)</w:t>
      </w:r>
      <w:r w:rsidRPr="00B02A0B">
        <w:tab/>
      </w:r>
      <w:ins w:id="346" w:author="PiroardFrancois" w:date="2023-04-26T10:37:00Z">
        <w:r w:rsidR="004211A6">
          <w:t xml:space="preserve">shall include a P-Asserted-Identity header field in the outgoing SIP 200 (OK) response set to the public service identity of the </w:t>
        </w:r>
      </w:ins>
      <w:ins w:id="347" w:author="PiroardFrancois" w:date="2023-04-26T10:38:00Z">
        <w:r w:rsidR="004211A6">
          <w:t>controlling</w:t>
        </w:r>
      </w:ins>
      <w:ins w:id="348" w:author="PiroardFrancois" w:date="2023-04-26T10:37:00Z">
        <w:r w:rsidR="004211A6">
          <w:t xml:space="preserve"> </w:t>
        </w:r>
        <w:r w:rsidR="004211A6">
          <w:rPr>
            <w:rFonts w:eastAsia="Calibri"/>
          </w:rPr>
          <w:t>MCData</w:t>
        </w:r>
        <w:r w:rsidR="004211A6">
          <w:t xml:space="preserve"> function</w:t>
        </w:r>
      </w:ins>
      <w:del w:id="349" w:author="PiroardFrancois" w:date="2023-04-26T10:37:00Z">
        <w:r w:rsidRPr="00B02A0B" w:rsidDel="004211A6">
          <w:delText>shall include the public user identity in the P-Asserted-Identity header field of the outgoing SIP 200 (OK) response</w:delText>
        </w:r>
      </w:del>
      <w:r w:rsidRPr="00B02A0B">
        <w:t>; and</w:t>
      </w:r>
    </w:p>
    <w:p w14:paraId="4197136A" w14:textId="77777777" w:rsidR="001C5533" w:rsidRPr="00B02A0B" w:rsidRDefault="001C5533" w:rsidP="001C5533">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77AA6152"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19037CD" w14:textId="77777777" w:rsidR="001C5533" w:rsidRPr="00B02A0B" w:rsidRDefault="001C5533" w:rsidP="001C5533">
      <w:pPr>
        <w:pStyle w:val="Titre4"/>
        <w:rPr>
          <w:lang w:val="en-US"/>
        </w:rPr>
      </w:pPr>
      <w:bookmarkStart w:id="350" w:name="_Toc27501624"/>
      <w:bookmarkStart w:id="351" w:name="_Toc36049752"/>
      <w:bookmarkStart w:id="352" w:name="_Toc45210522"/>
      <w:bookmarkStart w:id="353" w:name="_Toc51851629"/>
      <w:bookmarkStart w:id="354" w:name="_Toc92225288"/>
      <w:bookmarkStart w:id="355" w:name="_Toc131379130"/>
      <w:r w:rsidRPr="00B02A0B">
        <w:t>23.2</w:t>
      </w:r>
      <w:r w:rsidRPr="00B02A0B">
        <w:rPr>
          <w:lang w:val="en-US"/>
        </w:rPr>
        <w:t>.2.2</w:t>
      </w:r>
      <w:r w:rsidRPr="00B02A0B">
        <w:tab/>
      </w:r>
      <w:r w:rsidRPr="00B02A0B">
        <w:rPr>
          <w:lang w:val="en-US"/>
        </w:rPr>
        <w:t>Requesting a group regroup using a preconfigured group</w:t>
      </w:r>
      <w:bookmarkEnd w:id="350"/>
      <w:bookmarkEnd w:id="351"/>
      <w:bookmarkEnd w:id="352"/>
      <w:bookmarkEnd w:id="353"/>
      <w:bookmarkEnd w:id="354"/>
      <w:bookmarkEnd w:id="355"/>
    </w:p>
    <w:p w14:paraId="04B983CD" w14:textId="77777777" w:rsidR="001C5533" w:rsidRPr="00B02A0B" w:rsidRDefault="001C5533" w:rsidP="001C5533">
      <w:r w:rsidRPr="00B02A0B">
        <w:t>Upon receipt of a "SIP MESSAGE request to the originating participating MCData function to request creation of a group regroup using preconfigured group", the originating participating MCData function:</w:t>
      </w:r>
    </w:p>
    <w:p w14:paraId="5C01F828"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29A0892" w14:textId="77777777" w:rsidR="001C5533" w:rsidRPr="00B02A0B" w:rsidRDefault="001C5533" w:rsidP="001C5533">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7A47B468" w14:textId="77777777" w:rsidR="001C5533" w:rsidRPr="00B02A0B" w:rsidRDefault="001C5533" w:rsidP="001C5533">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group regroup using preconfigured group" with a SIP 403 (Forbidden) response to the SIP MESSAGE request, with warning text set to "160 user not authorised to request creation of a group regroup" in a Warning header field as specified in clause 4.9, and shall not continue with the rest of these steps;</w:t>
      </w:r>
    </w:p>
    <w:p w14:paraId="2BE10526" w14:textId="77777777" w:rsidR="001C5533" w:rsidRPr="00B02A0B" w:rsidRDefault="001C5533" w:rsidP="001C5533">
      <w:pPr>
        <w:pStyle w:val="B1"/>
      </w:pPr>
      <w:r w:rsidRPr="00B02A0B">
        <w:t>4)</w:t>
      </w:r>
      <w:r w:rsidRPr="00B02A0B">
        <w:tab/>
        <w:t>shall select a controlling MCData function to manage the regroup and determine the public service identity of that controlling MCData function;</w:t>
      </w:r>
    </w:p>
    <w:p w14:paraId="728F56F2" w14:textId="77777777" w:rsidR="001C5533" w:rsidRDefault="001C5533" w:rsidP="001C5533">
      <w:pPr>
        <w:pStyle w:val="NO"/>
      </w:pPr>
      <w:r>
        <w:t>NOTE 1:</w:t>
      </w:r>
      <w:r>
        <w:tab/>
        <w:t>The public service identity can identify the controlling MCData function in the local MCData system or in an interconnected MCData system.</w:t>
      </w:r>
    </w:p>
    <w:p w14:paraId="00078172" w14:textId="77777777" w:rsidR="001C5533" w:rsidRDefault="001C5533" w:rsidP="001C5533">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3AFDABE2" w14:textId="77777777" w:rsidR="001C5533" w:rsidRDefault="001C5533" w:rsidP="001C5533">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0B7E328" w14:textId="77777777" w:rsidR="001C5533" w:rsidRPr="00BE4B01" w:rsidRDefault="001C5533" w:rsidP="001C5533">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199245C8" w14:textId="77777777" w:rsidR="001C5533" w:rsidRDefault="001C5533" w:rsidP="001C5533">
      <w:pPr>
        <w:pStyle w:val="NO"/>
      </w:pPr>
      <w:r>
        <w:t>NOTE 5:</w:t>
      </w:r>
      <w:r>
        <w:tab/>
        <w:t>How the local MCData system routes the SIP request through an exit MCData gateway server is out of the scope of the present document.</w:t>
      </w:r>
    </w:p>
    <w:p w14:paraId="1B8BD1BD" w14:textId="77777777" w:rsidR="001C5533" w:rsidRPr="00B02A0B" w:rsidRDefault="001C5533" w:rsidP="001C5533">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5DFA0F75" w14:textId="77777777" w:rsidR="001C5533" w:rsidRPr="00B02A0B" w:rsidRDefault="001C5533" w:rsidP="001C5533">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D2FE680" w14:textId="77777777" w:rsidR="001C5533" w:rsidRPr="00B02A0B" w:rsidRDefault="001C5533" w:rsidP="001C5533">
      <w:pPr>
        <w:pStyle w:val="B2"/>
      </w:pPr>
      <w:r w:rsidRPr="00B02A0B">
        <w:rPr>
          <w:lang w:eastAsia="ko-KR"/>
        </w:rPr>
        <w:lastRenderedPageBreak/>
        <w:t>b)</w:t>
      </w:r>
      <w:r w:rsidRPr="00B02A0B">
        <w:rPr>
          <w:lang w:eastAsia="ko-KR"/>
        </w:rPr>
        <w:tab/>
      </w:r>
      <w:r w:rsidRPr="00B02A0B">
        <w:t>shall set the Request-URI of the outgoing SIP MESSAGE request to the public service identity of the controlling MCData function selected in step 4);</w:t>
      </w:r>
    </w:p>
    <w:p w14:paraId="11AAA507" w14:textId="77777777" w:rsidR="001C5533" w:rsidRPr="00B02A0B" w:rsidRDefault="001C5533" w:rsidP="001C5533">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A89BFEE" w14:textId="77777777" w:rsidR="001C5533" w:rsidRPr="00B02A0B" w:rsidRDefault="001C5533" w:rsidP="001C5533">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194E4C0" w14:textId="4EFBDB7B" w:rsidR="001C5533" w:rsidRPr="00B02A0B" w:rsidRDefault="001C5533" w:rsidP="001C5533">
      <w:pPr>
        <w:pStyle w:val="B2"/>
      </w:pPr>
      <w:r w:rsidRPr="00B02A0B">
        <w:rPr>
          <w:lang w:eastAsia="ko-KR"/>
        </w:rPr>
        <w:t>e)</w:t>
      </w:r>
      <w:r w:rsidRPr="00B02A0B">
        <w:tab/>
      </w:r>
      <w:ins w:id="356" w:author="PiroardFrancois" w:date="2023-04-26T10:38:00Z">
        <w:r w:rsidR="004211A6">
          <w:t xml:space="preserve">shall include a P-Asserted-Identity header field in the outgoing SIP MESSAGE request set to the public service identity of the participating </w:t>
        </w:r>
        <w:r w:rsidR="004211A6">
          <w:rPr>
            <w:rFonts w:eastAsia="Calibri"/>
          </w:rPr>
          <w:t>MCData</w:t>
        </w:r>
        <w:r w:rsidR="004211A6">
          <w:t xml:space="preserve"> function</w:t>
        </w:r>
      </w:ins>
      <w:del w:id="357" w:author="PiroardFrancois" w:date="2023-04-26T10:38:00Z">
        <w:r w:rsidRPr="00B02A0B" w:rsidDel="004211A6">
          <w:delText>shall copy the contents of the P-Asserted-Identity header field of the incoming SIP MESSAGE request to the P-Asserted-Identity header field of the outgoing SIP MESSAGE request</w:delText>
        </w:r>
      </w:del>
      <w:r w:rsidRPr="00B02A0B">
        <w:t>; and</w:t>
      </w:r>
    </w:p>
    <w:p w14:paraId="78188B0A" w14:textId="77777777" w:rsidR="001C5533" w:rsidRPr="00B02A0B" w:rsidRDefault="001C5533" w:rsidP="001C5533">
      <w:pPr>
        <w:pStyle w:val="B1"/>
      </w:pPr>
      <w:r w:rsidRPr="00B02A0B">
        <w:t>6)</w:t>
      </w:r>
      <w:r w:rsidRPr="00B02A0B">
        <w:tab/>
        <w:t>shall send the SIP MESSAGE request as specified in 3GPP TS 24.229 [5].</w:t>
      </w:r>
    </w:p>
    <w:p w14:paraId="609AF10C" w14:textId="77777777" w:rsidR="001C5533" w:rsidRPr="00B02A0B" w:rsidRDefault="001C5533" w:rsidP="001C5533">
      <w:r w:rsidRPr="00B02A0B">
        <w:t>Upon receipt of a SIP 480 (Temporarily Unavailable) response to the above SIP MESSAGE request, the originating participating MCData function:</w:t>
      </w:r>
    </w:p>
    <w:p w14:paraId="331E4149" w14:textId="77777777" w:rsidR="001C5533" w:rsidRPr="00B02A0B" w:rsidRDefault="001C5533" w:rsidP="001C5533">
      <w:pPr>
        <w:pStyle w:val="B1"/>
      </w:pPr>
      <w:r w:rsidRPr="00B02A0B">
        <w:t>1)</w:t>
      </w:r>
      <w:r w:rsidRPr="00B02A0B">
        <w:tab/>
        <w:t>shall select a different controlling MCData function to manage the regroup and determine the public service identity of that controlling MCData function;</w:t>
      </w:r>
    </w:p>
    <w:p w14:paraId="2ABB64E3" w14:textId="77777777" w:rsidR="001C5533" w:rsidRPr="00B02A0B" w:rsidRDefault="001C5533" w:rsidP="001C5533">
      <w:pPr>
        <w:pStyle w:val="NO"/>
      </w:pPr>
      <w:r w:rsidRPr="00B02A0B">
        <w:t>NOTE </w:t>
      </w:r>
      <w:r>
        <w:t>6</w:t>
      </w:r>
      <w:r w:rsidRPr="00B02A0B">
        <w:t>:</w:t>
      </w:r>
      <w:r w:rsidRPr="00B02A0B">
        <w:tab/>
        <w:t>How the originating participating MCData function whether it decides to retry is a deployment decision.</w:t>
      </w:r>
    </w:p>
    <w:p w14:paraId="721A2A5C" w14:textId="77777777" w:rsidR="001C5533" w:rsidRPr="00B02A0B" w:rsidRDefault="001C5533" w:rsidP="001C5533">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70D7F9B7" w14:textId="77777777" w:rsidR="001C5533" w:rsidRPr="00B02A0B" w:rsidRDefault="001C5533" w:rsidP="001C5533">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2893C9B5" w14:textId="77777777" w:rsidR="001C5533" w:rsidRPr="00B02A0B" w:rsidRDefault="001C5533" w:rsidP="001C5533">
      <w:r w:rsidRPr="00B02A0B">
        <w:t xml:space="preserve">Upon receipt of a SIP 2xx response to the above SIP </w:t>
      </w:r>
      <w:r w:rsidRPr="00B02A0B">
        <w:rPr>
          <w:lang w:val="en-US"/>
        </w:rPr>
        <w:t>MESSAGE</w:t>
      </w:r>
      <w:r w:rsidRPr="00B02A0B">
        <w:t xml:space="preserve"> request, the originating participating MCData function shall send a SIP 200 (OK) response to the MCData client according to 3GPP TS 24.229 [5].</w:t>
      </w:r>
    </w:p>
    <w:p w14:paraId="48ADF1B4" w14:textId="77777777" w:rsidR="001C5533" w:rsidRPr="00B02A0B" w:rsidRDefault="001C5533" w:rsidP="001C5533">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MCData function:</w:t>
      </w:r>
    </w:p>
    <w:p w14:paraId="541E7522" w14:textId="77777777" w:rsidR="001C5533" w:rsidRPr="00B02A0B" w:rsidRDefault="001C5533" w:rsidP="001C5533">
      <w:pPr>
        <w:pStyle w:val="B1"/>
      </w:pPr>
      <w:r w:rsidRPr="00B02A0B">
        <w:t>1)</w:t>
      </w:r>
      <w:r w:rsidRPr="00B02A0B">
        <w:tab/>
        <w:t>shall generate a SIP response according to 3GPP TS 24.229 [5];</w:t>
      </w:r>
    </w:p>
    <w:p w14:paraId="2F808506" w14:textId="77777777" w:rsidR="001C5533" w:rsidRPr="00B02A0B" w:rsidRDefault="001C5533" w:rsidP="001C5533">
      <w:pPr>
        <w:pStyle w:val="B1"/>
      </w:pPr>
      <w:r w:rsidRPr="00B02A0B">
        <w:t>2)</w:t>
      </w:r>
      <w:r w:rsidRPr="00B02A0B">
        <w:tab/>
        <w:t>shall include Warning header field(s) that were received in the incoming SIP response; and</w:t>
      </w:r>
    </w:p>
    <w:p w14:paraId="707C11B1" w14:textId="77777777" w:rsidR="001C5533" w:rsidRPr="00B02A0B" w:rsidRDefault="001C5533" w:rsidP="001C5533">
      <w:pPr>
        <w:pStyle w:val="B1"/>
      </w:pPr>
      <w:r w:rsidRPr="00B02A0B">
        <w:t>3)</w:t>
      </w:r>
      <w:r w:rsidRPr="00B02A0B">
        <w:tab/>
        <w:t>shall forward the SIP response to the MCData client according to 3GPP TS 24.229 [5].</w:t>
      </w:r>
    </w:p>
    <w:p w14:paraId="703C664D"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C2EB330" w14:textId="77777777" w:rsidR="001C5533" w:rsidRPr="00B02A0B" w:rsidRDefault="001C5533" w:rsidP="001C5533">
      <w:pPr>
        <w:pStyle w:val="Titre4"/>
        <w:rPr>
          <w:lang w:val="en-US"/>
        </w:rPr>
      </w:pPr>
      <w:bookmarkStart w:id="358" w:name="_Toc27501625"/>
      <w:bookmarkStart w:id="359" w:name="_Toc36049753"/>
      <w:bookmarkStart w:id="360" w:name="_Toc45210523"/>
      <w:bookmarkStart w:id="361" w:name="_Toc51851630"/>
      <w:bookmarkStart w:id="362" w:name="_Toc92225289"/>
      <w:bookmarkStart w:id="363" w:name="_Toc131379131"/>
      <w:r w:rsidRPr="00B02A0B">
        <w:t>23.2</w:t>
      </w:r>
      <w:r w:rsidRPr="00B02A0B">
        <w:rPr>
          <w:lang w:val="en-US"/>
        </w:rPr>
        <w:t>.2.3</w:t>
      </w:r>
      <w:r w:rsidRPr="00B02A0B">
        <w:tab/>
      </w:r>
      <w:r w:rsidRPr="00B02A0B">
        <w:rPr>
          <w:lang w:val="en-US"/>
        </w:rPr>
        <w:t>Removing a regroup using preconfigured group</w:t>
      </w:r>
      <w:bookmarkEnd w:id="358"/>
      <w:bookmarkEnd w:id="359"/>
      <w:bookmarkEnd w:id="360"/>
      <w:bookmarkEnd w:id="361"/>
      <w:bookmarkEnd w:id="362"/>
      <w:bookmarkEnd w:id="363"/>
    </w:p>
    <w:p w14:paraId="669D19EB" w14:textId="77777777" w:rsidR="001C5533" w:rsidRPr="00B02A0B" w:rsidRDefault="001C5533" w:rsidP="001C5533">
      <w:r w:rsidRPr="00B02A0B">
        <w:t>Upon receipt of a "SIP MESSAGE request to the originating participating MCData function to remove a regroup using preconfigured group" for a temporary group identity, the originating participating MCData function:</w:t>
      </w:r>
    </w:p>
    <w:p w14:paraId="33F83246"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3AD8277" w14:textId="77777777" w:rsidR="001C5533" w:rsidRPr="00B02A0B" w:rsidRDefault="001C5533" w:rsidP="001C5533">
      <w:pPr>
        <w:pStyle w:val="B1"/>
      </w:pPr>
      <w:r w:rsidRPr="00B02A0B">
        <w:t>2)</w:t>
      </w:r>
      <w:r w:rsidRPr="00B02A0B">
        <w:tab/>
        <w:t xml:space="preserve">shall determine the MCData ID of the user from the public user identity in the P-Asserted-Identity header field of the SIP </w:t>
      </w:r>
      <w:r w:rsidRPr="00B02A0B">
        <w:rPr>
          <w:lang w:val="en-US"/>
        </w:rPr>
        <w:t>MESSAGE</w:t>
      </w:r>
      <w:r w:rsidRPr="00B02A0B">
        <w:t xml:space="preserve"> request;</w:t>
      </w:r>
    </w:p>
    <w:p w14:paraId="427303AB" w14:textId="77777777" w:rsidR="001C5533" w:rsidRPr="00B02A0B" w:rsidRDefault="001C5533" w:rsidP="001C5533">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51609B4D" w14:textId="77777777" w:rsidR="001C5533" w:rsidRPr="00B02A0B" w:rsidRDefault="001C5533" w:rsidP="001C5533">
      <w:pPr>
        <w:pStyle w:val="B1"/>
      </w:pPr>
      <w:r w:rsidRPr="00B02A0B">
        <w:t>4)</w:t>
      </w:r>
      <w:r w:rsidRPr="00B02A0B">
        <w:tab/>
        <w:t xml:space="preserve">shall determine the public service identity of the controlling MCData function associated with the regroup identity in the SIP </w:t>
      </w:r>
      <w:r w:rsidRPr="00B02A0B">
        <w:rPr>
          <w:lang w:val="en-US"/>
        </w:rPr>
        <w:t>MESSAGE</w:t>
      </w:r>
      <w:r w:rsidRPr="00B02A0B">
        <w:t xml:space="preserve"> request;</w:t>
      </w:r>
    </w:p>
    <w:p w14:paraId="0232AD32" w14:textId="77777777" w:rsidR="001C5533" w:rsidRDefault="001C5533" w:rsidP="001C5533">
      <w:pPr>
        <w:pStyle w:val="NO"/>
      </w:pPr>
      <w:r>
        <w:lastRenderedPageBreak/>
        <w:t>NOTE 1:</w:t>
      </w:r>
      <w:r>
        <w:tab/>
        <w:t>The public service identity can identify the controlling MCData function in the local MCData system or in an interconnected MCData system.</w:t>
      </w:r>
    </w:p>
    <w:p w14:paraId="6D2B10EE" w14:textId="77777777" w:rsidR="001C5533" w:rsidRDefault="001C5533" w:rsidP="001C5533">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28357C64" w14:textId="77777777" w:rsidR="001C5533" w:rsidRDefault="001C5533" w:rsidP="001C5533">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6F1D189" w14:textId="77777777" w:rsidR="001C5533" w:rsidRPr="00BE4B01" w:rsidRDefault="001C5533" w:rsidP="001C5533">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26003A01" w14:textId="77777777" w:rsidR="001C5533" w:rsidRDefault="001C5533" w:rsidP="001C5533">
      <w:pPr>
        <w:pStyle w:val="NO"/>
      </w:pPr>
      <w:r>
        <w:t>NOTE 5:</w:t>
      </w:r>
      <w:r>
        <w:tab/>
        <w:t>How the local MCData system routes the SIP request through an exit MCData gateway server is out of the scope of the present document.</w:t>
      </w:r>
    </w:p>
    <w:p w14:paraId="71BE0BE8" w14:textId="77777777" w:rsidR="001C5533" w:rsidRPr="00B02A0B" w:rsidRDefault="001C5533" w:rsidP="001C5533">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2DBB16E" w14:textId="77777777" w:rsidR="001C5533" w:rsidRPr="00B02A0B" w:rsidRDefault="001C5533" w:rsidP="001C5533">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1327D09" w14:textId="77777777" w:rsidR="001C5533" w:rsidRPr="00B02A0B" w:rsidRDefault="001C5533" w:rsidP="001C5533">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determined in step 4;</w:t>
      </w:r>
    </w:p>
    <w:p w14:paraId="68F3A553" w14:textId="77777777" w:rsidR="001C5533" w:rsidRPr="00B02A0B" w:rsidRDefault="001C5533" w:rsidP="001C5533">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661A3FEF" w14:textId="77777777" w:rsidR="001C5533" w:rsidRPr="00B02A0B" w:rsidRDefault="001C5533" w:rsidP="001C5533">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1813AB6A" w14:textId="75B5892A" w:rsidR="001C5533" w:rsidRPr="00B02A0B" w:rsidRDefault="001C5533" w:rsidP="001C5533">
      <w:pPr>
        <w:pStyle w:val="B2"/>
      </w:pPr>
      <w:r w:rsidRPr="00B02A0B">
        <w:rPr>
          <w:lang w:eastAsia="ko-KR"/>
        </w:rPr>
        <w:t>e)</w:t>
      </w:r>
      <w:r w:rsidRPr="00B02A0B">
        <w:tab/>
      </w:r>
      <w:ins w:id="364" w:author="PiroardFrancois" w:date="2023-04-26T10:38:00Z">
        <w:r w:rsidR="004211A6">
          <w:t xml:space="preserve">shall include a P-Asserted-Identity header field in the outgoing SIP MESSAGE request set to the public service identity of the participating </w:t>
        </w:r>
        <w:r w:rsidR="004211A6">
          <w:rPr>
            <w:rFonts w:eastAsia="Calibri"/>
          </w:rPr>
          <w:t>MCData</w:t>
        </w:r>
        <w:r w:rsidR="004211A6">
          <w:t xml:space="preserve"> function</w:t>
        </w:r>
      </w:ins>
      <w:del w:id="365" w:author="PiroardFrancois" w:date="2023-04-26T10:38:00Z">
        <w:r w:rsidRPr="00B02A0B" w:rsidDel="004211A6">
          <w:delText>shall copy the contents of the P-Asserted-Identity header field of the incoming SIP MESSAGE request to the P-Asserted-Identity header field of the outgoing SIP MESSAGE request</w:delText>
        </w:r>
      </w:del>
      <w:r w:rsidRPr="00B02A0B">
        <w:t>; and</w:t>
      </w:r>
    </w:p>
    <w:p w14:paraId="45A3B116" w14:textId="77777777" w:rsidR="001C5533" w:rsidRPr="00B02A0B" w:rsidRDefault="001C5533" w:rsidP="001C5533">
      <w:pPr>
        <w:pStyle w:val="B1"/>
      </w:pPr>
      <w:r w:rsidRPr="00B02A0B">
        <w:t>6)</w:t>
      </w:r>
      <w:r w:rsidRPr="00B02A0B">
        <w:tab/>
        <w:t>shall send the SIP MESSAGE request as specified in 3GPP TS 24.229 [5].</w:t>
      </w:r>
    </w:p>
    <w:p w14:paraId="33CD7FF2" w14:textId="77777777" w:rsidR="001C5533" w:rsidRPr="00B02A0B" w:rsidRDefault="001C5533" w:rsidP="001C5533">
      <w:r w:rsidRPr="00B02A0B">
        <w:t xml:space="preserve">Upon receipt of a SIP 2xx response to the above SIP </w:t>
      </w:r>
      <w:r w:rsidRPr="00B02A0B">
        <w:rPr>
          <w:lang w:val="en-US"/>
        </w:rPr>
        <w:t>MESSAGE</w:t>
      </w:r>
      <w:r w:rsidRPr="00B02A0B">
        <w:t xml:space="preserve"> request, the originating participating MCData function:</w:t>
      </w:r>
    </w:p>
    <w:p w14:paraId="6DB2306B" w14:textId="77777777" w:rsidR="001C5533" w:rsidRPr="00B02A0B" w:rsidRDefault="001C5533" w:rsidP="001C5533">
      <w:pPr>
        <w:pStyle w:val="B1"/>
      </w:pPr>
      <w:r w:rsidRPr="00B02A0B">
        <w:t>1)</w:t>
      </w:r>
      <w:r w:rsidRPr="00B02A0B">
        <w:tab/>
        <w:t>shall generate a SIP 200 (OK) response as specified in the clause 6.3.2.1.5.2;</w:t>
      </w:r>
    </w:p>
    <w:p w14:paraId="67F859FA" w14:textId="77777777" w:rsidR="001C5533" w:rsidRPr="00B02A0B" w:rsidRDefault="001C5533" w:rsidP="001C5533">
      <w:pPr>
        <w:pStyle w:val="B1"/>
      </w:pPr>
      <w:r w:rsidRPr="00B02A0B">
        <w:t>2)</w:t>
      </w:r>
      <w:r w:rsidRPr="00B02A0B">
        <w:tab/>
        <w:t>shall include Warning header field(s) that were received in the incoming SIP 200 (OK) response;</w:t>
      </w:r>
    </w:p>
    <w:p w14:paraId="3DA0B53F" w14:textId="7C445CDA" w:rsidR="001C5533" w:rsidRPr="00B02A0B" w:rsidRDefault="001C5533" w:rsidP="001C5533">
      <w:pPr>
        <w:pStyle w:val="B1"/>
      </w:pPr>
      <w:r w:rsidRPr="00B02A0B">
        <w:t>3)</w:t>
      </w:r>
      <w:r w:rsidRPr="00B02A0B">
        <w:tab/>
      </w:r>
      <w:ins w:id="366" w:author="PiroardFrancois" w:date="2023-04-26T10:39:00Z">
        <w:r w:rsidR="004211A6">
          <w:t xml:space="preserve">shall include a P-Asserted-Identity header field in the outgoing SIP </w:t>
        </w:r>
      </w:ins>
      <w:ins w:id="367" w:author="PiroardFrancois" w:date="2023-04-26T10:40:00Z">
        <w:r w:rsidR="004211A6">
          <w:t>200 (OK) response</w:t>
        </w:r>
      </w:ins>
      <w:ins w:id="368" w:author="PiroardFrancois" w:date="2023-04-26T10:39:00Z">
        <w:r w:rsidR="004211A6">
          <w:t xml:space="preserve"> set to the public service identity of the participating </w:t>
        </w:r>
        <w:r w:rsidR="004211A6">
          <w:rPr>
            <w:rFonts w:eastAsia="Calibri"/>
          </w:rPr>
          <w:t>MCData</w:t>
        </w:r>
        <w:r w:rsidR="004211A6">
          <w:t xml:space="preserve"> function</w:t>
        </w:r>
      </w:ins>
      <w:del w:id="369" w:author="PiroardFrancois" w:date="2023-04-26T10:39:00Z">
        <w:r w:rsidRPr="00B02A0B" w:rsidDel="004211A6">
          <w:delText>shall include the public service identity received in the P-Asserted-Identity header field of the incoming SIP 200 (OK) response into the P-Asserted-Identity header field of the outgoing SIP 200 (OK) response</w:delText>
        </w:r>
      </w:del>
      <w:r w:rsidRPr="00B02A0B">
        <w:t>; and</w:t>
      </w:r>
    </w:p>
    <w:p w14:paraId="5955FB2A" w14:textId="77777777" w:rsidR="001C5533" w:rsidRPr="00B02A0B" w:rsidRDefault="001C5533" w:rsidP="001C5533">
      <w:pPr>
        <w:pStyle w:val="B1"/>
      </w:pPr>
      <w:r w:rsidRPr="00B02A0B">
        <w:t>4)</w:t>
      </w:r>
      <w:r w:rsidRPr="00B02A0B">
        <w:tab/>
        <w:t>shall send the SIP 200 (OK) response to the MCData client according to 3GPP TS 24.229 [5].</w:t>
      </w:r>
    </w:p>
    <w:p w14:paraId="52916CD3" w14:textId="77777777" w:rsidR="001C5533" w:rsidRPr="00B02A0B" w:rsidRDefault="001C5533" w:rsidP="001C5533">
      <w:r w:rsidRPr="00B02A0B">
        <w:t xml:space="preserve">Upon receipt of a SIP 4xx, 5xx or 6xx response to the above SIP </w:t>
      </w:r>
      <w:r w:rsidRPr="00B02A0B">
        <w:rPr>
          <w:lang w:val="en-US"/>
        </w:rPr>
        <w:t>MESSAGE</w:t>
      </w:r>
      <w:r w:rsidRPr="00B02A0B">
        <w:t xml:space="preserve"> request, the originating participating MCData function:</w:t>
      </w:r>
    </w:p>
    <w:p w14:paraId="3008AA14" w14:textId="77777777" w:rsidR="001C5533" w:rsidRPr="00B02A0B" w:rsidRDefault="001C5533" w:rsidP="001C5533">
      <w:pPr>
        <w:pStyle w:val="B1"/>
      </w:pPr>
      <w:r w:rsidRPr="00B02A0B">
        <w:t>1)</w:t>
      </w:r>
      <w:r w:rsidRPr="00B02A0B">
        <w:tab/>
        <w:t>shall generate a SIP response according to 3GPP TS 24.229 [5];</w:t>
      </w:r>
    </w:p>
    <w:p w14:paraId="5771896C" w14:textId="77777777" w:rsidR="001C5533" w:rsidRPr="00B02A0B" w:rsidRDefault="001C5533" w:rsidP="001C5533">
      <w:pPr>
        <w:pStyle w:val="B1"/>
      </w:pPr>
      <w:r w:rsidRPr="00B02A0B">
        <w:t>2)</w:t>
      </w:r>
      <w:r w:rsidRPr="00B02A0B">
        <w:tab/>
        <w:t>shall include Warning header field(s) that were received in the incoming SIP response; and</w:t>
      </w:r>
    </w:p>
    <w:p w14:paraId="39B1CB01" w14:textId="77777777" w:rsidR="001C5533" w:rsidRPr="00B02A0B" w:rsidRDefault="001C5533" w:rsidP="001C5533">
      <w:pPr>
        <w:pStyle w:val="B1"/>
      </w:pPr>
      <w:r w:rsidRPr="00B02A0B">
        <w:t>3)</w:t>
      </w:r>
      <w:r w:rsidRPr="00B02A0B">
        <w:tab/>
        <w:t>shall forward the SIP response to the MCData client according to 3GPP TS 24.229 [5].</w:t>
      </w:r>
    </w:p>
    <w:p w14:paraId="6C0353E3" w14:textId="77777777" w:rsidR="001C5533" w:rsidRPr="0006439A" w:rsidRDefault="001C5533" w:rsidP="001C5533">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EA47841" w14:textId="77777777" w:rsidR="001C5533" w:rsidRPr="00B02A0B" w:rsidRDefault="001C5533" w:rsidP="001C5533">
      <w:pPr>
        <w:pStyle w:val="Titre4"/>
        <w:rPr>
          <w:lang w:val="en-US"/>
        </w:rPr>
      </w:pPr>
      <w:bookmarkStart w:id="370" w:name="_Toc27501626"/>
      <w:bookmarkStart w:id="371" w:name="_Toc36049754"/>
      <w:bookmarkStart w:id="372" w:name="_Toc45210524"/>
      <w:bookmarkStart w:id="373" w:name="_Toc51851631"/>
      <w:bookmarkStart w:id="374" w:name="_Toc92225290"/>
      <w:bookmarkStart w:id="375" w:name="_Toc131379132"/>
      <w:r w:rsidRPr="00B02A0B">
        <w:t>23.2</w:t>
      </w:r>
      <w:r w:rsidRPr="00B02A0B">
        <w:rPr>
          <w:lang w:val="en-US"/>
        </w:rPr>
        <w:t>.2.4</w:t>
      </w:r>
      <w:r w:rsidRPr="00B02A0B">
        <w:tab/>
      </w:r>
      <w:r w:rsidRPr="00B02A0B">
        <w:rPr>
          <w:lang w:val="en-US"/>
        </w:rPr>
        <w:t>Notification of creation of a regroup using preconfigured group</w:t>
      </w:r>
      <w:bookmarkEnd w:id="370"/>
      <w:bookmarkEnd w:id="371"/>
      <w:bookmarkEnd w:id="372"/>
      <w:bookmarkEnd w:id="373"/>
      <w:bookmarkEnd w:id="374"/>
      <w:bookmarkEnd w:id="375"/>
    </w:p>
    <w:p w14:paraId="16A63E24" w14:textId="77777777" w:rsidR="001C5533" w:rsidRPr="00B02A0B" w:rsidRDefault="001C5533" w:rsidP="001C5533">
      <w:r w:rsidRPr="00B02A0B">
        <w:t>When receiving a "SIP MESSAGE request to the terminating participating MCData function to create a group regroup using preconfigured group", the terminating participating MCData function:</w:t>
      </w:r>
    </w:p>
    <w:p w14:paraId="02AAAD78"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68CD8585" w14:textId="77777777" w:rsidR="001C5533" w:rsidRPr="00B02A0B" w:rsidRDefault="001C5533" w:rsidP="001C5533">
      <w:pPr>
        <w:pStyle w:val="B1"/>
      </w:pPr>
      <w:r w:rsidRPr="00B02A0B">
        <w:t>2)</w:t>
      </w:r>
      <w:r w:rsidRPr="00B02A0B">
        <w:tab/>
        <w:t>shall send a SIP 200 (OK) response as specified in 3GPP TS 24.229 [5];</w:t>
      </w:r>
    </w:p>
    <w:p w14:paraId="2F88309D" w14:textId="77777777" w:rsidR="001C5533" w:rsidRPr="00B02A0B" w:rsidRDefault="001C5533" w:rsidP="001C5533">
      <w:pPr>
        <w:pStyle w:val="B1"/>
      </w:pPr>
      <w:r w:rsidRPr="00B02A0B">
        <w:t>3)</w:t>
      </w:r>
      <w:r w:rsidRPr="00B02A0B">
        <w:tab/>
        <w:t>for each MCData ID contained in the &lt;users-for-regroup&gt; element of the application/vnd.3gpp.mcdata-regroup+xml MIME body, the terminating participating MCData function:</w:t>
      </w:r>
    </w:p>
    <w:p w14:paraId="16BDB3BB" w14:textId="77777777" w:rsidR="001C5533" w:rsidRPr="00B02A0B" w:rsidRDefault="001C5533" w:rsidP="001C5533">
      <w:pPr>
        <w:pStyle w:val="B2"/>
      </w:pPr>
      <w:r w:rsidRPr="00B02A0B">
        <w:t>a)</w:t>
      </w:r>
      <w:r w:rsidRPr="00B02A0B">
        <w:tab/>
        <w:t>shall generate a SIP MESSAGE request in accordance with 3GPP TS 24.229 [5] and IETF RFC 3428 [6]:</w:t>
      </w:r>
    </w:p>
    <w:p w14:paraId="06A4C55C" w14:textId="77777777" w:rsidR="001C5533" w:rsidRPr="00B02A0B" w:rsidRDefault="001C5533" w:rsidP="001C5533">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A340547" w14:textId="77777777" w:rsidR="001C5533" w:rsidRPr="00B02A0B" w:rsidRDefault="001C5533" w:rsidP="001C5533">
      <w:pPr>
        <w:pStyle w:val="B2"/>
      </w:pPr>
      <w:r w:rsidRPr="00B02A0B">
        <w:t>c)</w:t>
      </w:r>
      <w:r w:rsidRPr="00B02A0B">
        <w:tab/>
        <w:t xml:space="preserve">shall set the Request-URI of the outgoing SIP MESSAGE request to the public </w:t>
      </w:r>
      <w:r>
        <w:t>user</w:t>
      </w:r>
      <w:r w:rsidRPr="00B02A0B">
        <w:t xml:space="preserve"> identity associated with the MCData ID;</w:t>
      </w:r>
    </w:p>
    <w:p w14:paraId="38BB711A" w14:textId="77777777" w:rsidR="001C5533" w:rsidRPr="00B02A0B" w:rsidRDefault="001C5533" w:rsidP="001C5533">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09EEB31D" w14:textId="77777777" w:rsidR="001C5533" w:rsidRPr="00B02A0B" w:rsidRDefault="001C5533" w:rsidP="001C5533">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r w:rsidRPr="00F73647">
        <w:t xml:space="preserve"> with the exception that any &lt;users-for-regroup&gt; elements shall not be copied</w:t>
      </w:r>
      <w:r w:rsidRPr="00B02A0B">
        <w:t>;</w:t>
      </w:r>
    </w:p>
    <w:p w14:paraId="255A09A6" w14:textId="6BFBC06C" w:rsidR="001C5533" w:rsidRPr="00B02A0B" w:rsidRDefault="001C5533" w:rsidP="001C5533">
      <w:pPr>
        <w:pStyle w:val="B2"/>
      </w:pPr>
      <w:r w:rsidRPr="00B02A0B">
        <w:t>f)</w:t>
      </w:r>
      <w:r w:rsidRPr="00B02A0B">
        <w:tab/>
      </w:r>
      <w:ins w:id="376" w:author="PiroardFrancois" w:date="2023-04-26T10:40:00Z">
        <w:r w:rsidR="004211A6">
          <w:t xml:space="preserve">shall include a P-Asserted-Identity header field in the outgoing SIP MESSAGE request set to the public service identity of the participating </w:t>
        </w:r>
        <w:r w:rsidR="004211A6">
          <w:rPr>
            <w:rFonts w:eastAsia="Calibri"/>
          </w:rPr>
          <w:t>MCData</w:t>
        </w:r>
        <w:r w:rsidR="004211A6">
          <w:t xml:space="preserve"> function</w:t>
        </w:r>
      </w:ins>
      <w:del w:id="377" w:author="PiroardFrancois" w:date="2023-04-26T10:40:00Z">
        <w:r w:rsidRPr="00B02A0B" w:rsidDel="004211A6">
          <w:delText>shall copy the contents of the P-Asserted-Identity header field of the incoming SIP MESSAGE request to the P-Asserted-Identity header field of the outgoing SIP MESSAGE request</w:delText>
        </w:r>
      </w:del>
      <w:r w:rsidRPr="00B02A0B">
        <w:t>;</w:t>
      </w:r>
    </w:p>
    <w:p w14:paraId="0A30DBEE" w14:textId="77777777" w:rsidR="001C5533" w:rsidRPr="00B02A0B" w:rsidRDefault="001C5533" w:rsidP="001C5533">
      <w:pPr>
        <w:pStyle w:val="B2"/>
      </w:pPr>
      <w:r w:rsidRPr="00B02A0B">
        <w:t>g)</w:t>
      </w:r>
      <w:r w:rsidRPr="00B02A0B">
        <w:tab/>
        <w:t>shall send the SIP MESSAGE request as specified in 3GPP TS 24.229 [5]; and</w:t>
      </w:r>
    </w:p>
    <w:p w14:paraId="0F71FCE6" w14:textId="77777777" w:rsidR="001C5533" w:rsidRPr="00B02A0B" w:rsidRDefault="001C5533" w:rsidP="001C5533">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22FFC951" w14:textId="77777777" w:rsidR="001C5533" w:rsidRPr="00B02A0B" w:rsidRDefault="001C5533" w:rsidP="001C5533">
      <w:pPr>
        <w:pStyle w:val="B1"/>
      </w:pPr>
      <w:r w:rsidRPr="00B02A0B">
        <w:t>4)</w:t>
      </w:r>
      <w:r w:rsidRPr="00B02A0B">
        <w:tab/>
        <w:t>shall store:</w:t>
      </w:r>
    </w:p>
    <w:p w14:paraId="49DAE006" w14:textId="77777777" w:rsidR="001C5533" w:rsidRPr="00B02A0B" w:rsidRDefault="001C5533" w:rsidP="001C5533">
      <w:pPr>
        <w:pStyle w:val="B2"/>
      </w:pPr>
      <w:r w:rsidRPr="00B02A0B">
        <w:t>a)</w:t>
      </w:r>
      <w:r w:rsidRPr="00B02A0B">
        <w:tab/>
        <w:t>the value of the &lt;mcdata-regroup-uri&gt; element as the identity of the regroup based on a preconfigured group;</w:t>
      </w:r>
    </w:p>
    <w:p w14:paraId="6CD11779" w14:textId="77777777" w:rsidR="001C5533" w:rsidRPr="00B02A0B" w:rsidRDefault="001C5533" w:rsidP="001C5533">
      <w:pPr>
        <w:pStyle w:val="B2"/>
      </w:pPr>
      <w:r w:rsidRPr="00B02A0B">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C7E803C" w14:textId="77777777" w:rsidR="001C5533" w:rsidRPr="00B02A0B" w:rsidRDefault="001C5533" w:rsidP="001C5533">
      <w:pPr>
        <w:pStyle w:val="B2"/>
      </w:pPr>
      <w:r w:rsidRPr="00B02A0B">
        <w:t>c)</w:t>
      </w:r>
      <w:r w:rsidRPr="00B02A0B">
        <w:tab/>
        <w:t>the set of MCData IDs contained in the &lt;users-for-regroup&gt; element of the application/vnd.3gpp.mcdata-regroup+xml MIME body</w:t>
      </w:r>
      <w:r w:rsidRPr="00B02A0B" w:rsidDel="00345CD1">
        <w:t xml:space="preserve"> </w:t>
      </w:r>
      <w:r w:rsidRPr="00B02A0B">
        <w:t>as the list of the users that are members of the group regroup;</w:t>
      </w:r>
    </w:p>
    <w:p w14:paraId="0C0A3A44" w14:textId="77777777" w:rsidR="001C5533" w:rsidRPr="00B02A0B" w:rsidRDefault="001C5533" w:rsidP="001C5533">
      <w:pPr>
        <w:pStyle w:val="B1"/>
      </w:pPr>
      <w:r w:rsidRPr="00B02A0B">
        <w:tab/>
        <w:t>until the regroup is removed.</w:t>
      </w:r>
    </w:p>
    <w:p w14:paraId="5D796B46"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39550C" w14:textId="77777777" w:rsidR="001C5533" w:rsidRPr="00B02A0B" w:rsidRDefault="001C5533" w:rsidP="001C5533">
      <w:pPr>
        <w:pStyle w:val="Titre4"/>
        <w:rPr>
          <w:lang w:val="en-US"/>
        </w:rPr>
      </w:pPr>
      <w:bookmarkStart w:id="378" w:name="_Toc27501627"/>
      <w:bookmarkStart w:id="379" w:name="_Toc36049755"/>
      <w:bookmarkStart w:id="380" w:name="_Toc45210525"/>
      <w:bookmarkStart w:id="381" w:name="_Toc51851632"/>
      <w:bookmarkStart w:id="382" w:name="_Toc92225291"/>
      <w:bookmarkStart w:id="383" w:name="_Toc131379133"/>
      <w:r w:rsidRPr="00B02A0B">
        <w:t>23.2</w:t>
      </w:r>
      <w:r w:rsidRPr="00B02A0B">
        <w:rPr>
          <w:lang w:val="en-US"/>
        </w:rPr>
        <w:t>.2.5</w:t>
      </w:r>
      <w:r w:rsidRPr="00B02A0B">
        <w:tab/>
      </w:r>
      <w:r w:rsidRPr="00B02A0B">
        <w:rPr>
          <w:lang w:val="en-US"/>
        </w:rPr>
        <w:t>Notification of removal of a regroup using preconfigured group</w:t>
      </w:r>
      <w:bookmarkEnd w:id="378"/>
      <w:bookmarkEnd w:id="379"/>
      <w:bookmarkEnd w:id="380"/>
      <w:bookmarkEnd w:id="381"/>
      <w:bookmarkEnd w:id="382"/>
      <w:bookmarkEnd w:id="383"/>
    </w:p>
    <w:p w14:paraId="52806362" w14:textId="77777777" w:rsidR="001C5533" w:rsidRPr="00B02A0B" w:rsidRDefault="001C5533" w:rsidP="001C5533">
      <w:r w:rsidRPr="00B02A0B">
        <w:t>When receiving a "SIP MESSAGE request to the terminating participating MCData function to remove a regroup using preconfigured group", the terminating participating MCData function:</w:t>
      </w:r>
    </w:p>
    <w:p w14:paraId="22717F05" w14:textId="77777777" w:rsidR="001C5533" w:rsidRPr="00B02A0B" w:rsidRDefault="001C5533" w:rsidP="001C5533">
      <w:pPr>
        <w:pStyle w:val="B1"/>
      </w:pPr>
      <w:r w:rsidRPr="00B02A0B">
        <w:t>1)</w:t>
      </w:r>
      <w:r w:rsidRPr="00B02A0B">
        <w:tab/>
        <w:t xml:space="preserve">if unable to process the request due to a lack of resources or a risk of congestion exists, may reject the SIP MESSAGE request with a SIP 500 (Server Internal Error) response. The terminating participating MCData </w:t>
      </w:r>
      <w:r w:rsidRPr="00B02A0B">
        <w:lastRenderedPageBreak/>
        <w:t>function may include a Retry-After header field to the SIP 500 (Server Internal Error) response as specified in IETF RFC 3261 [4]. The terminating participating MCData function shall skip the rest of the steps;</w:t>
      </w:r>
    </w:p>
    <w:p w14:paraId="7722A32D" w14:textId="77777777" w:rsidR="001C5533" w:rsidRPr="00B02A0B" w:rsidRDefault="001C5533" w:rsidP="001C5533">
      <w:pPr>
        <w:pStyle w:val="B1"/>
      </w:pPr>
      <w:r w:rsidRPr="00B02A0B">
        <w:t>2)</w:t>
      </w:r>
      <w:r w:rsidRPr="00B02A0B">
        <w:tab/>
        <w:t>shall generate a SIP 200 (OK) response in accordance with 3GPP TS 24.229 [5] and IETF RFC 3428 [6] and shall send the SIP 200 (OK) response as specified in 3GPP TS 24.229 [5];</w:t>
      </w:r>
    </w:p>
    <w:p w14:paraId="06DAF6AD" w14:textId="77777777" w:rsidR="001C5533" w:rsidRPr="00B02A0B" w:rsidRDefault="001C5533" w:rsidP="001C5533">
      <w:pPr>
        <w:pStyle w:val="B1"/>
      </w:pPr>
      <w:r w:rsidRPr="00B02A0B">
        <w:t>3)</w:t>
      </w:r>
      <w:r w:rsidRPr="00B02A0B">
        <w:tab/>
        <w:t>for each served MCData ID affiliated with the temporary group identity in the incoming SIP MESSAGE, the terminating participating MCData function:</w:t>
      </w:r>
    </w:p>
    <w:p w14:paraId="1936121B" w14:textId="77777777" w:rsidR="001C5533" w:rsidRPr="00B02A0B" w:rsidRDefault="001C5533" w:rsidP="001C5533">
      <w:pPr>
        <w:pStyle w:val="B2"/>
      </w:pPr>
      <w:r w:rsidRPr="00B02A0B">
        <w:t>a)</w:t>
      </w:r>
      <w:r w:rsidRPr="00B02A0B">
        <w:tab/>
        <w:t>shall generate a SIP MESSAGE request in accordance with 3GPP TS 24.229 [5] and IETF RFC 3428 [6]:</w:t>
      </w:r>
    </w:p>
    <w:p w14:paraId="4A6165AF" w14:textId="77777777" w:rsidR="001C5533" w:rsidRPr="00B02A0B" w:rsidRDefault="001C5533" w:rsidP="001C5533">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586B62E" w14:textId="77777777" w:rsidR="001C5533" w:rsidRPr="00B02A0B" w:rsidRDefault="001C5533" w:rsidP="001C5533">
      <w:pPr>
        <w:pStyle w:val="B2"/>
      </w:pPr>
      <w:r w:rsidRPr="00B02A0B">
        <w:t>c)</w:t>
      </w:r>
      <w:r w:rsidRPr="00B02A0B">
        <w:tab/>
        <w:t xml:space="preserve">shall set the Request-URI of the outgoing SIP MESSAGE request to the public </w:t>
      </w:r>
      <w:r>
        <w:t>user</w:t>
      </w:r>
      <w:r w:rsidRPr="00B02A0B">
        <w:t xml:space="preserve"> identity associated with the MCData ID;</w:t>
      </w:r>
    </w:p>
    <w:p w14:paraId="6C07C0C0" w14:textId="77777777" w:rsidR="001C5533" w:rsidRPr="00B02A0B" w:rsidRDefault="001C5533" w:rsidP="001C5533">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007A6EE1" w14:textId="77777777" w:rsidR="001C5533" w:rsidRPr="00B02A0B" w:rsidRDefault="001C5533" w:rsidP="001C5533">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73FC5B38" w14:textId="29160AB8" w:rsidR="001C5533" w:rsidRPr="00B02A0B" w:rsidRDefault="001C5533" w:rsidP="001C5533">
      <w:pPr>
        <w:pStyle w:val="B2"/>
      </w:pPr>
      <w:r w:rsidRPr="00B02A0B">
        <w:t>f)</w:t>
      </w:r>
      <w:r w:rsidRPr="00B02A0B">
        <w:tab/>
      </w:r>
      <w:ins w:id="384" w:author="PiroardFrancois" w:date="2023-04-26T10:40:00Z">
        <w:r w:rsidR="004211A6">
          <w:t xml:space="preserve">shall include a P-Asserted-Identity header field in the outgoing SIP MESSAGE request set to the public service identity of the participating </w:t>
        </w:r>
        <w:r w:rsidR="004211A6">
          <w:rPr>
            <w:rFonts w:eastAsia="Calibri"/>
          </w:rPr>
          <w:t>MCData</w:t>
        </w:r>
        <w:r w:rsidR="004211A6">
          <w:t xml:space="preserve"> function</w:t>
        </w:r>
      </w:ins>
      <w:del w:id="385" w:author="PiroardFrancois" w:date="2023-04-26T10:40:00Z">
        <w:r w:rsidRPr="00B02A0B" w:rsidDel="004211A6">
          <w:delText>shall copy the contents of the P-Asserted-Identity header field of the incoming SIP MESSAGE request to the P-Asserted-Identity header field of the outgoing SIP MESSAGE request</w:delText>
        </w:r>
      </w:del>
      <w:r w:rsidRPr="00B02A0B">
        <w:t>;</w:t>
      </w:r>
    </w:p>
    <w:p w14:paraId="33445700" w14:textId="77777777" w:rsidR="001C5533" w:rsidRPr="00B02A0B" w:rsidRDefault="001C5533" w:rsidP="001C5533">
      <w:pPr>
        <w:pStyle w:val="B2"/>
      </w:pPr>
      <w:r w:rsidRPr="00B02A0B">
        <w:t>g)</w:t>
      </w:r>
      <w:r w:rsidRPr="00B02A0B">
        <w:tab/>
        <w:t>shall send the SIP MESSAGE request as specified in 3GPP TS 24.229 [5];and</w:t>
      </w:r>
    </w:p>
    <w:p w14:paraId="5FCA7057" w14:textId="77777777" w:rsidR="001C5533" w:rsidRPr="00B02A0B" w:rsidRDefault="001C5533" w:rsidP="001C5533">
      <w:pPr>
        <w:pStyle w:val="B2"/>
      </w:pPr>
      <w:r w:rsidRPr="00B02A0B">
        <w:t>h)</w:t>
      </w:r>
      <w:r w:rsidRPr="00B02A0B">
        <w:tab/>
        <w:t>shall consider the MCData ID as deaffiliated from the regroup.</w:t>
      </w:r>
    </w:p>
    <w:p w14:paraId="22718DB7"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91CB92C" w14:textId="77777777" w:rsidR="001C5533" w:rsidRPr="00B02A0B" w:rsidRDefault="001C5533" w:rsidP="001C5533">
      <w:pPr>
        <w:pStyle w:val="Titre4"/>
        <w:rPr>
          <w:lang w:val="en-US"/>
        </w:rPr>
      </w:pPr>
      <w:bookmarkStart w:id="386" w:name="_Toc27501629"/>
      <w:bookmarkStart w:id="387" w:name="_Toc36049757"/>
      <w:bookmarkStart w:id="388" w:name="_Toc45210527"/>
      <w:bookmarkStart w:id="389" w:name="_Toc51851634"/>
      <w:bookmarkStart w:id="390" w:name="_Toc92225293"/>
      <w:bookmarkStart w:id="391" w:name="_Toc131379135"/>
      <w:r w:rsidRPr="00B02A0B">
        <w:t>23.2</w:t>
      </w:r>
      <w:r w:rsidRPr="00B02A0B">
        <w:rPr>
          <w:lang w:val="en-US"/>
        </w:rPr>
        <w:t>.3.1</w:t>
      </w:r>
      <w:r w:rsidRPr="00B02A0B">
        <w:tab/>
      </w:r>
      <w:r w:rsidRPr="00B02A0B">
        <w:rPr>
          <w:lang w:val="en-US"/>
        </w:rPr>
        <w:t>Request to create a group regroup using preconfigured group</w:t>
      </w:r>
      <w:bookmarkEnd w:id="386"/>
      <w:bookmarkEnd w:id="387"/>
      <w:bookmarkEnd w:id="388"/>
      <w:bookmarkEnd w:id="389"/>
      <w:bookmarkEnd w:id="390"/>
      <w:bookmarkEnd w:id="391"/>
    </w:p>
    <w:p w14:paraId="1DF8B164" w14:textId="77777777" w:rsidR="001C5533" w:rsidRPr="00B02A0B" w:rsidRDefault="001C5533" w:rsidP="001C5533">
      <w:r w:rsidRPr="00B02A0B">
        <w:t>When receiving a "SIP MESSAGE request to the controlling MCData function to request creation of a group regroup using preconfigured group" the controlling MCData function:</w:t>
      </w:r>
    </w:p>
    <w:p w14:paraId="68BA0C16"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response,may include a Retry-After header field to the SIP 500 (Server Internal Error) response as specified in IETF RFC 3261 [4], and shall skip the rest of the steps;</w:t>
      </w:r>
    </w:p>
    <w:p w14:paraId="446EA220" w14:textId="77777777" w:rsidR="001C5533" w:rsidRPr="00B02A0B" w:rsidRDefault="001C5533" w:rsidP="001C5533">
      <w:pPr>
        <w:pStyle w:val="B1"/>
      </w:pPr>
      <w:r w:rsidRPr="00B02A0B">
        <w:t>2)</w:t>
      </w:r>
      <w:r w:rsidRPr="00B02A0B">
        <w:tab/>
        <w:t>if the controlling MCData function is not able to handle the regroup based on the MCData group indicated in the &lt;preconfigured-group&gt; element in an application/vnd.3gpp.mcdata-regroup+xml MIME body:</w:t>
      </w:r>
    </w:p>
    <w:p w14:paraId="634E824F" w14:textId="77777777" w:rsidR="001C5533" w:rsidRPr="00B02A0B" w:rsidRDefault="001C5533" w:rsidP="001C5533">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55EA04FD" w14:textId="77777777" w:rsidR="001C5533" w:rsidRPr="00B02A0B" w:rsidRDefault="001C5533" w:rsidP="001C5533">
      <w:pPr>
        <w:pStyle w:val="B2"/>
      </w:pPr>
      <w:r w:rsidRPr="00B02A0B">
        <w:t>b)</w:t>
      </w:r>
      <w:r w:rsidRPr="00B02A0B">
        <w:tab/>
        <w:t>shall send the SIP 480 (Temporarily Unavailable) response as specified in 3GPP TS 24.229 [5] and skip the rest of the steps;</w:t>
      </w:r>
    </w:p>
    <w:p w14:paraId="0DCE3428" w14:textId="77777777" w:rsidR="001C5533" w:rsidRPr="00B02A0B" w:rsidRDefault="001C5533" w:rsidP="001C5533">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3AB398A1" w14:textId="77777777" w:rsidR="001C5533" w:rsidRPr="00B02A0B" w:rsidRDefault="001C5533" w:rsidP="001C5533">
      <w:pPr>
        <w:pStyle w:val="B1"/>
      </w:pPr>
      <w:r w:rsidRPr="00B02A0B">
        <w:t>4)</w:t>
      </w:r>
      <w:r w:rsidRPr="00B02A0B">
        <w:tab/>
        <w:t>for each group identified in the &lt;groups-for-regroup&gt; element:</w:t>
      </w:r>
    </w:p>
    <w:p w14:paraId="16F337E0" w14:textId="77777777" w:rsidR="001C5533" w:rsidRPr="00B02A0B" w:rsidRDefault="001C5533" w:rsidP="001C5533">
      <w:pPr>
        <w:pStyle w:val="B2"/>
      </w:pPr>
      <w:r w:rsidRPr="00B02A0B">
        <w:t>a)</w:t>
      </w:r>
      <w:r w:rsidRPr="00B02A0B">
        <w:tab/>
        <w:t>shall determine the controlling MCData function serving that group;</w:t>
      </w:r>
    </w:p>
    <w:p w14:paraId="0BB3489F" w14:textId="77777777" w:rsidR="001C5533" w:rsidRDefault="001C5533" w:rsidP="001C5533">
      <w:pPr>
        <w:pStyle w:val="NO"/>
      </w:pPr>
      <w:r>
        <w:lastRenderedPageBreak/>
        <w:t>NOTE 1:</w:t>
      </w:r>
      <w:r>
        <w:tab/>
        <w:t xml:space="preserve">The public service identity can identify the controlling MCData function </w:t>
      </w:r>
      <w:r w:rsidRPr="00513F5C">
        <w:rPr>
          <w:lang w:val="en-US"/>
        </w:rPr>
        <w:t>serving that group</w:t>
      </w:r>
      <w:r>
        <w:t xml:space="preserve"> in the local MCData system or in an interconnected MCData system.</w:t>
      </w:r>
    </w:p>
    <w:p w14:paraId="77F5B0BC" w14:textId="77777777" w:rsidR="001C5533" w:rsidRDefault="001C5533" w:rsidP="001C5533">
      <w:pPr>
        <w:pStyle w:val="NO"/>
      </w:pPr>
      <w:r>
        <w:t>NOTE 2:</w:t>
      </w:r>
      <w:r>
        <w:tab/>
        <w:t xml:space="preserve">If the controlling MCData function </w:t>
      </w:r>
      <w:r w:rsidRPr="00513F5C">
        <w:rPr>
          <w:lang w:val="en-US"/>
        </w:rPr>
        <w:t>serving that group</w:t>
      </w:r>
      <w:r>
        <w:t xml:space="preserve"> is in an interconnected MCData system in a different trust domain, then the public service identity can identify the MCData gateway server that acts as an entry point in the interconnected MCData system from the local MCData system.</w:t>
      </w:r>
    </w:p>
    <w:p w14:paraId="278A063F" w14:textId="77777777" w:rsidR="001C5533" w:rsidRDefault="001C5533" w:rsidP="001C5533">
      <w:pPr>
        <w:pStyle w:val="NO"/>
      </w:pPr>
      <w:r>
        <w:t>NOTE 3:</w:t>
      </w:r>
      <w:r>
        <w:tab/>
        <w:t xml:space="preserve">If the controlling MCData function </w:t>
      </w:r>
      <w:r w:rsidRPr="00513F5C">
        <w:rPr>
          <w:lang w:val="en-US"/>
        </w:rPr>
        <w:t>serving that group</w:t>
      </w:r>
      <w:r>
        <w:t xml:space="preserve"> is in an interconnected MCData system in a different trust domain, then the local MCData system can route the SIP request through an MCData gateway server that acts as an exit point from the local MCData system to the interconnected MCData system.</w:t>
      </w:r>
    </w:p>
    <w:p w14:paraId="751E72BB" w14:textId="77777777" w:rsidR="001C5533" w:rsidRPr="00BE4B01" w:rsidRDefault="001C5533" w:rsidP="001C5533">
      <w:pPr>
        <w:pStyle w:val="NO"/>
      </w:pPr>
      <w:r>
        <w:t>NOTE 4:</w:t>
      </w:r>
      <w:r>
        <w:tab/>
        <w:t xml:space="preserve">How the controlling MCData function determines the public service identity of the controlling MCData function </w:t>
      </w:r>
      <w:r w:rsidRPr="00513F5C">
        <w:rPr>
          <w:lang w:val="en-US"/>
        </w:rPr>
        <w:t>serving that group</w:t>
      </w:r>
      <w:r>
        <w:t xml:space="preserve"> or of the MCData gateway server in the interconnected MCData system is out of the scope of the present document.</w:t>
      </w:r>
    </w:p>
    <w:p w14:paraId="2C245397" w14:textId="77777777" w:rsidR="001C5533" w:rsidRDefault="001C5533" w:rsidP="001C5533">
      <w:pPr>
        <w:pStyle w:val="NO"/>
      </w:pPr>
      <w:r>
        <w:t>NOTE 5:</w:t>
      </w:r>
      <w:r>
        <w:tab/>
        <w:t>How the local MCData system routes the SIP request through an exit MCData gateway server is out of the scope of the present document.</w:t>
      </w:r>
    </w:p>
    <w:p w14:paraId="08A791D0" w14:textId="77777777" w:rsidR="001C5533" w:rsidRPr="00B02A0B" w:rsidRDefault="001C5533" w:rsidP="001C5533">
      <w:pPr>
        <w:pStyle w:val="NO"/>
        <w:rPr>
          <w:lang w:val="en-US"/>
        </w:rPr>
      </w:pPr>
      <w:r w:rsidRPr="00B02A0B">
        <w:t>NOTE</w:t>
      </w:r>
      <w:r>
        <w:t> 6</w:t>
      </w:r>
      <w:r w:rsidRPr="00B02A0B">
        <w:tab/>
        <w:t>The controlling MCData function serving a consitituent group assumes the role of a non-controlling MCData function for the regroup.</w:t>
      </w:r>
    </w:p>
    <w:p w14:paraId="1F9196C1" w14:textId="77777777" w:rsidR="001C5533" w:rsidRPr="00B02A0B" w:rsidRDefault="001C5533" w:rsidP="001C5533">
      <w:pPr>
        <w:pStyle w:val="B2"/>
      </w:pPr>
      <w:r w:rsidRPr="00B02A0B">
        <w:t>b)</w:t>
      </w:r>
      <w:r w:rsidRPr="00B02A0B">
        <w:tab/>
        <w:t>shall generate an outgoing SIP MESSAGE request in accordance with 3GPP TS 24.229 [5] and IETF RFC 3428 [6];</w:t>
      </w:r>
    </w:p>
    <w:p w14:paraId="2F513AD0" w14:textId="77777777" w:rsidR="001C5533" w:rsidRPr="00B02A0B" w:rsidRDefault="001C5533" w:rsidP="001C5533">
      <w:pPr>
        <w:pStyle w:val="B2"/>
      </w:pPr>
      <w:r w:rsidRPr="00B02A0B">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A4A0917" w14:textId="77777777" w:rsidR="001C5533" w:rsidRPr="00B02A0B" w:rsidRDefault="001C5533" w:rsidP="001C5533">
      <w:pPr>
        <w:pStyle w:val="B2"/>
      </w:pPr>
      <w:r w:rsidRPr="00B02A0B">
        <w:t>d)</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654B94CA" w14:textId="77777777" w:rsidR="001C5533" w:rsidRPr="00B02A0B" w:rsidRDefault="001C5533" w:rsidP="001C5533">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1F97F6A1" w14:textId="77777777" w:rsidR="001C5533" w:rsidRPr="00B02A0B" w:rsidRDefault="001C5533" w:rsidP="001C5533">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23DD51E3" w14:textId="3DDBB4D9" w:rsidR="001C5533" w:rsidRPr="00B02A0B" w:rsidRDefault="001C5533" w:rsidP="001C5533">
      <w:pPr>
        <w:pStyle w:val="B2"/>
        <w:rPr>
          <w:lang w:val="en-US"/>
        </w:rPr>
      </w:pPr>
      <w:r w:rsidRPr="00B02A0B">
        <w:t>g)</w:t>
      </w:r>
      <w:r w:rsidRPr="00B02A0B">
        <w:tab/>
      </w:r>
      <w:ins w:id="392" w:author="PiroardFrancois" w:date="2023-04-26T10:41:00Z">
        <w:r w:rsidR="004211A6">
          <w:t xml:space="preserve">shall include a P-Asserted-Identity header field in the outgoing SIP MESSAGE request set to the public service identity of the controlling </w:t>
        </w:r>
        <w:r w:rsidR="004211A6">
          <w:rPr>
            <w:rFonts w:eastAsia="Calibri"/>
          </w:rPr>
          <w:t>MCData</w:t>
        </w:r>
        <w:r w:rsidR="004211A6">
          <w:t xml:space="preserve"> function</w:t>
        </w:r>
      </w:ins>
      <w:del w:id="393" w:author="PiroardFrancois" w:date="2023-04-26T10:41:00Z">
        <w:r w:rsidRPr="00B02A0B" w:rsidDel="004211A6">
          <w:delText>shall copy the contents of the P-Asserted-Identity header field of the incoming SIP MESSAGE request to the P-Asserted-Identity header field of the outgoing SIP MESSAGE request</w:delText>
        </w:r>
      </w:del>
      <w:r w:rsidRPr="00B02A0B">
        <w:t>;</w:t>
      </w:r>
      <w:r w:rsidRPr="00B02A0B">
        <w:rPr>
          <w:lang w:val="en-US"/>
        </w:rPr>
        <w:t xml:space="preserve"> and</w:t>
      </w:r>
    </w:p>
    <w:p w14:paraId="7C9B2B4E" w14:textId="77777777" w:rsidR="001C5533" w:rsidRPr="00B02A0B" w:rsidRDefault="001C5533" w:rsidP="001C5533">
      <w:pPr>
        <w:pStyle w:val="B2"/>
      </w:pPr>
      <w:r w:rsidRPr="00B02A0B">
        <w:t>h)</w:t>
      </w:r>
      <w:r w:rsidRPr="00B02A0B">
        <w:tab/>
        <w:t>shall send the SIP MESSAGE request as specified in 3GPP TS 24.229 [5];</w:t>
      </w:r>
    </w:p>
    <w:p w14:paraId="67D9583A" w14:textId="77777777" w:rsidR="001C5533" w:rsidRPr="00B02A0B" w:rsidRDefault="001C5533" w:rsidP="001C5533">
      <w:pPr>
        <w:pStyle w:val="B1"/>
      </w:pPr>
      <w:r w:rsidRPr="00B02A0B">
        <w:t>5)</w:t>
      </w:r>
      <w:r w:rsidRPr="00B02A0B">
        <w:tab/>
        <w:t>shall wait to receive SIP responses from all of the non-controlling MCData functions that were sent a SIP MESSAGE request above;</w:t>
      </w:r>
    </w:p>
    <w:p w14:paraId="181AA3E1" w14:textId="77777777" w:rsidR="001C5533" w:rsidRPr="00B02A0B" w:rsidRDefault="001C5533" w:rsidP="001C5533">
      <w:pPr>
        <w:pStyle w:val="B1"/>
      </w:pPr>
      <w:r w:rsidRPr="00B02A0B">
        <w:t>6)</w:t>
      </w:r>
      <w:r w:rsidRPr="00B02A0B">
        <w:tab/>
        <w:t>if all of the SIP responses received above are SIP 200 (OK) responses:</w:t>
      </w:r>
    </w:p>
    <w:p w14:paraId="510DBD6A" w14:textId="77777777" w:rsidR="001C5533" w:rsidRPr="00B02A0B" w:rsidRDefault="001C5533" w:rsidP="001C5533">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17285AB6" w14:textId="77777777" w:rsidR="001C5533" w:rsidRPr="00B02A0B" w:rsidRDefault="001C5533" w:rsidP="001C5533">
      <w:pPr>
        <w:pStyle w:val="B2"/>
      </w:pPr>
      <w:r w:rsidRPr="00B02A0B">
        <w:t>b)</w:t>
      </w:r>
      <w:r w:rsidRPr="00B02A0B">
        <w:tab/>
        <w:t>shall store the list of group identities contained in the &lt;groups-for-regroup&gt; element;</w:t>
      </w:r>
    </w:p>
    <w:p w14:paraId="022CAB5F" w14:textId="77777777" w:rsidR="001C5533" w:rsidRPr="00B02A0B" w:rsidRDefault="001C5533" w:rsidP="001C5533">
      <w:pPr>
        <w:pStyle w:val="B2"/>
      </w:pPr>
      <w:r w:rsidRPr="00B02A0B">
        <w:t>c)</w:t>
      </w:r>
      <w:r w:rsidRPr="00B02A0B">
        <w:tab/>
        <w:t>shall store the value of the &lt;mcdata-regroup-uri&gt; element as the identity of the group regroup based on a preconfigured group; and</w:t>
      </w:r>
    </w:p>
    <w:p w14:paraId="06B71848" w14:textId="77777777" w:rsidR="001C5533" w:rsidRPr="00B02A0B" w:rsidRDefault="001C5533" w:rsidP="001C5533">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392B418C" w14:textId="77777777" w:rsidR="001C5533" w:rsidRPr="00B02A0B" w:rsidRDefault="001C5533" w:rsidP="001C5533">
      <w:pPr>
        <w:pStyle w:val="B1"/>
      </w:pPr>
      <w:r w:rsidRPr="00B02A0B">
        <w:t>7)</w:t>
      </w:r>
      <w:r w:rsidRPr="00B02A0B">
        <w:tab/>
        <w:t>if at least one of the SIP responses received above is not a SIP 2xx response:</w:t>
      </w:r>
    </w:p>
    <w:p w14:paraId="4B7E7BF4" w14:textId="77777777" w:rsidR="001C5533" w:rsidRPr="00B02A0B" w:rsidRDefault="001C5533" w:rsidP="001C5533">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4E6623F8" w14:textId="77777777" w:rsidR="001C5533" w:rsidRPr="00B02A0B" w:rsidRDefault="001C5533" w:rsidP="001C5533">
      <w:pPr>
        <w:pStyle w:val="B2"/>
      </w:pPr>
      <w:r w:rsidRPr="00B02A0B">
        <w:lastRenderedPageBreak/>
        <w:t>b)</w:t>
      </w:r>
      <w:r w:rsidRPr="00B02A0B">
        <w:tab/>
        <w:t>for each non-controlling MCData function that returned a SIP 200 (OK) response in step 4:</w:t>
      </w:r>
    </w:p>
    <w:p w14:paraId="3F7EC340" w14:textId="77777777" w:rsidR="001C5533" w:rsidRPr="00B02A0B" w:rsidRDefault="001C5533" w:rsidP="001C5533">
      <w:pPr>
        <w:pStyle w:val="B3"/>
      </w:pPr>
      <w:r w:rsidRPr="00B02A0B">
        <w:t>i)</w:t>
      </w:r>
      <w:r w:rsidRPr="00B02A0B">
        <w:tab/>
        <w:t>shall generate a SIP MESSAGE request in accordance with 3GPP TS 24.229 [5] and IETF RFC 3428 [6];</w:t>
      </w:r>
    </w:p>
    <w:p w14:paraId="7D154623" w14:textId="77777777" w:rsidR="001C5533" w:rsidRPr="00B02A0B" w:rsidRDefault="001C5533" w:rsidP="001C5533">
      <w:pPr>
        <w:pStyle w:val="B3"/>
      </w:pPr>
      <w:r w:rsidRPr="00B02A0B">
        <w:t>ii)</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3430AF64" w14:textId="77777777" w:rsidR="001C5533" w:rsidRPr="00B02A0B" w:rsidRDefault="001C5533" w:rsidP="001C5533">
      <w:pPr>
        <w:pStyle w:val="B3"/>
      </w:pPr>
      <w:r w:rsidRPr="00B02A0B">
        <w:t>iii)</w:t>
      </w:r>
      <w:r w:rsidRPr="00B02A0B">
        <w:tab/>
        <w:t>shall include an application/vnd.3gpp.mcdata-regroup+xml MIME body in the outgoing SIP MESSAGE request with;</w:t>
      </w:r>
    </w:p>
    <w:p w14:paraId="4AC560C6" w14:textId="77777777" w:rsidR="001C5533" w:rsidRPr="00B02A0B" w:rsidRDefault="001C5533" w:rsidP="001C5533">
      <w:pPr>
        <w:pStyle w:val="B4"/>
      </w:pPr>
      <w:r w:rsidRPr="00B02A0B">
        <w:t>A)</w:t>
      </w:r>
      <w:r w:rsidRPr="00B02A0B">
        <w:tab/>
        <w:t>an &lt;mcdata-regroup-uri&gt; element set to the identity of the regroup; and</w:t>
      </w:r>
    </w:p>
    <w:p w14:paraId="111E76C8" w14:textId="77777777" w:rsidR="001C5533" w:rsidRPr="00B02A0B" w:rsidRDefault="001C5533" w:rsidP="001C5533">
      <w:pPr>
        <w:pStyle w:val="B4"/>
      </w:pPr>
      <w:r w:rsidRPr="00B02A0B">
        <w:t>B)</w:t>
      </w:r>
      <w:r w:rsidRPr="00B02A0B">
        <w:tab/>
        <w:t>a &lt;regroup-action&gt; element set to "remove"; and</w:t>
      </w:r>
    </w:p>
    <w:p w14:paraId="58BF8AE1" w14:textId="77777777" w:rsidR="001C5533" w:rsidRPr="00B02A0B" w:rsidRDefault="001C5533" w:rsidP="001C5533">
      <w:pPr>
        <w:pStyle w:val="B3"/>
      </w:pPr>
      <w:r w:rsidRPr="00B02A0B">
        <w:t>iv)</w:t>
      </w:r>
      <w:r w:rsidRPr="00B02A0B">
        <w:tab/>
      </w:r>
      <w:r w:rsidRPr="00B02A0B">
        <w:rPr>
          <w:lang w:val="en-US"/>
        </w:rPr>
        <w:t xml:space="preserve">shall </w:t>
      </w:r>
      <w:r w:rsidRPr="00B02A0B">
        <w:t>send the SIP MESSAGE request as specified in 3GPP TS 24.229 [5].</w:t>
      </w:r>
    </w:p>
    <w:p w14:paraId="0AF5333F"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D6FEB72" w14:textId="77777777" w:rsidR="001C5533" w:rsidRPr="00B02A0B" w:rsidRDefault="001C5533" w:rsidP="001C5533">
      <w:pPr>
        <w:pStyle w:val="Titre4"/>
        <w:rPr>
          <w:lang w:val="en-US"/>
        </w:rPr>
      </w:pPr>
      <w:bookmarkStart w:id="394" w:name="_Toc45210528"/>
      <w:bookmarkStart w:id="395" w:name="_Toc51851635"/>
      <w:bookmarkStart w:id="396" w:name="_Toc92225294"/>
      <w:bookmarkStart w:id="397" w:name="_Toc131379136"/>
      <w:r w:rsidRPr="00B02A0B">
        <w:t>23.2</w:t>
      </w:r>
      <w:r w:rsidRPr="00B02A0B">
        <w:rPr>
          <w:lang w:val="en-US"/>
        </w:rPr>
        <w:t>.3.2</w:t>
      </w:r>
      <w:r w:rsidRPr="00B02A0B">
        <w:tab/>
      </w:r>
      <w:r w:rsidRPr="00B02A0B">
        <w:rPr>
          <w:lang w:val="en-US"/>
        </w:rPr>
        <w:t>Request to remove a regroup using preconfigured group</w:t>
      </w:r>
      <w:bookmarkEnd w:id="394"/>
      <w:bookmarkEnd w:id="395"/>
      <w:bookmarkEnd w:id="396"/>
      <w:bookmarkEnd w:id="397"/>
    </w:p>
    <w:p w14:paraId="49A86688" w14:textId="77777777" w:rsidR="001C5533" w:rsidRPr="00B02A0B" w:rsidRDefault="001C5533" w:rsidP="001C5533">
      <w:r w:rsidRPr="00B02A0B">
        <w:t>When receiving a "SIP MESSAGE request to the controlling MCData function to remove a regroup using preconfigured group" the controlling MCData function:</w:t>
      </w:r>
    </w:p>
    <w:p w14:paraId="5C723B75"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255FDF5B" w14:textId="77777777" w:rsidR="001C5533" w:rsidRPr="00B02A0B" w:rsidRDefault="001C5533" w:rsidP="001C5533">
      <w:pPr>
        <w:pStyle w:val="B1"/>
      </w:pPr>
      <w:r w:rsidRPr="00B02A0B">
        <w:t>2)</w:t>
      </w:r>
      <w:r w:rsidRPr="00B02A0B">
        <w:tab/>
        <w:t>if the controlling MCData function determines that the requested group ID for the regroup removal does not exist, shall reject the "SIP MESSAGE request to the controlling MCData function to remove a regroup using preconfigured group" with a SIP 403 (Forbidden) response to the SIP MESSAGE request, with warning text set to "163 the group identity indicated in the request does not exist" in a Warning header field as specified in clause 4.9, and shall skip the rest of the steps;</w:t>
      </w:r>
    </w:p>
    <w:p w14:paraId="6A087674" w14:textId="77777777" w:rsidR="001C5533" w:rsidRPr="00B02A0B" w:rsidRDefault="001C5533" w:rsidP="001C5533">
      <w:pPr>
        <w:pStyle w:val="B1"/>
      </w:pPr>
      <w:r w:rsidRPr="00B02A0B">
        <w:t>3)</w:t>
      </w:r>
      <w:r w:rsidRPr="00B02A0B">
        <w:tab/>
        <w:t>shall send a SIP 200 (OK) response in accordance with 3GPP TS 24.229 [5] and IETF RFC 3428 [6];</w:t>
      </w:r>
    </w:p>
    <w:p w14:paraId="61B53C85" w14:textId="77777777" w:rsidR="001C5533" w:rsidRPr="00B02A0B" w:rsidRDefault="001C5533" w:rsidP="001C5533">
      <w:pPr>
        <w:pStyle w:val="B1"/>
      </w:pPr>
      <w:r w:rsidRPr="00B02A0B">
        <w:t>4)</w:t>
      </w:r>
      <w:r w:rsidRPr="00B02A0B">
        <w:tab/>
        <w:t>if the regroup is a group regroup based on preconfigured group, then:</w:t>
      </w:r>
    </w:p>
    <w:p w14:paraId="00DFA83E" w14:textId="77777777" w:rsidR="001C5533" w:rsidRPr="00B02A0B" w:rsidRDefault="001C5533" w:rsidP="001C5533">
      <w:pPr>
        <w:pStyle w:val="B2"/>
      </w:pPr>
      <w:r w:rsidRPr="00B02A0B">
        <w:t>a)</w:t>
      </w:r>
      <w:r w:rsidRPr="00B02A0B">
        <w:tab/>
        <w:t>for each constituent group belonging to the regroup:</w:t>
      </w:r>
    </w:p>
    <w:p w14:paraId="1F45F18C" w14:textId="77777777" w:rsidR="001C5533" w:rsidRPr="00B02A0B" w:rsidRDefault="001C5533" w:rsidP="001C5533">
      <w:pPr>
        <w:pStyle w:val="B3"/>
      </w:pPr>
      <w:r w:rsidRPr="00B02A0B">
        <w:t>i)</w:t>
      </w:r>
      <w:r w:rsidRPr="00B02A0B">
        <w:tab/>
        <w:t>shall determine the non-controlling MCData function serving that group;</w:t>
      </w:r>
    </w:p>
    <w:p w14:paraId="595042FA" w14:textId="77777777" w:rsidR="001C5533" w:rsidRPr="00B02A0B" w:rsidRDefault="001C5533" w:rsidP="001C5533">
      <w:pPr>
        <w:pStyle w:val="B3"/>
      </w:pPr>
      <w:r w:rsidRPr="00B02A0B">
        <w:t>ii)</w:t>
      </w:r>
      <w:r w:rsidRPr="00B02A0B">
        <w:tab/>
        <w:t>shall generate an outgoing SIP MESSAGE request in accordance with 3GPP TS 24.229 [5] and IETF RFC 3428 [6];</w:t>
      </w:r>
    </w:p>
    <w:p w14:paraId="77266239" w14:textId="77777777" w:rsidR="001C5533" w:rsidRPr="00B02A0B" w:rsidRDefault="001C5533" w:rsidP="001C5533">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930E5C" w14:textId="77777777" w:rsidR="001C5533" w:rsidRPr="00B02A0B" w:rsidRDefault="001C5533" w:rsidP="001C5533">
      <w:pPr>
        <w:pStyle w:val="B3"/>
      </w:pPr>
      <w:r w:rsidRPr="00B02A0B">
        <w:t>iv)</w:t>
      </w:r>
      <w:r w:rsidRPr="00B02A0B">
        <w:tab/>
        <w:t>shall set the Request-URI of the outgoing SIP MESSAGE request to the public service identity of the non-controlling MCData function;</w:t>
      </w:r>
    </w:p>
    <w:p w14:paraId="229A9765" w14:textId="77777777" w:rsidR="001C5533" w:rsidRDefault="001C5533" w:rsidP="001C5533">
      <w:pPr>
        <w:pStyle w:val="NO"/>
      </w:pPr>
      <w:r>
        <w:t>NOTE 1:</w:t>
      </w:r>
      <w:r>
        <w:tab/>
        <w:t>The public service identity can identify the non-controlling MCData function in the local MCData system or in an interconnected MCData system.</w:t>
      </w:r>
    </w:p>
    <w:p w14:paraId="1FAECB78" w14:textId="77777777" w:rsidR="001C5533" w:rsidRDefault="001C5533" w:rsidP="001C5533">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0FC082E7" w14:textId="77777777" w:rsidR="001C5533" w:rsidRDefault="001C5533" w:rsidP="001C5533">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76A9642" w14:textId="77777777" w:rsidR="001C5533" w:rsidRPr="00BE4B01" w:rsidRDefault="001C5533" w:rsidP="001C5533">
      <w:pPr>
        <w:pStyle w:val="NO"/>
      </w:pPr>
      <w:r>
        <w:lastRenderedPageBreak/>
        <w:t>NOTE 4:</w:t>
      </w:r>
      <w:r>
        <w:tab/>
        <w:t>How the controlling MCData function determines the public service identity of the non-controlling MCData function or of the MCData gateway server in the interconnected MCData system is out of the scope of the present document.</w:t>
      </w:r>
    </w:p>
    <w:p w14:paraId="7F13409C" w14:textId="77777777" w:rsidR="001C5533" w:rsidRDefault="001C5533" w:rsidP="001C5533">
      <w:pPr>
        <w:pStyle w:val="NO"/>
      </w:pPr>
      <w:r>
        <w:t>NOTE 5:</w:t>
      </w:r>
      <w:r>
        <w:tab/>
        <w:t>How the local MCData system routes the SIP request through an exit MCData gateway server is out of the scope of the present document.</w:t>
      </w:r>
    </w:p>
    <w:p w14:paraId="20A28A53" w14:textId="77777777" w:rsidR="001C5533" w:rsidRPr="00B02A0B" w:rsidRDefault="001C5533" w:rsidP="001C5533">
      <w:pPr>
        <w:pStyle w:val="B3"/>
      </w:pPr>
      <w:r w:rsidRPr="00B02A0B">
        <w:t>v)</w:t>
      </w:r>
      <w:r w:rsidRPr="00B02A0B">
        <w:tab/>
        <w:t>shall copy the contents of the application/vnd.3gpp.mcdata-info+xml MIME body received in the incoming SIP MESSAGE request into an application/vnd.3gpp.mcdata-info+xml MIME body included in the outgoing SIP MESSAGE request;</w:t>
      </w:r>
    </w:p>
    <w:p w14:paraId="16A14A20" w14:textId="77777777" w:rsidR="001C5533" w:rsidRPr="00B02A0B" w:rsidRDefault="001C5533" w:rsidP="001C5533">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44A57B67" w14:textId="237263EC" w:rsidR="001C5533" w:rsidRPr="00B02A0B" w:rsidRDefault="001C5533" w:rsidP="001C5533">
      <w:pPr>
        <w:pStyle w:val="B3"/>
      </w:pPr>
      <w:r w:rsidRPr="00B02A0B">
        <w:t>vii)</w:t>
      </w:r>
      <w:r w:rsidRPr="00B02A0B">
        <w:tab/>
      </w:r>
      <w:ins w:id="398" w:author="PiroardFrancois" w:date="2023-04-26T10:41:00Z">
        <w:r w:rsidR="004211A6">
          <w:t xml:space="preserve">shall include a P-Asserted-Identity header field in the outgoing SIP MESSAGE request set to the public service identity of the controlling </w:t>
        </w:r>
        <w:r w:rsidR="004211A6">
          <w:rPr>
            <w:rFonts w:eastAsia="Calibri"/>
          </w:rPr>
          <w:t>MCData</w:t>
        </w:r>
        <w:r w:rsidR="004211A6">
          <w:t xml:space="preserve"> function</w:t>
        </w:r>
      </w:ins>
      <w:del w:id="399" w:author="PiroardFrancois" w:date="2023-04-26T10:41:00Z">
        <w:r w:rsidRPr="00B02A0B" w:rsidDel="004211A6">
          <w:delText>shall copy the contents of the P-Asserted-Identity header field of the incoming SIP MESSAGE request to the P-Asserted-Identity header field of the outgoing SIP MESSAGE request</w:delText>
        </w:r>
      </w:del>
      <w:r w:rsidRPr="00B02A0B">
        <w:t>; and</w:t>
      </w:r>
    </w:p>
    <w:p w14:paraId="1B7BE6BA" w14:textId="77777777" w:rsidR="001C5533" w:rsidRPr="00B02A0B" w:rsidRDefault="001C5533" w:rsidP="001C5533">
      <w:pPr>
        <w:pStyle w:val="B3"/>
      </w:pPr>
      <w:r w:rsidRPr="00B02A0B">
        <w:t>viii)</w:t>
      </w:r>
      <w:r w:rsidRPr="00B02A0B">
        <w:tab/>
        <w:t>shall send the SIP MESSAGE request as specified in 3GPP TS 24.229 [5]; and</w:t>
      </w:r>
    </w:p>
    <w:p w14:paraId="7B4F2BE8" w14:textId="77777777" w:rsidR="001C5533" w:rsidRPr="00B02A0B" w:rsidRDefault="001C5533" w:rsidP="001C5533">
      <w:pPr>
        <w:pStyle w:val="B1"/>
      </w:pPr>
      <w:r w:rsidRPr="00B02A0B">
        <w:t>5)</w:t>
      </w:r>
      <w:r w:rsidRPr="00B02A0B">
        <w:tab/>
        <w:t>if the regroup is a user regroup based on preconfigured group, then for each user belonging to the regroup, the controlling MCData function shall create a separate list of MCData IDs for users belonging to and affiliated with the regroup who are served by the same terminating participating MCData function and for each terminating participating MCData function;</w:t>
      </w:r>
    </w:p>
    <w:p w14:paraId="27546848" w14:textId="77777777" w:rsidR="001C5533" w:rsidRPr="00B02A0B" w:rsidRDefault="001C5533" w:rsidP="001C5533">
      <w:pPr>
        <w:pStyle w:val="B2"/>
      </w:pPr>
      <w:r w:rsidRPr="00B02A0B">
        <w:t>a)</w:t>
      </w:r>
      <w:r w:rsidRPr="00B02A0B">
        <w:tab/>
        <w:t>shall generate an outgoing SIP MESSAGE request in accordance with 3GPP TS 24.229 [5] and IETF RFC 3428 [6];</w:t>
      </w:r>
    </w:p>
    <w:p w14:paraId="6C315584" w14:textId="77777777" w:rsidR="001C5533" w:rsidRPr="00B02A0B" w:rsidRDefault="001C5533" w:rsidP="001C5533">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BAA8E1B" w14:textId="77777777" w:rsidR="001C5533" w:rsidRPr="00B02A0B" w:rsidRDefault="001C5533" w:rsidP="001C5533">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191A840B" w14:textId="77777777" w:rsidR="001C5533" w:rsidRDefault="001C5533" w:rsidP="001C5533">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2948527E" w14:textId="77777777" w:rsidR="001C5533" w:rsidRDefault="001C5533" w:rsidP="001C5533">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69183F7" w14:textId="77777777" w:rsidR="001C5533" w:rsidRDefault="001C5533" w:rsidP="001C5533">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7806C8E" w14:textId="77777777" w:rsidR="001C5533" w:rsidRPr="00BE4B01" w:rsidRDefault="001C5533" w:rsidP="001C5533">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04D1448D" w14:textId="77777777" w:rsidR="001C5533" w:rsidRDefault="001C5533" w:rsidP="001C5533">
      <w:pPr>
        <w:pStyle w:val="NO"/>
      </w:pPr>
      <w:r>
        <w:t>NOTE 10:</w:t>
      </w:r>
      <w:r>
        <w:tab/>
        <w:t>How the local MCData system routes the SIP request through an exit MCData gateway server is out of the scope of the present document.</w:t>
      </w:r>
    </w:p>
    <w:p w14:paraId="6B3F9B34" w14:textId="77777777" w:rsidR="001C5533" w:rsidRPr="00B02A0B" w:rsidRDefault="001C5533" w:rsidP="001C5533">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02320CC3" w14:textId="77777777" w:rsidR="001C5533" w:rsidRPr="00B02A0B" w:rsidRDefault="001C5533" w:rsidP="001C5533">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5520337C" w14:textId="77777777" w:rsidR="001C5533" w:rsidRPr="00B02A0B" w:rsidRDefault="001C5533" w:rsidP="001C5533">
      <w:pPr>
        <w:pStyle w:val="B2"/>
      </w:pPr>
      <w:r w:rsidRPr="00B02A0B">
        <w:lastRenderedPageBreak/>
        <w:t>f)</w:t>
      </w:r>
      <w:r w:rsidRPr="00B02A0B">
        <w:tab/>
        <w:t xml:space="preserve">shall use the list of affiliated MCData IDs for this </w:t>
      </w:r>
      <w:r w:rsidRPr="00B02A0B">
        <w:rPr>
          <w:lang w:val="en-US"/>
        </w:rPr>
        <w:t xml:space="preserve">terminating </w:t>
      </w:r>
      <w:r w:rsidRPr="00B02A0B">
        <w:t>participating MCData function to create and include a &lt;users-for-regroup&gt; element contained in the application/vnd.3gpp.mcdata-regroup+xml MIME body;</w:t>
      </w:r>
    </w:p>
    <w:p w14:paraId="4F64010D" w14:textId="6FF5475F" w:rsidR="001C5533" w:rsidRPr="00B02A0B" w:rsidRDefault="001C5533" w:rsidP="001C5533">
      <w:pPr>
        <w:pStyle w:val="B2"/>
        <w:rPr>
          <w:lang w:val="en-US"/>
        </w:rPr>
      </w:pPr>
      <w:r w:rsidRPr="00B02A0B">
        <w:t>g)</w:t>
      </w:r>
      <w:r w:rsidRPr="00B02A0B">
        <w:tab/>
      </w:r>
      <w:ins w:id="400" w:author="PiroardFrancois" w:date="2023-04-26T10:41:00Z">
        <w:r w:rsidR="004211A6">
          <w:t xml:space="preserve">shall include a P-Asserted-Identity header field in the outgoing SIP MESSAGE request set to the public service identity of the </w:t>
        </w:r>
      </w:ins>
      <w:ins w:id="401" w:author="PiroardFrancois" w:date="2023-04-26T10:42:00Z">
        <w:r w:rsidR="004211A6">
          <w:t>controlling</w:t>
        </w:r>
      </w:ins>
      <w:ins w:id="402" w:author="PiroardFrancois" w:date="2023-04-26T10:41:00Z">
        <w:r w:rsidR="004211A6">
          <w:t xml:space="preserve"> </w:t>
        </w:r>
        <w:r w:rsidR="004211A6">
          <w:rPr>
            <w:rFonts w:eastAsia="Calibri"/>
          </w:rPr>
          <w:t>MCData</w:t>
        </w:r>
        <w:r w:rsidR="004211A6">
          <w:t xml:space="preserve"> function</w:t>
        </w:r>
      </w:ins>
      <w:del w:id="403" w:author="PiroardFrancois" w:date="2023-04-26T10:41:00Z">
        <w:r w:rsidRPr="00B02A0B" w:rsidDel="004211A6">
          <w:delText>shall copy the contents of the P-Asserted-Identity header field of the incoming SIP MESSAGE request to the P-Asserted-Identity header field of the outgoing SIP MESSAGE request</w:delText>
        </w:r>
      </w:del>
      <w:r w:rsidRPr="00B02A0B">
        <w:t>;</w:t>
      </w:r>
      <w:r w:rsidRPr="00B02A0B">
        <w:rPr>
          <w:lang w:val="en-US"/>
        </w:rPr>
        <w:t xml:space="preserve"> and</w:t>
      </w:r>
    </w:p>
    <w:p w14:paraId="4A893ADF" w14:textId="77777777" w:rsidR="001C5533" w:rsidRPr="00B02A0B" w:rsidRDefault="001C5533" w:rsidP="001C5533">
      <w:pPr>
        <w:pStyle w:val="B2"/>
      </w:pPr>
      <w:r w:rsidRPr="00B02A0B">
        <w:t>h)</w:t>
      </w:r>
      <w:r w:rsidRPr="00B02A0B">
        <w:tab/>
        <w:t>shall send the SIP MESSAGE request as specified in 3GPP TS 24.229 [5].</w:t>
      </w:r>
    </w:p>
    <w:p w14:paraId="75513E79"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4B9792D" w14:textId="77777777" w:rsidR="001C5533" w:rsidRPr="00B02A0B" w:rsidRDefault="001C5533" w:rsidP="001C5533">
      <w:pPr>
        <w:pStyle w:val="Titre4"/>
        <w:rPr>
          <w:lang w:val="en-US"/>
        </w:rPr>
      </w:pPr>
      <w:bookmarkStart w:id="404" w:name="_Toc27501633"/>
      <w:bookmarkStart w:id="405" w:name="_Toc36049761"/>
      <w:bookmarkStart w:id="406" w:name="_Toc45210531"/>
      <w:bookmarkStart w:id="407" w:name="_Toc51851638"/>
      <w:bookmarkStart w:id="408" w:name="_Toc92225297"/>
      <w:bookmarkStart w:id="409" w:name="_Toc131379139"/>
      <w:r w:rsidRPr="00B02A0B">
        <w:t>23.2</w:t>
      </w:r>
      <w:r w:rsidRPr="00B02A0B">
        <w:rPr>
          <w:lang w:val="en-US"/>
        </w:rPr>
        <w:t>.4.1</w:t>
      </w:r>
      <w:r w:rsidRPr="00B02A0B">
        <w:tab/>
      </w:r>
      <w:r w:rsidRPr="00B02A0B">
        <w:rPr>
          <w:lang w:val="en-US"/>
        </w:rPr>
        <w:t>Notification of creation of a group regroup using preconfigured group</w:t>
      </w:r>
      <w:bookmarkEnd w:id="404"/>
      <w:bookmarkEnd w:id="405"/>
      <w:bookmarkEnd w:id="406"/>
      <w:bookmarkEnd w:id="407"/>
      <w:bookmarkEnd w:id="408"/>
      <w:bookmarkEnd w:id="409"/>
    </w:p>
    <w:p w14:paraId="5A6A7595" w14:textId="77777777" w:rsidR="001C5533" w:rsidRPr="00B02A0B" w:rsidRDefault="001C5533" w:rsidP="001C5533">
      <w:r w:rsidRPr="00B02A0B">
        <w:t>When receiving a "SIP MESSAGE request to a non-controlling MCData function to request creation of a group regroup using preconfigured group" the non-controlling MCData function:</w:t>
      </w:r>
    </w:p>
    <w:p w14:paraId="412DC4D9"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13E58C01" w14:textId="77777777" w:rsidR="001C5533" w:rsidRPr="00B02A0B" w:rsidRDefault="001C5533" w:rsidP="001C5533">
      <w:pPr>
        <w:pStyle w:val="B1"/>
      </w:pPr>
      <w:r w:rsidRPr="00B02A0B">
        <w:t>2)</w:t>
      </w:r>
      <w:r w:rsidRPr="00B02A0B">
        <w:tab/>
        <w:t>or each group identified in the &lt;groups-for-regroup&gt; element of an application/vnd.3gpp.mcdata-regroup+xml MIME body in the incoming SIP MESSAGE request for which the MCData function is the non-controlling MCData function:</w:t>
      </w:r>
    </w:p>
    <w:p w14:paraId="6838CDAA" w14:textId="77777777" w:rsidR="001C5533" w:rsidRPr="00B02A0B" w:rsidRDefault="001C5533" w:rsidP="001C5533">
      <w:pPr>
        <w:pStyle w:val="B2"/>
      </w:pPr>
      <w:r w:rsidRPr="00B02A0B">
        <w:t>a)</w:t>
      </w:r>
      <w:r w:rsidRPr="00B02A0B">
        <w:tab/>
        <w:t>shall determine if the group is already regrouped, and if the group is already regrouped:</w:t>
      </w:r>
    </w:p>
    <w:p w14:paraId="6636E1A6" w14:textId="77777777" w:rsidR="001C5533" w:rsidRPr="00B02A0B" w:rsidRDefault="001C5533" w:rsidP="001C5533">
      <w:pPr>
        <w:pStyle w:val="B3"/>
      </w:pPr>
      <w:r w:rsidRPr="00B02A0B">
        <w:t>i)</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627B96E9" w14:textId="77777777" w:rsidR="001C5533" w:rsidRPr="00B02A0B" w:rsidRDefault="001C5533" w:rsidP="001C5533">
      <w:pPr>
        <w:pStyle w:val="B3"/>
      </w:pPr>
      <w:r w:rsidRPr="00B02A0B">
        <w:t>ii)</w:t>
      </w:r>
      <w:r w:rsidRPr="00B02A0B">
        <w:tab/>
        <w:t>shall not process the remaining steps;</w:t>
      </w:r>
    </w:p>
    <w:p w14:paraId="3A596148" w14:textId="77777777" w:rsidR="001C5533" w:rsidRPr="00B02A0B" w:rsidRDefault="001C5533" w:rsidP="001C5533">
      <w:pPr>
        <w:pStyle w:val="B1"/>
      </w:pPr>
      <w:r w:rsidRPr="00B02A0B">
        <w:t>3)</w:t>
      </w:r>
      <w:r w:rsidRPr="00B02A0B">
        <w:tab/>
        <w:t>shall store:</w:t>
      </w:r>
    </w:p>
    <w:p w14:paraId="11F5CB92" w14:textId="77777777" w:rsidR="001C5533" w:rsidRPr="00B02A0B" w:rsidRDefault="001C5533" w:rsidP="001C5533">
      <w:pPr>
        <w:pStyle w:val="B2"/>
      </w:pPr>
      <w:r w:rsidRPr="00B02A0B">
        <w:t>a)</w:t>
      </w:r>
      <w:r w:rsidRPr="00B02A0B">
        <w:tab/>
        <w:t>the list of group identities contained in the &lt;groups-for-regroup&gt; element;</w:t>
      </w:r>
    </w:p>
    <w:p w14:paraId="1D8F4D4C" w14:textId="77777777" w:rsidR="001C5533" w:rsidRPr="00B02A0B" w:rsidRDefault="001C5533" w:rsidP="001C5533">
      <w:pPr>
        <w:pStyle w:val="B2"/>
      </w:pPr>
      <w:r w:rsidRPr="00B02A0B">
        <w:t>b)</w:t>
      </w:r>
      <w:r w:rsidRPr="00B02A0B">
        <w:tab/>
        <w:t>the value of the &lt;mcdata-regroup-uri&gt; element as the identity of the group regroup;</w:t>
      </w:r>
    </w:p>
    <w:p w14:paraId="1D952B5D" w14:textId="77777777" w:rsidR="001C5533" w:rsidRPr="00B02A0B" w:rsidRDefault="001C5533" w:rsidP="001C5533">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7EAD3E96" w14:textId="77777777" w:rsidR="001C5533" w:rsidRPr="00B02A0B" w:rsidRDefault="001C5533" w:rsidP="001C5533">
      <w:pPr>
        <w:pStyle w:val="B2"/>
      </w:pPr>
      <w:r w:rsidRPr="00B02A0B">
        <w:t>d)</w:t>
      </w:r>
      <w:r w:rsidRPr="00B02A0B">
        <w:tab/>
        <w:t>information that each of the groups identified in the &lt;groups-for-regroup&gt; element has been regrouped using a preconfigured group;</w:t>
      </w:r>
    </w:p>
    <w:p w14:paraId="5746FC59" w14:textId="77777777" w:rsidR="001C5533" w:rsidRPr="00B02A0B" w:rsidRDefault="001C5533" w:rsidP="001C5533">
      <w:pPr>
        <w:pStyle w:val="B1"/>
      </w:pPr>
      <w:r w:rsidRPr="00B02A0B">
        <w:t>4)</w:t>
      </w:r>
      <w:r w:rsidRPr="00B02A0B">
        <w:tab/>
        <w:t>shall send a SIP 200 (OK) response in accordance with 3GPP TS 24.229 [5] and IETF RFC 3428 [6]:</w:t>
      </w:r>
    </w:p>
    <w:p w14:paraId="594BC5E9" w14:textId="77777777" w:rsidR="001C5533" w:rsidRPr="00B02A0B" w:rsidRDefault="001C5533" w:rsidP="001C5533">
      <w:pPr>
        <w:pStyle w:val="B1"/>
      </w:pPr>
      <w:r w:rsidRPr="00B02A0B">
        <w:t>5)</w:t>
      </w:r>
      <w:r w:rsidRPr="00B02A0B">
        <w:tab/>
        <w:t>for each group identified in the &lt;groups-for-regroup&gt; element of an application/vnd.3gpp.mcdata-regroup+xml MIME body in the incoming SIP MESSAGE request for which the MCData function is the non-controlling MCData function shall create a separate list of MCData IDs for users belonging to and affiliated with the identified group who are served by the same terminating participating MCData function;</w:t>
      </w:r>
    </w:p>
    <w:p w14:paraId="4AF464D8" w14:textId="77777777" w:rsidR="001C5533" w:rsidRPr="00B02A0B" w:rsidRDefault="001C5533" w:rsidP="001C5533">
      <w:pPr>
        <w:pStyle w:val="B1"/>
      </w:pPr>
      <w:r w:rsidRPr="00B02A0B">
        <w:t>6)</w:t>
      </w:r>
      <w:r w:rsidRPr="00B02A0B">
        <w:tab/>
        <w:t>shall merge the lists of MCData IDs associated with each terminating participating MCData function such that the resulting list associated with a terminating participating MCData function contains the MCData IDs of all users served by the participating MCData function that belong to and are affiliated with any of the groups identified in the &lt;groups-for-regroup&gt; element; and</w:t>
      </w:r>
    </w:p>
    <w:p w14:paraId="1CCD8D36" w14:textId="77777777" w:rsidR="001C5533" w:rsidRPr="00B02A0B" w:rsidRDefault="001C5533" w:rsidP="001C5533">
      <w:pPr>
        <w:pStyle w:val="B1"/>
      </w:pPr>
      <w:r w:rsidRPr="00B02A0B">
        <w:t>7)</w:t>
      </w:r>
      <w:r w:rsidRPr="00B02A0B">
        <w:tab/>
        <w:t>for each terminating participating MCData function identified above:</w:t>
      </w:r>
    </w:p>
    <w:p w14:paraId="14AF02D2" w14:textId="77777777" w:rsidR="001C5533" w:rsidRPr="00B02A0B" w:rsidRDefault="001C5533" w:rsidP="001C5533">
      <w:pPr>
        <w:pStyle w:val="B2"/>
      </w:pPr>
      <w:r w:rsidRPr="00B02A0B">
        <w:t>a)</w:t>
      </w:r>
      <w:r w:rsidRPr="00B02A0B">
        <w:tab/>
        <w:t>shall generate an outgoing SIP MESSAGE request in accordance with 3GPP TS 24.229 [5] and IETF RFC 3428 [6];</w:t>
      </w:r>
    </w:p>
    <w:p w14:paraId="190C0098" w14:textId="77777777" w:rsidR="001C5533" w:rsidRPr="00B02A0B" w:rsidRDefault="001C5533" w:rsidP="001C5533">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C7F7393" w14:textId="77777777" w:rsidR="001C5533" w:rsidRPr="00B02A0B" w:rsidRDefault="001C5533" w:rsidP="001C5533">
      <w:pPr>
        <w:pStyle w:val="B2"/>
      </w:pPr>
      <w:r w:rsidRPr="00B02A0B">
        <w:lastRenderedPageBreak/>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4081BC9F" w14:textId="77777777" w:rsidR="001C5533" w:rsidRPr="00B02A0B" w:rsidRDefault="001C5533" w:rsidP="001C5533">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C2E0118" w14:textId="77777777" w:rsidR="001C5533" w:rsidRPr="00B02A0B" w:rsidRDefault="001C5533" w:rsidP="001C5533">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1BECCDB0" w14:textId="77777777" w:rsidR="001C5533" w:rsidRPr="00B02A0B" w:rsidRDefault="001C5533" w:rsidP="001C5533">
      <w:pPr>
        <w:pStyle w:val="B2"/>
      </w:pPr>
      <w:r w:rsidRPr="00B02A0B">
        <w:t>f)</w:t>
      </w:r>
      <w:r w:rsidRPr="00B02A0B">
        <w:tab/>
        <w:t>shall use the list of MCData IDs for this terminating participating MCData function as generated in step 6) to create and include the &lt;users-for-regroup&gt; element in the application/vnd.3gpp.mcdata-regroup+xml MIME body;</w:t>
      </w:r>
    </w:p>
    <w:p w14:paraId="669B95DA" w14:textId="78FC0314" w:rsidR="001C5533" w:rsidRPr="00B02A0B" w:rsidRDefault="001C5533" w:rsidP="001C5533">
      <w:pPr>
        <w:pStyle w:val="B2"/>
        <w:rPr>
          <w:lang w:val="en-US"/>
        </w:rPr>
      </w:pPr>
      <w:r w:rsidRPr="00B02A0B">
        <w:t>g)</w:t>
      </w:r>
      <w:r w:rsidRPr="00B02A0B">
        <w:tab/>
      </w:r>
      <w:ins w:id="410" w:author="PiroardFrancois" w:date="2023-04-26T10:42:00Z">
        <w:r w:rsidR="004211A6">
          <w:t xml:space="preserve">shall include a P-Asserted-Identity header field in the outgoing SIP MESSAGE request set to the public service identity of the non-controlling </w:t>
        </w:r>
        <w:r w:rsidR="004211A6">
          <w:rPr>
            <w:rFonts w:eastAsia="Calibri"/>
          </w:rPr>
          <w:t>MCData</w:t>
        </w:r>
        <w:r w:rsidR="004211A6">
          <w:t xml:space="preserve"> function</w:t>
        </w:r>
      </w:ins>
      <w:del w:id="411" w:author="PiroardFrancois" w:date="2023-04-26T10:42:00Z">
        <w:r w:rsidRPr="00B02A0B" w:rsidDel="004211A6">
          <w:delText>shall copy the contents of the P-Asserted-Identity header field of the incoming SIP MESSAGE request to the P-Asserted-Identity header field of the outgoing SIP MESSAGE request</w:delText>
        </w:r>
      </w:del>
      <w:r w:rsidRPr="00B02A0B">
        <w:t>;</w:t>
      </w:r>
      <w:r w:rsidRPr="00B02A0B">
        <w:rPr>
          <w:lang w:val="en-US"/>
        </w:rPr>
        <w:t xml:space="preserve"> and</w:t>
      </w:r>
    </w:p>
    <w:p w14:paraId="79D0BFE2" w14:textId="77777777" w:rsidR="001C5533" w:rsidRPr="00B02A0B" w:rsidRDefault="001C5533" w:rsidP="001C5533">
      <w:pPr>
        <w:pStyle w:val="B2"/>
      </w:pPr>
      <w:r w:rsidRPr="00B02A0B">
        <w:t>h)</w:t>
      </w:r>
      <w:r w:rsidRPr="00B02A0B">
        <w:tab/>
        <w:t>shall send the SIP MESSAGE request as specified in 3GPP TS 24.229 [5].</w:t>
      </w:r>
    </w:p>
    <w:p w14:paraId="732F0BAD"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48CA6D9" w14:textId="77777777" w:rsidR="001C5533" w:rsidRPr="00B02A0B" w:rsidRDefault="001C5533" w:rsidP="001C5533">
      <w:pPr>
        <w:pStyle w:val="Titre4"/>
        <w:rPr>
          <w:lang w:val="en-US"/>
        </w:rPr>
      </w:pPr>
      <w:bookmarkStart w:id="412" w:name="_Toc27501634"/>
      <w:bookmarkStart w:id="413" w:name="_Toc36049762"/>
      <w:bookmarkStart w:id="414" w:name="_Toc45210532"/>
      <w:bookmarkStart w:id="415" w:name="_Toc51851639"/>
      <w:bookmarkStart w:id="416" w:name="_Toc92225298"/>
      <w:bookmarkStart w:id="417" w:name="_Toc131379140"/>
      <w:r w:rsidRPr="00B02A0B">
        <w:t>23.2</w:t>
      </w:r>
      <w:r w:rsidRPr="00B02A0B">
        <w:rPr>
          <w:lang w:val="en-US"/>
        </w:rPr>
        <w:t>.4.2</w:t>
      </w:r>
      <w:r w:rsidRPr="00B02A0B">
        <w:tab/>
      </w:r>
      <w:r w:rsidRPr="00B02A0B">
        <w:rPr>
          <w:lang w:val="en-US"/>
        </w:rPr>
        <w:t>Notification of removal of a group regroup using preconfigured group</w:t>
      </w:r>
      <w:bookmarkEnd w:id="412"/>
      <w:bookmarkEnd w:id="413"/>
      <w:bookmarkEnd w:id="414"/>
      <w:bookmarkEnd w:id="415"/>
      <w:bookmarkEnd w:id="416"/>
      <w:bookmarkEnd w:id="417"/>
    </w:p>
    <w:p w14:paraId="62E9A28E" w14:textId="77777777" w:rsidR="001C5533" w:rsidRPr="00B02A0B" w:rsidRDefault="001C5533" w:rsidP="001C5533">
      <w:r w:rsidRPr="00B02A0B">
        <w:t>When receiving a "SIP MESSAGE request to the non-controlling MCData function to remove a group regroup using preconfigured group" the non-controlling MCData function:</w:t>
      </w:r>
    </w:p>
    <w:p w14:paraId="380E059E"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non-controlling MCData function may include a Retry-After header field to the SIP 500 (Server Internal Error) response as specified in IETF RFC 3261 [4]. The non-controlling MCData function shall skip the rest of the steps;</w:t>
      </w:r>
    </w:p>
    <w:p w14:paraId="0CFA44AF" w14:textId="77777777" w:rsidR="001C5533" w:rsidRPr="00B02A0B" w:rsidRDefault="001C5533" w:rsidP="001C5533">
      <w:pPr>
        <w:pStyle w:val="B1"/>
      </w:pPr>
      <w:r w:rsidRPr="00B02A0B">
        <w:t>2)</w:t>
      </w:r>
      <w:r w:rsidRPr="00B02A0B">
        <w:tab/>
        <w:t>shall send a SIP 200 (OK) response in accordance with 3GPP TS 24.229 [5] and IETF RFC 3428 [6]:</w:t>
      </w:r>
    </w:p>
    <w:p w14:paraId="7829AF95" w14:textId="77777777" w:rsidR="001C5533" w:rsidRPr="00B02A0B" w:rsidRDefault="001C5533" w:rsidP="001C5533">
      <w:pPr>
        <w:pStyle w:val="B1"/>
      </w:pPr>
      <w:r w:rsidRPr="00B02A0B">
        <w:t>3)</w:t>
      </w:r>
      <w:r w:rsidRPr="00B02A0B">
        <w:tab/>
        <w:t>shall identify the constituent groups belonging to the regroup identified in the &lt;mcdata-regroup-uri&gt; in the application/vnd.3gpp.mcdata-regroup+xml MIME body contained in the incoming SIP MESSAGE for which this MCData function is the non-controlling MCData function  and shall create a list of terminating participating MCData functions serving MCData IDs belonging to the identified constituent groups and for each member of the list of terminating participating MCData functions in the list shall create a list of MCData IDs affiuliated to the regroup and served by that terminating participating MCData function;</w:t>
      </w:r>
    </w:p>
    <w:p w14:paraId="7241E84D" w14:textId="77777777" w:rsidR="001C5533" w:rsidRPr="00B02A0B" w:rsidRDefault="001C5533" w:rsidP="001C5533">
      <w:pPr>
        <w:pStyle w:val="B1"/>
      </w:pPr>
      <w:r w:rsidRPr="00B02A0B">
        <w:t>4)</w:t>
      </w:r>
      <w:r w:rsidRPr="00B02A0B">
        <w:tab/>
        <w:t>for each terminating participating MCData function identified in step 3):</w:t>
      </w:r>
    </w:p>
    <w:p w14:paraId="6579D7DE" w14:textId="77777777" w:rsidR="001C5533" w:rsidRPr="00B02A0B" w:rsidRDefault="001C5533" w:rsidP="001C5533">
      <w:pPr>
        <w:pStyle w:val="B2"/>
      </w:pPr>
      <w:r w:rsidRPr="00B02A0B">
        <w:t>a)</w:t>
      </w:r>
      <w:r w:rsidRPr="00B02A0B">
        <w:tab/>
        <w:t>shall generate an outgoing SIP MESSAGE request in accordance with 3GPP TS 24.229 [5] and IETF RFC 3428 [6];</w:t>
      </w:r>
    </w:p>
    <w:p w14:paraId="0E5B5045" w14:textId="77777777" w:rsidR="001C5533" w:rsidRPr="00B02A0B" w:rsidRDefault="001C5533" w:rsidP="001C5533">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0231AC4" w14:textId="77777777" w:rsidR="001C5533" w:rsidRPr="00B02A0B" w:rsidRDefault="001C5533" w:rsidP="001C5533">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DC6B7C8" w14:textId="77777777" w:rsidR="001C5533" w:rsidRPr="00B02A0B" w:rsidRDefault="001C5533" w:rsidP="001C5533">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0B8540B0" w14:textId="77777777" w:rsidR="001C5533" w:rsidRPr="00B02A0B" w:rsidRDefault="001C5533" w:rsidP="001C5533">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120F48ED" w14:textId="77777777" w:rsidR="001C5533" w:rsidRPr="00B02A0B" w:rsidRDefault="001C5533" w:rsidP="001C5533">
      <w:pPr>
        <w:pStyle w:val="B3"/>
      </w:pPr>
      <w:r w:rsidRPr="00B02A0B">
        <w:t>i) shall create and include a &lt;users-for-regroup&gt; element containing the list of MCData IDs affiliated to the regroup that are served by this terminating participating MCData function as determined in step 3); and</w:t>
      </w:r>
    </w:p>
    <w:p w14:paraId="6F6D6D48" w14:textId="7C69AB83" w:rsidR="001C5533" w:rsidRPr="00B02A0B" w:rsidRDefault="001C5533" w:rsidP="001C5533">
      <w:pPr>
        <w:pStyle w:val="B2"/>
        <w:rPr>
          <w:lang w:val="en-US"/>
        </w:rPr>
      </w:pPr>
      <w:r w:rsidRPr="00B02A0B">
        <w:lastRenderedPageBreak/>
        <w:t>f)</w:t>
      </w:r>
      <w:r w:rsidRPr="00B02A0B">
        <w:tab/>
      </w:r>
      <w:ins w:id="418" w:author="PiroardFrancois" w:date="2023-04-26T10:43:00Z">
        <w:r w:rsidR="004211A6">
          <w:t xml:space="preserve">shall include a P-Asserted-Identity header field in the outgoing SIP MESSAGE request set to the public service identity of the non-controlling </w:t>
        </w:r>
        <w:r w:rsidR="004211A6">
          <w:rPr>
            <w:rFonts w:eastAsia="Calibri"/>
          </w:rPr>
          <w:t>MCData</w:t>
        </w:r>
        <w:r w:rsidR="004211A6">
          <w:t xml:space="preserve"> function</w:t>
        </w:r>
      </w:ins>
      <w:del w:id="419" w:author="PiroardFrancois" w:date="2023-04-26T10:43:00Z">
        <w:r w:rsidRPr="00B02A0B" w:rsidDel="004211A6">
          <w:delText>shall copy the contents of the P-Asserted-Identity header field of the incoming SIP MESSAGE request to the P-Asserted-Identity header field of the outgoing SIP MESSAGE request</w:delText>
        </w:r>
      </w:del>
      <w:r w:rsidRPr="00B02A0B">
        <w:t>;</w:t>
      </w:r>
      <w:r w:rsidRPr="00B02A0B">
        <w:rPr>
          <w:lang w:val="en-US"/>
        </w:rPr>
        <w:t xml:space="preserve"> and</w:t>
      </w:r>
    </w:p>
    <w:p w14:paraId="54066468" w14:textId="77777777" w:rsidR="001C5533" w:rsidRPr="00B02A0B" w:rsidRDefault="001C5533" w:rsidP="001C5533">
      <w:pPr>
        <w:pStyle w:val="B2"/>
      </w:pPr>
      <w:r w:rsidRPr="00B02A0B">
        <w:t>g)</w:t>
      </w:r>
      <w:r w:rsidRPr="00B02A0B">
        <w:tab/>
        <w:t>shall send the SIP MESSAGE request as specified in 3GPP TS 24.229 [5].</w:t>
      </w:r>
    </w:p>
    <w:p w14:paraId="2FD7434C"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2CE0262" w14:textId="77777777" w:rsidR="001C5533" w:rsidRPr="00B02A0B" w:rsidRDefault="001C5533" w:rsidP="001C5533">
      <w:pPr>
        <w:pStyle w:val="Titre4"/>
        <w:rPr>
          <w:lang w:val="en-US"/>
        </w:rPr>
      </w:pPr>
      <w:bookmarkStart w:id="420" w:name="_Toc36049763"/>
      <w:bookmarkStart w:id="421" w:name="_Toc45210533"/>
      <w:bookmarkStart w:id="422" w:name="_Toc51851640"/>
      <w:bookmarkStart w:id="423" w:name="_Toc92225299"/>
      <w:bookmarkStart w:id="424" w:name="_Toc131379141"/>
      <w:r w:rsidRPr="00B02A0B">
        <w:t>23.2</w:t>
      </w:r>
      <w:r w:rsidRPr="00B02A0B">
        <w:rPr>
          <w:lang w:val="en-US"/>
        </w:rPr>
        <w:t>.4.3</w:t>
      </w:r>
      <w:r w:rsidRPr="00B02A0B">
        <w:tab/>
      </w:r>
      <w:r w:rsidRPr="00B02A0B">
        <w:rPr>
          <w:lang w:val="en-US"/>
        </w:rPr>
        <w:t>Notification of additional members of a group regroup using preconfigured group</w:t>
      </w:r>
      <w:bookmarkEnd w:id="420"/>
      <w:bookmarkEnd w:id="421"/>
      <w:bookmarkEnd w:id="422"/>
      <w:bookmarkEnd w:id="423"/>
      <w:bookmarkEnd w:id="424"/>
    </w:p>
    <w:p w14:paraId="443E4DA2" w14:textId="77777777" w:rsidR="001C5533" w:rsidRPr="00B02A0B" w:rsidRDefault="001C5533" w:rsidP="001C5533">
      <w:r w:rsidRPr="00B02A0B">
        <w:t>When a non-controlling MCData function becomes aware of an MCData client affiliating with a group that it controls, where that group is a constituent group of a group regroup using preconfigured group, the non-controlling MCData function:</w:t>
      </w:r>
    </w:p>
    <w:p w14:paraId="25350623" w14:textId="77777777" w:rsidR="001C5533" w:rsidRPr="00B02A0B" w:rsidRDefault="001C5533" w:rsidP="001C5533">
      <w:pPr>
        <w:pStyle w:val="B1"/>
      </w:pPr>
      <w:r w:rsidRPr="00B02A0B">
        <w:t>1)</w:t>
      </w:r>
      <w:r w:rsidRPr="00B02A0B">
        <w:tab/>
        <w:t>shall create a list of MCData IDs for users belonging to and affiliated with the identified constituent group who are served by the same terminating participating MCData function as the MCData client affiliating with the constituent group;</w:t>
      </w:r>
    </w:p>
    <w:p w14:paraId="7E392EB9" w14:textId="77777777" w:rsidR="001C5533" w:rsidRPr="00B02A0B" w:rsidRDefault="001C5533" w:rsidP="001C5533">
      <w:pPr>
        <w:pStyle w:val="B1"/>
      </w:pPr>
      <w:r w:rsidRPr="00B02A0B">
        <w:t>2)</w:t>
      </w:r>
      <w:r w:rsidRPr="00B02A0B">
        <w:tab/>
        <w:t>shall generate an outgoing SIP MESSAGE request in accordance with 3GPP TS 24.229 [5] and IETF RFC 3428 [6];</w:t>
      </w:r>
    </w:p>
    <w:p w14:paraId="72C27061" w14:textId="77777777" w:rsidR="001C5533" w:rsidRPr="00B02A0B" w:rsidRDefault="001C5533" w:rsidP="001C5533">
      <w:pPr>
        <w:pStyle w:val="B1"/>
      </w:pPr>
      <w:r w:rsidRPr="00B02A0B">
        <w:t>3)</w:t>
      </w:r>
      <w:r w:rsidRPr="00B02A0B">
        <w:tab/>
        <w:t>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controlling MCData function for the group regroup to notify creation of the group regroup using preconfigured group;</w:t>
      </w:r>
    </w:p>
    <w:p w14:paraId="285E3F23" w14:textId="77777777" w:rsidR="001C5533" w:rsidRPr="00B02A0B" w:rsidRDefault="001C5533" w:rsidP="001C5533">
      <w:pPr>
        <w:pStyle w:val="B1"/>
      </w:pPr>
      <w:r w:rsidRPr="00B02A0B">
        <w:t>4)</w:t>
      </w:r>
      <w:r w:rsidRPr="00B02A0B">
        <w:tab/>
        <w:t>shall set the Request-URI of the outgoing SIP MESSAGE request to the public service identity of the terminating participating MCData function;</w:t>
      </w:r>
    </w:p>
    <w:p w14:paraId="42A8EBF8" w14:textId="77777777" w:rsidR="001C5533" w:rsidRPr="00B02A0B" w:rsidRDefault="001C5533" w:rsidP="001C5533">
      <w:pPr>
        <w:pStyle w:val="B1"/>
      </w:pPr>
      <w:r w:rsidRPr="00B02A0B">
        <w:t>5)</w:t>
      </w:r>
      <w:r w:rsidRPr="00B02A0B">
        <w:tab/>
        <w:t>shall create an application/vnd.3gpp.mcdata-info+xml MIME body in the outgoing SIP MESSAGE request using the information from the application/vnd.3gpp.mcdata-info+xml MIME body originally included in the SIP MESSAGE request received from the controlling MCData function for the group regroup to notify creation of the group regroup using preconfigured group;</w:t>
      </w:r>
    </w:p>
    <w:p w14:paraId="65716328" w14:textId="77777777" w:rsidR="001C5533" w:rsidRPr="00B02A0B" w:rsidRDefault="001C5533" w:rsidP="001C5533">
      <w:pPr>
        <w:pStyle w:val="B1"/>
      </w:pPr>
      <w:r w:rsidRPr="00B02A0B">
        <w:t>6)</w:t>
      </w:r>
      <w:r w:rsidRPr="00B02A0B">
        <w:tab/>
        <w:t>shall create an application/vnd.3gpp.mcdata-regroup+xml MIME body in the outgoing SIP MESSAGE request using the information from the application/vnd.3gpp.mcdata-regroup+xml MIME body originally included in the SIP MESSAGE request received from the controlling MCData function for the group regroup to notify creation of the group regroup using preconfigured group;</w:t>
      </w:r>
    </w:p>
    <w:p w14:paraId="49F5DC1C" w14:textId="77777777" w:rsidR="001C5533" w:rsidRPr="00B02A0B" w:rsidRDefault="001C5533" w:rsidP="001C5533">
      <w:pPr>
        <w:pStyle w:val="B1"/>
      </w:pPr>
      <w:r w:rsidRPr="00B02A0B">
        <w:t>7)</w:t>
      </w:r>
      <w:r w:rsidRPr="00B02A0B">
        <w:tab/>
        <w:t>shall use the list of MCData IDs as generated in step 1) to create and include the &lt;users-for-regroup&gt; element in the application/vnd.3gpp.mcdata-regroup+xml MIME body;</w:t>
      </w:r>
    </w:p>
    <w:p w14:paraId="7809EB32" w14:textId="5E826380" w:rsidR="001C5533" w:rsidRPr="00B02A0B" w:rsidRDefault="001C5533" w:rsidP="001C5533">
      <w:pPr>
        <w:pStyle w:val="B1"/>
      </w:pPr>
      <w:r w:rsidRPr="00B02A0B">
        <w:t>8)</w:t>
      </w:r>
      <w:r w:rsidRPr="00B02A0B">
        <w:tab/>
      </w:r>
      <w:ins w:id="425" w:author="PiroardFrancois" w:date="2023-04-26T10:43:00Z">
        <w:r w:rsidR="004211A6">
          <w:t xml:space="preserve">shall include a P-Asserted-Identity header field in the outgoing SIP MESSAGE request set to the public service identity of the non-controlling </w:t>
        </w:r>
        <w:r w:rsidR="004211A6">
          <w:rPr>
            <w:rFonts w:eastAsia="Calibri"/>
          </w:rPr>
          <w:t>MCData</w:t>
        </w:r>
        <w:r w:rsidR="004211A6">
          <w:t xml:space="preserve"> function</w:t>
        </w:r>
      </w:ins>
      <w:del w:id="426" w:author="PiroardFrancois" w:date="2023-04-26T10:43:00Z">
        <w:r w:rsidRPr="00B02A0B" w:rsidDel="004211A6">
          <w:delText>shall copy the P-Asserted-Identity header field included in the received SIP MESSAGE request into the outgoing SIP MESSAGE request</w:delText>
        </w:r>
      </w:del>
      <w:r w:rsidRPr="00B02A0B">
        <w:t>; and</w:t>
      </w:r>
    </w:p>
    <w:p w14:paraId="2F90D2E1" w14:textId="77777777" w:rsidR="001C5533" w:rsidRPr="00B02A0B" w:rsidRDefault="001C5533" w:rsidP="001C5533">
      <w:pPr>
        <w:pStyle w:val="B1"/>
      </w:pPr>
      <w:r w:rsidRPr="00B02A0B">
        <w:t>9)</w:t>
      </w:r>
      <w:r w:rsidRPr="00B02A0B">
        <w:tab/>
        <w:t>shall send the SIP MESSAGE request as specified in 3GPP TS 24.229 [5].</w:t>
      </w:r>
    </w:p>
    <w:p w14:paraId="7BB42672"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EBF1B1B" w14:textId="77777777" w:rsidR="001C5533" w:rsidRPr="00B02A0B" w:rsidRDefault="001C5533" w:rsidP="001C5533">
      <w:pPr>
        <w:pStyle w:val="Titre4"/>
        <w:rPr>
          <w:lang w:val="en-US"/>
        </w:rPr>
      </w:pPr>
      <w:bookmarkStart w:id="427" w:name="_Toc27501641"/>
      <w:bookmarkStart w:id="428" w:name="_Toc36049772"/>
      <w:bookmarkStart w:id="429" w:name="_Toc45210542"/>
      <w:bookmarkStart w:id="430" w:name="_Toc51851649"/>
      <w:bookmarkStart w:id="431" w:name="_Toc92225308"/>
      <w:bookmarkStart w:id="432" w:name="_Toc131379150"/>
      <w:r w:rsidRPr="00B02A0B">
        <w:t>23.3</w:t>
      </w:r>
      <w:r w:rsidRPr="00B02A0B">
        <w:rPr>
          <w:lang w:val="en-US"/>
        </w:rPr>
        <w:t>.2.2</w:t>
      </w:r>
      <w:r w:rsidRPr="00B02A0B">
        <w:tab/>
      </w:r>
      <w:r w:rsidRPr="00B02A0B">
        <w:rPr>
          <w:lang w:val="en-US"/>
        </w:rPr>
        <w:t>Requesting a user regroup using a preconfigured group</w:t>
      </w:r>
      <w:bookmarkEnd w:id="427"/>
      <w:bookmarkEnd w:id="428"/>
      <w:bookmarkEnd w:id="429"/>
      <w:bookmarkEnd w:id="430"/>
      <w:bookmarkEnd w:id="431"/>
      <w:bookmarkEnd w:id="432"/>
    </w:p>
    <w:p w14:paraId="347FC07D" w14:textId="77777777" w:rsidR="001C5533" w:rsidRPr="00B02A0B" w:rsidRDefault="001C5533" w:rsidP="001C5533">
      <w:r w:rsidRPr="00B02A0B">
        <w:t>Upon receipt of a "SIP MESSAGE request to the originating participating MCData function to request creation of a user regroup using preconfigured group", the originating participating MCData function:</w:t>
      </w:r>
    </w:p>
    <w:p w14:paraId="2408419F"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6BCA2BCE" w14:textId="77777777" w:rsidR="001C5533" w:rsidRPr="00B02A0B" w:rsidRDefault="001C5533" w:rsidP="001C5533">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5FF5CC5" w14:textId="77777777" w:rsidR="001C5533" w:rsidRPr="00B02A0B" w:rsidRDefault="001C5533" w:rsidP="001C5533">
      <w:pPr>
        <w:pStyle w:val="B1"/>
      </w:pPr>
      <w:r w:rsidRPr="00B02A0B">
        <w:lastRenderedPageBreak/>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user regroup using preconfigured group" with a SIP 403 (Forbidden) response to the SIP MESSAGE request, with warning text set to "160 user not authorised to request creation of a regroup" in a Warning header field as specified in clause 4.9, and shall not continue with the rest of these steps;</w:t>
      </w:r>
    </w:p>
    <w:p w14:paraId="7096D0CC" w14:textId="77777777" w:rsidR="001C5533" w:rsidRPr="00B02A0B" w:rsidRDefault="001C5533" w:rsidP="001C5533">
      <w:pPr>
        <w:pStyle w:val="B1"/>
      </w:pPr>
      <w:r w:rsidRPr="00B02A0B">
        <w:t>4)</w:t>
      </w:r>
      <w:r w:rsidRPr="00B02A0B">
        <w:tab/>
        <w:t>shall select a controlling MCData function to manage the regroup and determine the public service identity of the controlling MCData function;</w:t>
      </w:r>
    </w:p>
    <w:p w14:paraId="64D51D24" w14:textId="77777777" w:rsidR="001C5533" w:rsidRDefault="001C5533" w:rsidP="001C5533">
      <w:pPr>
        <w:pStyle w:val="NO"/>
      </w:pPr>
      <w:r>
        <w:t>NOTE 1:</w:t>
      </w:r>
      <w:r>
        <w:tab/>
        <w:t>The public service identity can identify the controlling MCData function in the local MCData system or in an interconnected MCData system.</w:t>
      </w:r>
    </w:p>
    <w:p w14:paraId="5ECBD1CE" w14:textId="77777777" w:rsidR="001C5533" w:rsidRDefault="001C5533" w:rsidP="001C5533">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4C3CC2F9" w14:textId="77777777" w:rsidR="001C5533" w:rsidRDefault="001C5533" w:rsidP="001C5533">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2109CF4" w14:textId="77777777" w:rsidR="001C5533" w:rsidRPr="00BE4B01" w:rsidRDefault="001C5533" w:rsidP="001C5533">
      <w:pPr>
        <w:pStyle w:val="NO"/>
      </w:pPr>
      <w:r>
        <w:t>NOTE 4:</w:t>
      </w:r>
      <w:r>
        <w:tab/>
        <w:t>How the originating participating MCData function determines the public service identity of the controlling MCData function or of the MCData gateway server in the interconnected MCData system is out of the scope of the present document.</w:t>
      </w:r>
    </w:p>
    <w:p w14:paraId="626215F4" w14:textId="77777777" w:rsidR="001C5533" w:rsidRDefault="001C5533" w:rsidP="001C5533">
      <w:pPr>
        <w:pStyle w:val="NO"/>
      </w:pPr>
      <w:r>
        <w:t>NOTE 5:</w:t>
      </w:r>
      <w:r>
        <w:tab/>
        <w:t>How the local MCData system routes the SIP request through an exit MCData gateway server is out of the scope of the present document.</w:t>
      </w:r>
    </w:p>
    <w:p w14:paraId="67F11F42" w14:textId="77777777" w:rsidR="001C5533" w:rsidRPr="00B02A0B" w:rsidRDefault="001C5533" w:rsidP="001C5533">
      <w:pPr>
        <w:pStyle w:val="NO"/>
      </w:pPr>
      <w:r w:rsidRPr="00B02A0B">
        <w:t>NOTE</w:t>
      </w:r>
      <w:r>
        <w:t> 6</w:t>
      </w:r>
      <w:r w:rsidRPr="00B02A0B">
        <w:t>:</w:t>
      </w:r>
      <w:r w:rsidRPr="00B02A0B">
        <w:tab/>
        <w:t>How the originating participating MCData function selects a controlling MCData function to manage the regroup is a deployment decision.</w:t>
      </w:r>
    </w:p>
    <w:p w14:paraId="28491D37" w14:textId="77777777" w:rsidR="001C5533" w:rsidRPr="00B02A0B" w:rsidRDefault="001C5533" w:rsidP="001C5533">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17F29296" w14:textId="77777777" w:rsidR="001C5533" w:rsidRPr="00B02A0B" w:rsidRDefault="001C5533" w:rsidP="001C5533">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FEE4288" w14:textId="77777777" w:rsidR="001C5533" w:rsidRPr="00B02A0B" w:rsidRDefault="001C5533" w:rsidP="001C5533">
      <w:pPr>
        <w:pStyle w:val="B2"/>
      </w:pPr>
      <w:r w:rsidRPr="00B02A0B">
        <w:rPr>
          <w:lang w:eastAsia="ko-KR"/>
        </w:rPr>
        <w:t>b)</w:t>
      </w:r>
      <w:r w:rsidRPr="00B02A0B">
        <w:rPr>
          <w:lang w:eastAsia="ko-KR"/>
        </w:rPr>
        <w:tab/>
      </w:r>
      <w:r w:rsidRPr="00B02A0B">
        <w:t xml:space="preserve">shall set the Request-URI of the outgoing SIP MESSAGE request to the public service identity of the controlling MCData function </w:t>
      </w:r>
      <w:r>
        <w:t>determined in step 4)</w:t>
      </w:r>
      <w:r w:rsidRPr="00B02A0B">
        <w:t>;</w:t>
      </w:r>
    </w:p>
    <w:p w14:paraId="027B4489" w14:textId="77777777" w:rsidR="001C5533" w:rsidRPr="00B02A0B" w:rsidRDefault="001C5533" w:rsidP="001C5533">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4E00E92D" w14:textId="77777777" w:rsidR="001C5533" w:rsidRPr="00B02A0B" w:rsidRDefault="001C5533" w:rsidP="001C5533">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13FE400A" w14:textId="51CF8332" w:rsidR="001C5533" w:rsidRPr="00B02A0B" w:rsidRDefault="001C5533" w:rsidP="001C5533">
      <w:pPr>
        <w:pStyle w:val="B2"/>
      </w:pPr>
      <w:r w:rsidRPr="00B02A0B">
        <w:rPr>
          <w:lang w:eastAsia="ko-KR"/>
        </w:rPr>
        <w:t>e)</w:t>
      </w:r>
      <w:r w:rsidRPr="00B02A0B">
        <w:tab/>
      </w:r>
      <w:ins w:id="433" w:author="PiroardFrancois" w:date="2023-04-26T10:44:00Z">
        <w:r w:rsidR="004211A6">
          <w:t xml:space="preserve">shall include a P-Asserted-Identity header field in the outgoing SIP MESSAGE request set to the public service identity of the participating </w:t>
        </w:r>
        <w:r w:rsidR="004211A6">
          <w:rPr>
            <w:rFonts w:eastAsia="Calibri"/>
          </w:rPr>
          <w:t>MCData</w:t>
        </w:r>
        <w:r w:rsidR="004211A6">
          <w:t xml:space="preserve"> function</w:t>
        </w:r>
      </w:ins>
      <w:del w:id="434" w:author="PiroardFrancois" w:date="2023-04-26T10:44:00Z">
        <w:r w:rsidRPr="00B02A0B" w:rsidDel="004211A6">
          <w:delText>shall copy the contents of the P-Asserted-Identity header field of the incoming SIP MESSAGE request to the P-Asserted-Identity header field of the outgoing SIP MESSAGE request</w:delText>
        </w:r>
      </w:del>
      <w:r w:rsidRPr="00B02A0B">
        <w:t>; and</w:t>
      </w:r>
    </w:p>
    <w:p w14:paraId="1BEB7E33" w14:textId="77777777" w:rsidR="001C5533" w:rsidRPr="00B02A0B" w:rsidRDefault="001C5533" w:rsidP="001C5533">
      <w:pPr>
        <w:pStyle w:val="B1"/>
      </w:pPr>
      <w:r w:rsidRPr="00B02A0B">
        <w:t>6)</w:t>
      </w:r>
      <w:r w:rsidRPr="00B02A0B">
        <w:tab/>
        <w:t>shall send the SIP MESSAGE request as specified in 3GPP TS 24.229 [5].</w:t>
      </w:r>
    </w:p>
    <w:p w14:paraId="345537B4" w14:textId="77777777" w:rsidR="001C5533" w:rsidRPr="00B02A0B" w:rsidRDefault="001C5533" w:rsidP="001C5533">
      <w:r w:rsidRPr="00B02A0B">
        <w:t>Upon receipt of a SIP 480 (Temporarily Unavailable) response to the above SIP MESSAGE request, the originating participating MCData function:</w:t>
      </w:r>
    </w:p>
    <w:p w14:paraId="4446D1AD" w14:textId="77777777" w:rsidR="001C5533" w:rsidRPr="00B02A0B" w:rsidRDefault="001C5533" w:rsidP="001C5533">
      <w:pPr>
        <w:pStyle w:val="B1"/>
      </w:pPr>
      <w:r w:rsidRPr="00B02A0B">
        <w:t>1)</w:t>
      </w:r>
      <w:r w:rsidRPr="00B02A0B">
        <w:tab/>
        <w:t>shall select a different controlling MCData function to manage the regroup and determine the public service identity of that controlling MCData function;</w:t>
      </w:r>
    </w:p>
    <w:p w14:paraId="6BE6B927" w14:textId="77777777" w:rsidR="001C5533" w:rsidRPr="00B02A0B" w:rsidRDefault="001C5533" w:rsidP="001C5533">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0D5A0F2C" w14:textId="77777777" w:rsidR="001C5533" w:rsidRPr="00B02A0B" w:rsidRDefault="001C5533" w:rsidP="001C5533">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5304C427" w14:textId="77777777" w:rsidR="001C5533" w:rsidRPr="00B02A0B" w:rsidRDefault="001C5533" w:rsidP="001C5533">
      <w:r w:rsidRPr="00B02A0B">
        <w:lastRenderedPageBreak/>
        <w:t xml:space="preserve">Upon receipt of a SIP 2xx response to the above SIP </w:t>
      </w:r>
      <w:r w:rsidRPr="00B02A0B">
        <w:rPr>
          <w:lang w:val="en-US"/>
        </w:rPr>
        <w:t>MESSAGE</w:t>
      </w:r>
      <w:r w:rsidRPr="00B02A0B">
        <w:t xml:space="preserve"> request, the originating participating MCData function:</w:t>
      </w:r>
    </w:p>
    <w:p w14:paraId="78E5FCB5" w14:textId="77777777" w:rsidR="001C5533" w:rsidRPr="00B02A0B" w:rsidRDefault="001C5533" w:rsidP="001C5533">
      <w:pPr>
        <w:pStyle w:val="B1"/>
      </w:pPr>
      <w:r w:rsidRPr="00B02A0B">
        <w:t>1)</w:t>
      </w:r>
      <w:r w:rsidRPr="00B02A0B">
        <w:tab/>
        <w:t>shall generate a SIP 200 (OK) response as specified in the clause 6.3.2.1.5.2;</w:t>
      </w:r>
    </w:p>
    <w:p w14:paraId="2A1CA537" w14:textId="77777777" w:rsidR="001C5533" w:rsidRPr="00B02A0B" w:rsidRDefault="001C5533" w:rsidP="001C5533">
      <w:pPr>
        <w:pStyle w:val="B1"/>
      </w:pPr>
      <w:r w:rsidRPr="00B02A0B">
        <w:t>2)</w:t>
      </w:r>
      <w:r w:rsidRPr="00B02A0B">
        <w:tab/>
        <w:t>shall include Warning header field(s) that were received in the incoming SIP 200 (OK) response;</w:t>
      </w:r>
    </w:p>
    <w:p w14:paraId="27FAF364" w14:textId="52508F7C" w:rsidR="001C5533" w:rsidRPr="00B02A0B" w:rsidRDefault="001C5533" w:rsidP="001C5533">
      <w:pPr>
        <w:pStyle w:val="B1"/>
      </w:pPr>
      <w:r w:rsidRPr="00B02A0B">
        <w:t>3)</w:t>
      </w:r>
      <w:r w:rsidRPr="00B02A0B">
        <w:tab/>
      </w:r>
      <w:ins w:id="435" w:author="PiroardFrancois" w:date="2023-04-26T10:44:00Z">
        <w:r w:rsidR="004211A6">
          <w:t xml:space="preserve">shall include a P-Asserted-Identity header field in the outgoing SIP 200 (OK) response set to the public service identity of the participating </w:t>
        </w:r>
        <w:r w:rsidR="004211A6">
          <w:rPr>
            <w:rFonts w:eastAsia="Calibri"/>
          </w:rPr>
          <w:t>MCData</w:t>
        </w:r>
        <w:r w:rsidR="004211A6">
          <w:t xml:space="preserve"> function</w:t>
        </w:r>
      </w:ins>
      <w:del w:id="436" w:author="PiroardFrancois" w:date="2023-04-26T10:44:00Z">
        <w:r w:rsidRPr="00B02A0B" w:rsidDel="004211A6">
          <w:delText>shall include the public service identity received in the P-Asserted-Identity header field of the incoming SIP 200 (OK) response into the P-Asserted-Identity header field of the outgoing SIP 200 (OK) response</w:delText>
        </w:r>
      </w:del>
      <w:r w:rsidRPr="00B02A0B">
        <w:t>; and</w:t>
      </w:r>
    </w:p>
    <w:p w14:paraId="615816F2" w14:textId="77777777" w:rsidR="001C5533" w:rsidRPr="00B02A0B" w:rsidRDefault="001C5533" w:rsidP="001C5533">
      <w:pPr>
        <w:pStyle w:val="B1"/>
      </w:pPr>
      <w:r w:rsidRPr="00B02A0B">
        <w:t>4)</w:t>
      </w:r>
      <w:r w:rsidRPr="00B02A0B">
        <w:tab/>
        <w:t>shall send the SIP 200 (OK) response to the MCData client according to 3GPP TS 24.229 [5].</w:t>
      </w:r>
    </w:p>
    <w:p w14:paraId="0B753708" w14:textId="77777777" w:rsidR="001C5533" w:rsidRPr="00B02A0B" w:rsidRDefault="001C5533" w:rsidP="001C5533">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MCData function:</w:t>
      </w:r>
    </w:p>
    <w:p w14:paraId="2ACCDDB6" w14:textId="77777777" w:rsidR="001C5533" w:rsidRPr="00B02A0B" w:rsidRDefault="001C5533" w:rsidP="001C5533">
      <w:pPr>
        <w:pStyle w:val="B1"/>
      </w:pPr>
      <w:r w:rsidRPr="00B02A0B">
        <w:t>1)</w:t>
      </w:r>
      <w:r w:rsidRPr="00B02A0B">
        <w:tab/>
        <w:t>shall generate a SIP response according to 3GPP TS 24.229 [5];</w:t>
      </w:r>
    </w:p>
    <w:p w14:paraId="1062649D" w14:textId="77777777" w:rsidR="001C5533" w:rsidRPr="00B02A0B" w:rsidRDefault="001C5533" w:rsidP="001C5533">
      <w:pPr>
        <w:pStyle w:val="B1"/>
      </w:pPr>
      <w:r w:rsidRPr="00B02A0B">
        <w:t>2)</w:t>
      </w:r>
      <w:r w:rsidRPr="00B02A0B">
        <w:tab/>
        <w:t>shall include Warning header field(s) that were received in the incoming SIP response; and</w:t>
      </w:r>
    </w:p>
    <w:p w14:paraId="29BA982E" w14:textId="77777777" w:rsidR="001C5533" w:rsidRPr="00B02A0B" w:rsidRDefault="001C5533" w:rsidP="001C5533">
      <w:pPr>
        <w:pStyle w:val="B1"/>
      </w:pPr>
      <w:r w:rsidRPr="00B02A0B">
        <w:t>3)</w:t>
      </w:r>
      <w:r w:rsidRPr="00B02A0B">
        <w:tab/>
        <w:t>shall forward the SIP response to the MCData client according to 3GPP TS 24.229 [5].</w:t>
      </w:r>
    </w:p>
    <w:p w14:paraId="52A3B8DB"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3C4E5CA" w14:textId="77777777" w:rsidR="001C5533" w:rsidRPr="00B02A0B" w:rsidRDefault="001C5533" w:rsidP="001C5533">
      <w:pPr>
        <w:pStyle w:val="Titre4"/>
        <w:rPr>
          <w:lang w:val="en-US"/>
        </w:rPr>
      </w:pPr>
      <w:bookmarkStart w:id="437" w:name="_Toc27501643"/>
      <w:bookmarkStart w:id="438" w:name="_Toc36049774"/>
      <w:bookmarkStart w:id="439" w:name="_Toc45210544"/>
      <w:bookmarkStart w:id="440" w:name="_Toc51851651"/>
      <w:bookmarkStart w:id="441" w:name="_Toc92225310"/>
      <w:bookmarkStart w:id="442" w:name="_Toc131379152"/>
      <w:r w:rsidRPr="00B02A0B">
        <w:t>23.3</w:t>
      </w:r>
      <w:r w:rsidRPr="00B02A0B">
        <w:rPr>
          <w:lang w:val="en-US"/>
        </w:rPr>
        <w:t>.2.4</w:t>
      </w:r>
      <w:r w:rsidRPr="00B02A0B">
        <w:tab/>
      </w:r>
      <w:r w:rsidRPr="00B02A0B">
        <w:rPr>
          <w:lang w:val="en-US"/>
        </w:rPr>
        <w:t>Notification of creation of a user regroup using preconfigured group</w:t>
      </w:r>
      <w:bookmarkEnd w:id="437"/>
      <w:bookmarkEnd w:id="438"/>
      <w:bookmarkEnd w:id="439"/>
      <w:bookmarkEnd w:id="440"/>
      <w:bookmarkEnd w:id="441"/>
      <w:bookmarkEnd w:id="442"/>
    </w:p>
    <w:p w14:paraId="33B02F2E" w14:textId="77777777" w:rsidR="001C5533" w:rsidRPr="00B02A0B" w:rsidRDefault="001C5533" w:rsidP="001C5533">
      <w:r w:rsidRPr="00B02A0B">
        <w:t>When receiving a "SIP MESSAGE request to the terminating participating MCData function to create a user regroup using preconfigured group", the terminating participating MCData function:</w:t>
      </w:r>
    </w:p>
    <w:p w14:paraId="090EC56A"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MCData function may include a Retry-After header field to the SIP 500 (Server Internal Error) response as specified in IETF RFC 3261 [4]. The terminating participating MCData function shall skip the rest of the steps;</w:t>
      </w:r>
    </w:p>
    <w:p w14:paraId="16B834D9" w14:textId="77777777" w:rsidR="001C5533" w:rsidRPr="00B02A0B" w:rsidRDefault="001C5533" w:rsidP="001C5533">
      <w:pPr>
        <w:pStyle w:val="B1"/>
      </w:pPr>
      <w:r w:rsidRPr="00B02A0B">
        <w:t>2)</w:t>
      </w:r>
      <w:r w:rsidRPr="00B02A0B">
        <w:tab/>
        <w:t>shall send a SIP 200 (OK) response in accordance with 3GPP TS 24.229 [5] and IETF RFC 3428 [6];</w:t>
      </w:r>
    </w:p>
    <w:p w14:paraId="33D02B4B" w14:textId="77777777" w:rsidR="001C5533" w:rsidRPr="00B02A0B" w:rsidRDefault="001C5533" w:rsidP="001C5533">
      <w:pPr>
        <w:pStyle w:val="B1"/>
      </w:pPr>
      <w:r w:rsidRPr="00B02A0B">
        <w:t>3)</w:t>
      </w:r>
      <w:r w:rsidRPr="00B02A0B">
        <w:tab/>
        <w:t>for each MCData ID contained in the &lt;users-for-regroup&gt; element of the application/vnd.3gpp.mcdata-regroup+xml MIME body, the terminating participating MCData function is aware from stored information that the MCData client has not previously been notified of the creation of the user regroup:</w:t>
      </w:r>
    </w:p>
    <w:p w14:paraId="5419BA81" w14:textId="77777777" w:rsidR="001C5533" w:rsidRPr="00B02A0B" w:rsidRDefault="001C5533" w:rsidP="001C5533">
      <w:pPr>
        <w:pStyle w:val="B2"/>
      </w:pPr>
      <w:r w:rsidRPr="00B02A0B">
        <w:t>a)</w:t>
      </w:r>
      <w:r w:rsidRPr="00B02A0B">
        <w:tab/>
        <w:t>shall generate a SIP MESSAGE request in accordance with 3GPP TS 24.229 [5] and IETF RFC 3428 [6]:</w:t>
      </w:r>
    </w:p>
    <w:p w14:paraId="7A14D408" w14:textId="77777777" w:rsidR="001C5533" w:rsidRPr="00B02A0B" w:rsidRDefault="001C5533" w:rsidP="001C5533">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C1729B3" w14:textId="77777777" w:rsidR="001C5533" w:rsidRPr="00B02A0B" w:rsidRDefault="001C5533" w:rsidP="001C5533">
      <w:pPr>
        <w:pStyle w:val="B2"/>
      </w:pPr>
      <w:r w:rsidRPr="00B02A0B">
        <w:t>c)</w:t>
      </w:r>
      <w:r w:rsidRPr="00B02A0B">
        <w:tab/>
        <w:t xml:space="preserve">shall set the Request-URI of the outgoing SIP MESSAGE request to the public </w:t>
      </w:r>
      <w:r>
        <w:t>user</w:t>
      </w:r>
      <w:r w:rsidRPr="00B02A0B">
        <w:t xml:space="preserve"> identity associated with the MCData ID;</w:t>
      </w:r>
    </w:p>
    <w:p w14:paraId="6FA775FE" w14:textId="77777777" w:rsidR="001C5533" w:rsidRPr="00B02A0B" w:rsidRDefault="001C5533" w:rsidP="001C5533">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0666736F" w14:textId="77777777" w:rsidR="001C5533" w:rsidRPr="00B02A0B" w:rsidRDefault="001C5533" w:rsidP="001C5533">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 that any &lt;</w:t>
      </w:r>
      <w:r>
        <w:t>groups</w:t>
      </w:r>
      <w:r w:rsidRPr="00B02A0B">
        <w:t>-for-regroup&gt; elements shall not be copied;</w:t>
      </w:r>
    </w:p>
    <w:p w14:paraId="23671B01" w14:textId="0AB36472" w:rsidR="001C5533" w:rsidRPr="00B02A0B" w:rsidRDefault="001C5533" w:rsidP="001C5533">
      <w:pPr>
        <w:pStyle w:val="B2"/>
      </w:pPr>
      <w:r w:rsidRPr="00B02A0B">
        <w:t>f)</w:t>
      </w:r>
      <w:r w:rsidRPr="00B02A0B">
        <w:tab/>
      </w:r>
      <w:ins w:id="443" w:author="PiroardFrancois" w:date="2023-04-26T10:44:00Z">
        <w:r w:rsidR="004211A6">
          <w:t xml:space="preserve">shall include a P-Asserted-Identity header field in the outgoing SIP MESSAGE request set to the public service identity of the participating </w:t>
        </w:r>
        <w:r w:rsidR="004211A6">
          <w:rPr>
            <w:rFonts w:eastAsia="Calibri"/>
          </w:rPr>
          <w:t>MCData</w:t>
        </w:r>
        <w:r w:rsidR="004211A6">
          <w:t xml:space="preserve"> function</w:t>
        </w:r>
      </w:ins>
      <w:del w:id="444" w:author="PiroardFrancois" w:date="2023-04-26T10:44:00Z">
        <w:r w:rsidRPr="00B02A0B" w:rsidDel="004211A6">
          <w:delText>shall copy the contents of the P-Asserted-Identity header field of the incoming SIP MESSAGE request to the P-Asserted-Identity header field of the outgoing SIP MESSAGE request</w:delText>
        </w:r>
      </w:del>
      <w:r w:rsidRPr="00B02A0B">
        <w:t>;</w:t>
      </w:r>
    </w:p>
    <w:p w14:paraId="4583B940" w14:textId="77777777" w:rsidR="001C5533" w:rsidRPr="00B02A0B" w:rsidRDefault="001C5533" w:rsidP="001C5533">
      <w:pPr>
        <w:pStyle w:val="B2"/>
      </w:pPr>
      <w:r w:rsidRPr="00B02A0B">
        <w:t>g)</w:t>
      </w:r>
      <w:r w:rsidRPr="00B02A0B">
        <w:tab/>
        <w:t>shall send the SIP MESSAGE request as specified in 3GPP TS 24.229 [5]; and</w:t>
      </w:r>
    </w:p>
    <w:p w14:paraId="69669574" w14:textId="77777777" w:rsidR="001C5533" w:rsidRPr="00B02A0B" w:rsidRDefault="001C5533" w:rsidP="001C5533">
      <w:pPr>
        <w:pStyle w:val="B2"/>
      </w:pPr>
      <w:r w:rsidRPr="00B02A0B">
        <w:lastRenderedPageBreak/>
        <w:t>h)</w:t>
      </w:r>
      <w:r w:rsidRPr="00B02A0B">
        <w:tab/>
        <w:t>shall consider the MCData ID as affiliated with the temporary group identity representing the regroup identified in the &lt;mcdata-regroup-uri&gt; element in the incoming SIP MESSAGE request; and</w:t>
      </w:r>
    </w:p>
    <w:p w14:paraId="1F806EBD" w14:textId="77777777" w:rsidR="001C5533" w:rsidRPr="00B02A0B" w:rsidRDefault="001C5533" w:rsidP="001C5533">
      <w:pPr>
        <w:pStyle w:val="B1"/>
      </w:pPr>
      <w:r w:rsidRPr="00B02A0B">
        <w:t>4)</w:t>
      </w:r>
      <w:r w:rsidRPr="00B02A0B">
        <w:tab/>
        <w:t>shall store:</w:t>
      </w:r>
    </w:p>
    <w:p w14:paraId="1D251C35" w14:textId="77777777" w:rsidR="001C5533" w:rsidRPr="00B02A0B" w:rsidRDefault="001C5533" w:rsidP="001C5533">
      <w:pPr>
        <w:pStyle w:val="B2"/>
      </w:pPr>
      <w:r w:rsidRPr="00B02A0B">
        <w:t>a)</w:t>
      </w:r>
      <w:r w:rsidRPr="00B02A0B">
        <w:tab/>
        <w:t>the value of the &lt;mcdata-regroup-uri&gt; element as the identity of the regroup based on a preconfigured group;</w:t>
      </w:r>
    </w:p>
    <w:p w14:paraId="33B7E509" w14:textId="77777777" w:rsidR="001C5533" w:rsidRPr="00B02A0B" w:rsidRDefault="001C5533" w:rsidP="001C5533">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30DA648F" w14:textId="77777777" w:rsidR="001C5533" w:rsidRPr="00B02A0B" w:rsidRDefault="001C5533" w:rsidP="001C5533">
      <w:pPr>
        <w:pStyle w:val="B2"/>
      </w:pPr>
      <w:r w:rsidRPr="00B02A0B">
        <w:t>c)</w:t>
      </w:r>
      <w:r w:rsidRPr="00B02A0B">
        <w:tab/>
        <w:t>the list of the users that are members of the user regroup;</w:t>
      </w:r>
    </w:p>
    <w:p w14:paraId="45509711" w14:textId="77777777" w:rsidR="001C5533" w:rsidRPr="00B02A0B" w:rsidRDefault="001C5533" w:rsidP="001C5533">
      <w:pPr>
        <w:pStyle w:val="B1"/>
      </w:pPr>
      <w:r w:rsidRPr="00B02A0B">
        <w:t>until the regroup is removed.</w:t>
      </w:r>
    </w:p>
    <w:p w14:paraId="48BD84A0"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7F46CF0" w14:textId="77777777" w:rsidR="001C5533" w:rsidRPr="00B02A0B" w:rsidRDefault="001C5533" w:rsidP="001C5533">
      <w:pPr>
        <w:pStyle w:val="Titre4"/>
        <w:rPr>
          <w:lang w:val="en-US"/>
        </w:rPr>
      </w:pPr>
      <w:bookmarkStart w:id="445" w:name="_Toc27501646"/>
      <w:bookmarkStart w:id="446" w:name="_Toc36049777"/>
      <w:bookmarkStart w:id="447" w:name="_Toc45210547"/>
      <w:bookmarkStart w:id="448" w:name="_Toc51851654"/>
      <w:bookmarkStart w:id="449" w:name="_Toc92225313"/>
      <w:bookmarkStart w:id="450" w:name="_Toc131379155"/>
      <w:r w:rsidRPr="00B02A0B">
        <w:t>23.3</w:t>
      </w:r>
      <w:r w:rsidRPr="00B02A0B">
        <w:rPr>
          <w:lang w:val="en-US"/>
        </w:rPr>
        <w:t>.3.1</w:t>
      </w:r>
      <w:r w:rsidRPr="00B02A0B">
        <w:tab/>
      </w:r>
      <w:r w:rsidRPr="00B02A0B">
        <w:rPr>
          <w:lang w:val="en-US"/>
        </w:rPr>
        <w:t>Request to create a user regroup using preconfigured group</w:t>
      </w:r>
      <w:bookmarkEnd w:id="445"/>
      <w:bookmarkEnd w:id="446"/>
      <w:bookmarkEnd w:id="447"/>
      <w:bookmarkEnd w:id="448"/>
      <w:bookmarkEnd w:id="449"/>
      <w:bookmarkEnd w:id="450"/>
    </w:p>
    <w:p w14:paraId="770432DD" w14:textId="77777777" w:rsidR="001C5533" w:rsidRPr="00B02A0B" w:rsidRDefault="001C5533" w:rsidP="001C5533">
      <w:r w:rsidRPr="00B02A0B">
        <w:t>When receiving a "SIP MESSAGE request to the controlling MCData function to request creation of a user regroup using preconfigured group" the controlling MCData function:</w:t>
      </w:r>
    </w:p>
    <w:p w14:paraId="772035E7"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29C0D53B" w14:textId="77777777" w:rsidR="001C5533" w:rsidRPr="00B02A0B" w:rsidRDefault="001C5533" w:rsidP="001C5533">
      <w:pPr>
        <w:pStyle w:val="B1"/>
      </w:pPr>
      <w:r w:rsidRPr="00B02A0B">
        <w:t>2)</w:t>
      </w:r>
      <w:r w:rsidRPr="00B02A0B">
        <w:tab/>
        <w:t xml:space="preserve">if the controlling MCData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65C10B14" w14:textId="77777777" w:rsidR="001C5533" w:rsidRPr="00B02A0B" w:rsidRDefault="001C5533" w:rsidP="001C5533">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user regroup using preconfigured group" with a SIP 403 (Forbidden) response to the SIP MESSAGE request, with warning text set to "165 group ID for regroup already in use" in a Warning header field as specified in clause 4.9, and shall skip the rest of the steps;</w:t>
      </w:r>
    </w:p>
    <w:p w14:paraId="39D2E584" w14:textId="77777777" w:rsidR="001C5533" w:rsidRPr="00B02A0B" w:rsidRDefault="001C5533" w:rsidP="001C5533">
      <w:pPr>
        <w:pStyle w:val="B1"/>
      </w:pPr>
      <w:r w:rsidRPr="00B02A0B">
        <w:t>4)</w:t>
      </w:r>
      <w:r w:rsidRPr="00B02A0B">
        <w:tab/>
        <w:t>shall create a separate list of MCData IDs containing all users identified in the &lt;users-for-regroup&gt; element in the application/vnd.3gpp.mcdata-regroup+xml MIME body who are served by the same terminating participating MCData function;</w:t>
      </w:r>
    </w:p>
    <w:p w14:paraId="6ABBDE54" w14:textId="77777777" w:rsidR="001C5533" w:rsidRPr="00B02A0B" w:rsidRDefault="001C5533" w:rsidP="001C5533">
      <w:pPr>
        <w:pStyle w:val="B1"/>
      </w:pPr>
      <w:r w:rsidRPr="00B02A0B">
        <w:t>5)</w:t>
      </w:r>
      <w:r w:rsidRPr="00B02A0B">
        <w:tab/>
        <w:t xml:space="preserve">for each terminating participating MCData function identified in step </w:t>
      </w:r>
      <w:r>
        <w:t>4</w:t>
      </w:r>
      <w:r w:rsidRPr="00B02A0B">
        <w:t>):</w:t>
      </w:r>
    </w:p>
    <w:p w14:paraId="444D3380" w14:textId="77777777" w:rsidR="001C5533" w:rsidRPr="00B02A0B" w:rsidRDefault="001C5533" w:rsidP="001C5533">
      <w:pPr>
        <w:pStyle w:val="B2"/>
      </w:pPr>
      <w:r w:rsidRPr="00B02A0B">
        <w:t>a)</w:t>
      </w:r>
      <w:r w:rsidRPr="00B02A0B">
        <w:tab/>
        <w:t>shall generate an outgoing SIP MESSAGE request in accordance with 3GPP TS 24.229 [5] and IETF RFC 3428 [6];</w:t>
      </w:r>
    </w:p>
    <w:p w14:paraId="60BDA06C" w14:textId="77777777" w:rsidR="001C5533" w:rsidRPr="00B02A0B" w:rsidRDefault="001C5533" w:rsidP="001C5533">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5C030CA" w14:textId="77777777" w:rsidR="001C5533" w:rsidRPr="00B02A0B" w:rsidRDefault="001C5533" w:rsidP="001C5533">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191CA242" w14:textId="77777777" w:rsidR="001C5533" w:rsidRDefault="001C5533" w:rsidP="001C5533">
      <w:pPr>
        <w:pStyle w:val="NO"/>
      </w:pPr>
      <w:r>
        <w:t>NOTE 1:</w:t>
      </w:r>
      <w:r>
        <w:tab/>
        <w:t xml:space="preserve">The public service identity can identify the terminating </w:t>
      </w:r>
      <w:r w:rsidRPr="00513F5C">
        <w:t>participating</w:t>
      </w:r>
      <w:r>
        <w:t xml:space="preserve"> MCData function in the local MCData system or in an interconnected MCData system.</w:t>
      </w:r>
    </w:p>
    <w:p w14:paraId="7A896E87" w14:textId="77777777" w:rsidR="001C5533" w:rsidRDefault="001C5533" w:rsidP="001C5533">
      <w:pPr>
        <w:pStyle w:val="NO"/>
      </w:pPr>
      <w:r>
        <w:t>NOTE 2:</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56225DC" w14:textId="77777777" w:rsidR="001C5533" w:rsidRDefault="001C5533" w:rsidP="001C5533">
      <w:pPr>
        <w:pStyle w:val="NO"/>
      </w:pPr>
      <w:r>
        <w:t>NOTE 3:</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153234B" w14:textId="77777777" w:rsidR="001C5533" w:rsidRPr="00BE4B01" w:rsidRDefault="001C5533" w:rsidP="001C5533">
      <w:pPr>
        <w:pStyle w:val="NO"/>
      </w:pPr>
      <w:r>
        <w:t>NOTE 4:</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0D7DBAD5" w14:textId="77777777" w:rsidR="001C5533" w:rsidRDefault="001C5533" w:rsidP="001C5533">
      <w:pPr>
        <w:pStyle w:val="NO"/>
      </w:pPr>
      <w:r>
        <w:lastRenderedPageBreak/>
        <w:t>NOTE 5:</w:t>
      </w:r>
      <w:r>
        <w:tab/>
        <w:t>How the local MCData system routes the SIP request through an exit MCData gateway server is out of the scope of the present document.</w:t>
      </w:r>
    </w:p>
    <w:p w14:paraId="2B7534E7" w14:textId="77777777" w:rsidR="001C5533" w:rsidRPr="00B02A0B" w:rsidRDefault="001C5533" w:rsidP="001C5533">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A7B4C3F" w14:textId="77777777" w:rsidR="001C5533" w:rsidRPr="00B02A0B" w:rsidRDefault="001C5533" w:rsidP="001C5533">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7728EDEA" w14:textId="77777777" w:rsidR="001C5533" w:rsidRPr="00B02A0B" w:rsidRDefault="001C5533" w:rsidP="001C5533">
      <w:pPr>
        <w:pStyle w:val="B2"/>
      </w:pPr>
      <w:r w:rsidRPr="00B02A0B">
        <w:t>f)</w:t>
      </w:r>
      <w:r w:rsidRPr="00B02A0B">
        <w:tab/>
        <w:t>shall use the list of MCData IDs for this participating MCData function as generated in step 3) to create and include a &lt;users-for-regroup&gt; element contained in the application/vnd.3gpp.mcdata-regroup+xml MIME body;</w:t>
      </w:r>
    </w:p>
    <w:p w14:paraId="783C32D3" w14:textId="79F08EDF" w:rsidR="001C5533" w:rsidRPr="00B02A0B" w:rsidRDefault="001C5533" w:rsidP="001C5533">
      <w:pPr>
        <w:pStyle w:val="B2"/>
        <w:rPr>
          <w:lang w:val="en-US"/>
        </w:rPr>
      </w:pPr>
      <w:r w:rsidRPr="00B02A0B">
        <w:t>g)</w:t>
      </w:r>
      <w:r w:rsidRPr="00B02A0B">
        <w:tab/>
      </w:r>
      <w:ins w:id="451" w:author="PiroardFrancois" w:date="2023-04-26T10:44:00Z">
        <w:r w:rsidR="004211A6">
          <w:t xml:space="preserve">shall include a P-Asserted-Identity header field in the outgoing SIP MESSAGE request set to the public service identity of the controlling </w:t>
        </w:r>
        <w:r w:rsidR="004211A6">
          <w:rPr>
            <w:rFonts w:eastAsia="Calibri"/>
          </w:rPr>
          <w:t>MCData</w:t>
        </w:r>
        <w:r w:rsidR="004211A6">
          <w:t xml:space="preserve"> function</w:t>
        </w:r>
      </w:ins>
      <w:del w:id="452" w:author="PiroardFrancois" w:date="2023-04-26T10:44:00Z">
        <w:r w:rsidRPr="00B02A0B" w:rsidDel="004211A6">
          <w:delText>shall copy the contents of the P-Asserted-Identity header field of the incoming SIP MESSAGE request to the P-Asserted-Identity header field of the outgoing SIP MESSAGE request</w:delText>
        </w:r>
      </w:del>
      <w:r w:rsidRPr="00B02A0B">
        <w:t>;</w:t>
      </w:r>
      <w:r w:rsidRPr="00B02A0B">
        <w:rPr>
          <w:lang w:val="en-US"/>
        </w:rPr>
        <w:t xml:space="preserve"> and</w:t>
      </w:r>
    </w:p>
    <w:p w14:paraId="3876BC91" w14:textId="77777777" w:rsidR="001C5533" w:rsidRPr="00B02A0B" w:rsidRDefault="001C5533" w:rsidP="001C5533">
      <w:pPr>
        <w:pStyle w:val="B2"/>
      </w:pPr>
      <w:r w:rsidRPr="00B02A0B">
        <w:t>h)</w:t>
      </w:r>
      <w:r w:rsidRPr="00B02A0B">
        <w:tab/>
        <w:t>shall send the SIP MESSAGE request as specified in 3GPP TS 24.229 [5];</w:t>
      </w:r>
    </w:p>
    <w:p w14:paraId="3E2CE084" w14:textId="77777777" w:rsidR="001C5533" w:rsidRPr="00B02A0B" w:rsidRDefault="001C5533" w:rsidP="001C5533">
      <w:pPr>
        <w:pStyle w:val="B1"/>
      </w:pPr>
      <w:r w:rsidRPr="00B02A0B">
        <w:t>6)</w:t>
      </w:r>
      <w:r w:rsidRPr="00B02A0B">
        <w:tab/>
        <w:t>when the controlling MCData function receives a SIP 200 (OK) response from any of the terminating participating MCData functions that were sent a SIP MESSAGE request in step 4) the controlling MCData function shall:</w:t>
      </w:r>
    </w:p>
    <w:p w14:paraId="5AADF9A0" w14:textId="77777777" w:rsidR="001C5533" w:rsidRPr="00B02A0B" w:rsidRDefault="001C5533" w:rsidP="001C5533">
      <w:pPr>
        <w:pStyle w:val="B2"/>
      </w:pPr>
      <w:r w:rsidRPr="00B02A0B">
        <w:t>a)</w:t>
      </w:r>
      <w:r w:rsidRPr="00B02A0B">
        <w:tab/>
        <w:t>send a SIP 200 (OK) response to the incoming SIP MESSAGE request; and</w:t>
      </w:r>
    </w:p>
    <w:p w14:paraId="5F4E4883" w14:textId="77777777" w:rsidR="001C5533" w:rsidRPr="00B02A0B" w:rsidRDefault="001C5533" w:rsidP="001C5533">
      <w:pPr>
        <w:pStyle w:val="B2"/>
      </w:pPr>
      <w:r w:rsidRPr="00B02A0B">
        <w:t>b)</w:t>
      </w:r>
      <w:r w:rsidRPr="00B02A0B">
        <w:tab/>
        <w:t>store the the value of the &lt;mcdata-regroup-uri&gt; element as the identity of the user regroup based on a preconfigured group;</w:t>
      </w:r>
    </w:p>
    <w:p w14:paraId="5940BE2D" w14:textId="77777777" w:rsidR="001C5533" w:rsidRPr="00B02A0B" w:rsidRDefault="001C5533" w:rsidP="001C5533">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3CCB677" w14:textId="77777777" w:rsidR="001C5533" w:rsidRPr="00B02A0B" w:rsidRDefault="001C5533" w:rsidP="001C5533">
      <w:pPr>
        <w:pStyle w:val="B2"/>
      </w:pPr>
      <w:r w:rsidRPr="00B02A0B">
        <w:t>d)</w:t>
      </w:r>
      <w:r w:rsidRPr="00B02A0B">
        <w:tab/>
        <w:t>store the set of MCData IDs contained in the &lt;users-for-regroup&gt; element of the application/vnd.3gpp.mcdata-regroup+xml MIME body</w:t>
      </w:r>
      <w:r w:rsidRPr="00B02A0B" w:rsidDel="00345CD1">
        <w:t xml:space="preserve"> </w:t>
      </w:r>
      <w:r w:rsidRPr="00B02A0B">
        <w:t>as the the list of the users that are members of the user regroup; and</w:t>
      </w:r>
    </w:p>
    <w:p w14:paraId="7F80BF34" w14:textId="77777777" w:rsidR="001C5533" w:rsidRPr="00B02A0B" w:rsidRDefault="001C5533" w:rsidP="001C5533">
      <w:pPr>
        <w:pStyle w:val="B1"/>
      </w:pPr>
      <w:r w:rsidRPr="00B02A0B">
        <w:t>7)</w:t>
      </w:r>
      <w:r w:rsidRPr="00B02A0B">
        <w:tab/>
        <w:t xml:space="preserve">if no SIP 200 (OK) response is received for a SIP MESSAGE sent in step 4), the controlling MCData function shall send a SIP 480 (Temporarily Unavailable) response to the incoming SIP MESSAGE request in accordance with 3GPP TS 24.229 [5] and </w:t>
      </w:r>
      <w:r w:rsidRPr="00B02A0B">
        <w:rPr>
          <w:lang w:eastAsia="ko-KR"/>
        </w:rPr>
        <w:t>IETF RFC 3428 [6].</w:t>
      </w:r>
    </w:p>
    <w:bookmarkEnd w:id="8"/>
    <w:bookmarkEnd w:id="9"/>
    <w:bookmarkEnd w:id="10"/>
    <w:bookmarkEnd w:id="11"/>
    <w:bookmarkEnd w:id="12"/>
    <w:p w14:paraId="7E2857BF" w14:textId="77777777" w:rsidR="00520388" w:rsidRPr="0006439A" w:rsidRDefault="00520388" w:rsidP="00520388">
      <w:pPr>
        <w:rPr>
          <w:rFonts w:eastAsia="Malgun Gothic"/>
          <w:color w:val="0070C0"/>
        </w:rPr>
      </w:pPr>
      <w:r w:rsidRPr="0006439A">
        <w:rPr>
          <w:rFonts w:eastAsia="Malgun Gothic"/>
          <w:color w:val="0070C0"/>
        </w:rPr>
        <w:t>/*************************************** End of changes ***************************************/</w:t>
      </w:r>
    </w:p>
    <w:sectPr w:rsidR="00520388" w:rsidRPr="000643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247E7" w14:textId="77777777" w:rsidR="00E37D59" w:rsidRDefault="00E37D59">
      <w:r>
        <w:separator/>
      </w:r>
    </w:p>
  </w:endnote>
  <w:endnote w:type="continuationSeparator" w:id="0">
    <w:p w14:paraId="7CCA8703" w14:textId="77777777" w:rsidR="00E37D59" w:rsidRDefault="00E37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FCDAF" w14:textId="77777777" w:rsidR="00E37D59" w:rsidRDefault="00E37D59">
      <w:r>
        <w:separator/>
      </w:r>
    </w:p>
  </w:footnote>
  <w:footnote w:type="continuationSeparator" w:id="0">
    <w:p w14:paraId="1431E2F4" w14:textId="77777777" w:rsidR="00E37D59" w:rsidRDefault="00E37D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1722" w:rsidRDefault="008E17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1722" w:rsidRDefault="008E172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1722" w:rsidRDefault="008E172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1722" w:rsidRDefault="008E172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2AEF84"/>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6462C3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AA8559A"/>
    <w:multiLevelType w:val="hybridMultilevel"/>
    <w:tmpl w:val="0748D3FE"/>
    <w:lvl w:ilvl="0" w:tplc="D99E04E4">
      <w:start w:val="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8"/>
  </w:num>
  <w:num w:numId="2">
    <w:abstractNumId w:val="11"/>
  </w:num>
  <w:num w:numId="3">
    <w:abstractNumId w:val="9"/>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6"/>
  </w:num>
  <w:num w:numId="14">
    <w:abstractNumId w:val="10"/>
  </w:num>
  <w:num w:numId="15">
    <w:abstractNumId w:val="15"/>
  </w:num>
  <w:num w:numId="16">
    <w:abstractNumId w:val="14"/>
  </w:num>
  <w:num w:numId="17">
    <w:abstractNumId w:val="17"/>
  </w:num>
  <w:num w:numId="18">
    <w:abstractNumId w:val="12"/>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pt-BR"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37"/>
    <w:rsid w:val="00022E4A"/>
    <w:rsid w:val="000502F9"/>
    <w:rsid w:val="000567E2"/>
    <w:rsid w:val="00057187"/>
    <w:rsid w:val="0006439A"/>
    <w:rsid w:val="000647C2"/>
    <w:rsid w:val="00074EBA"/>
    <w:rsid w:val="00083148"/>
    <w:rsid w:val="000865E4"/>
    <w:rsid w:val="00092A85"/>
    <w:rsid w:val="000A0C14"/>
    <w:rsid w:val="000A32EE"/>
    <w:rsid w:val="000A4ED6"/>
    <w:rsid w:val="000A6394"/>
    <w:rsid w:val="000B31CA"/>
    <w:rsid w:val="000B3631"/>
    <w:rsid w:val="000B7FED"/>
    <w:rsid w:val="000C038A"/>
    <w:rsid w:val="000C4558"/>
    <w:rsid w:val="000C6598"/>
    <w:rsid w:val="000D1773"/>
    <w:rsid w:val="000D44B3"/>
    <w:rsid w:val="000F34FA"/>
    <w:rsid w:val="00107B9D"/>
    <w:rsid w:val="00125B37"/>
    <w:rsid w:val="00132E67"/>
    <w:rsid w:val="001438D6"/>
    <w:rsid w:val="00145D43"/>
    <w:rsid w:val="00163B19"/>
    <w:rsid w:val="00175923"/>
    <w:rsid w:val="00181557"/>
    <w:rsid w:val="00192C46"/>
    <w:rsid w:val="00193558"/>
    <w:rsid w:val="001A08B3"/>
    <w:rsid w:val="001A7B60"/>
    <w:rsid w:val="001B52F0"/>
    <w:rsid w:val="001B5B87"/>
    <w:rsid w:val="001B7A65"/>
    <w:rsid w:val="001C5533"/>
    <w:rsid w:val="001D58C6"/>
    <w:rsid w:val="001E41F3"/>
    <w:rsid w:val="001F4BAE"/>
    <w:rsid w:val="00210084"/>
    <w:rsid w:val="00250EA8"/>
    <w:rsid w:val="0026004D"/>
    <w:rsid w:val="00261825"/>
    <w:rsid w:val="002640DD"/>
    <w:rsid w:val="00275D12"/>
    <w:rsid w:val="00284FEB"/>
    <w:rsid w:val="002860C4"/>
    <w:rsid w:val="00286677"/>
    <w:rsid w:val="002A17FC"/>
    <w:rsid w:val="002B5741"/>
    <w:rsid w:val="002C0367"/>
    <w:rsid w:val="002C4E3E"/>
    <w:rsid w:val="002D1659"/>
    <w:rsid w:val="002E472E"/>
    <w:rsid w:val="00305409"/>
    <w:rsid w:val="00342F5F"/>
    <w:rsid w:val="00357A41"/>
    <w:rsid w:val="003609EF"/>
    <w:rsid w:val="0036231A"/>
    <w:rsid w:val="00374DD4"/>
    <w:rsid w:val="00375406"/>
    <w:rsid w:val="0038328F"/>
    <w:rsid w:val="003A0FE8"/>
    <w:rsid w:val="003E1A36"/>
    <w:rsid w:val="003F0E3C"/>
    <w:rsid w:val="00402CC9"/>
    <w:rsid w:val="00404EA9"/>
    <w:rsid w:val="00410371"/>
    <w:rsid w:val="004211A6"/>
    <w:rsid w:val="004242F1"/>
    <w:rsid w:val="00434CDD"/>
    <w:rsid w:val="004B199A"/>
    <w:rsid w:val="004B6457"/>
    <w:rsid w:val="004B75B7"/>
    <w:rsid w:val="004E4F85"/>
    <w:rsid w:val="004F3CB1"/>
    <w:rsid w:val="00510731"/>
    <w:rsid w:val="00512F09"/>
    <w:rsid w:val="005134A3"/>
    <w:rsid w:val="005141D9"/>
    <w:rsid w:val="0051580D"/>
    <w:rsid w:val="00520388"/>
    <w:rsid w:val="00544718"/>
    <w:rsid w:val="00547111"/>
    <w:rsid w:val="00564C19"/>
    <w:rsid w:val="00567388"/>
    <w:rsid w:val="00592D74"/>
    <w:rsid w:val="0059471B"/>
    <w:rsid w:val="005A12CD"/>
    <w:rsid w:val="005A63B5"/>
    <w:rsid w:val="005D0A7E"/>
    <w:rsid w:val="005E05E7"/>
    <w:rsid w:val="005E2C44"/>
    <w:rsid w:val="005F36EA"/>
    <w:rsid w:val="00602009"/>
    <w:rsid w:val="006058C2"/>
    <w:rsid w:val="006140F7"/>
    <w:rsid w:val="00621188"/>
    <w:rsid w:val="006257ED"/>
    <w:rsid w:val="00653DE4"/>
    <w:rsid w:val="00654C0A"/>
    <w:rsid w:val="00657F42"/>
    <w:rsid w:val="00665C47"/>
    <w:rsid w:val="006845DF"/>
    <w:rsid w:val="00694B43"/>
    <w:rsid w:val="00695808"/>
    <w:rsid w:val="006A0194"/>
    <w:rsid w:val="006B46FB"/>
    <w:rsid w:val="006E21FB"/>
    <w:rsid w:val="006E307B"/>
    <w:rsid w:val="006F7EDC"/>
    <w:rsid w:val="00726F99"/>
    <w:rsid w:val="00745C3A"/>
    <w:rsid w:val="007520FA"/>
    <w:rsid w:val="00762D9F"/>
    <w:rsid w:val="007713EE"/>
    <w:rsid w:val="00781769"/>
    <w:rsid w:val="00792342"/>
    <w:rsid w:val="007977A8"/>
    <w:rsid w:val="007B142D"/>
    <w:rsid w:val="007B1F9D"/>
    <w:rsid w:val="007B512A"/>
    <w:rsid w:val="007C2097"/>
    <w:rsid w:val="007D6A07"/>
    <w:rsid w:val="007F7259"/>
    <w:rsid w:val="008040A8"/>
    <w:rsid w:val="008279FA"/>
    <w:rsid w:val="00834E9A"/>
    <w:rsid w:val="00845848"/>
    <w:rsid w:val="008537A4"/>
    <w:rsid w:val="008626E7"/>
    <w:rsid w:val="00870EE7"/>
    <w:rsid w:val="008863B9"/>
    <w:rsid w:val="008A45A6"/>
    <w:rsid w:val="008D190B"/>
    <w:rsid w:val="008D3CCC"/>
    <w:rsid w:val="008D4C4D"/>
    <w:rsid w:val="008E1722"/>
    <w:rsid w:val="008E233B"/>
    <w:rsid w:val="008F3789"/>
    <w:rsid w:val="008F686C"/>
    <w:rsid w:val="009148DE"/>
    <w:rsid w:val="0091573C"/>
    <w:rsid w:val="009166D7"/>
    <w:rsid w:val="00934515"/>
    <w:rsid w:val="00934856"/>
    <w:rsid w:val="00941E30"/>
    <w:rsid w:val="0094617F"/>
    <w:rsid w:val="009500E2"/>
    <w:rsid w:val="009777D9"/>
    <w:rsid w:val="00982564"/>
    <w:rsid w:val="0098600E"/>
    <w:rsid w:val="00990040"/>
    <w:rsid w:val="00991B88"/>
    <w:rsid w:val="009A5753"/>
    <w:rsid w:val="009A579D"/>
    <w:rsid w:val="009A685F"/>
    <w:rsid w:val="009B51F8"/>
    <w:rsid w:val="009C08A8"/>
    <w:rsid w:val="009D52A4"/>
    <w:rsid w:val="009E1BAF"/>
    <w:rsid w:val="009E3297"/>
    <w:rsid w:val="009F734F"/>
    <w:rsid w:val="00A14C71"/>
    <w:rsid w:val="00A246B6"/>
    <w:rsid w:val="00A26CB7"/>
    <w:rsid w:val="00A3291D"/>
    <w:rsid w:val="00A47E70"/>
    <w:rsid w:val="00A50CF0"/>
    <w:rsid w:val="00A6404B"/>
    <w:rsid w:val="00A7671C"/>
    <w:rsid w:val="00A8488C"/>
    <w:rsid w:val="00A90C6B"/>
    <w:rsid w:val="00A95695"/>
    <w:rsid w:val="00AA2CBC"/>
    <w:rsid w:val="00AC5820"/>
    <w:rsid w:val="00AD1CD8"/>
    <w:rsid w:val="00AF1244"/>
    <w:rsid w:val="00B022C9"/>
    <w:rsid w:val="00B2391E"/>
    <w:rsid w:val="00B258BB"/>
    <w:rsid w:val="00B26855"/>
    <w:rsid w:val="00B67B97"/>
    <w:rsid w:val="00B8715A"/>
    <w:rsid w:val="00B947E4"/>
    <w:rsid w:val="00B968C8"/>
    <w:rsid w:val="00BA2798"/>
    <w:rsid w:val="00BA3EC5"/>
    <w:rsid w:val="00BA51D9"/>
    <w:rsid w:val="00BA7D7A"/>
    <w:rsid w:val="00BB4DBA"/>
    <w:rsid w:val="00BB5DFC"/>
    <w:rsid w:val="00BD279D"/>
    <w:rsid w:val="00BD33FB"/>
    <w:rsid w:val="00BD6BB8"/>
    <w:rsid w:val="00C009C7"/>
    <w:rsid w:val="00C16F25"/>
    <w:rsid w:val="00C55D69"/>
    <w:rsid w:val="00C560E6"/>
    <w:rsid w:val="00C66BA2"/>
    <w:rsid w:val="00C870F6"/>
    <w:rsid w:val="00C95985"/>
    <w:rsid w:val="00C95C8A"/>
    <w:rsid w:val="00CA16BF"/>
    <w:rsid w:val="00CB5A41"/>
    <w:rsid w:val="00CC5026"/>
    <w:rsid w:val="00CC68B2"/>
    <w:rsid w:val="00CC68D0"/>
    <w:rsid w:val="00CF3682"/>
    <w:rsid w:val="00D03F9A"/>
    <w:rsid w:val="00D06D51"/>
    <w:rsid w:val="00D11CBA"/>
    <w:rsid w:val="00D24991"/>
    <w:rsid w:val="00D32968"/>
    <w:rsid w:val="00D50255"/>
    <w:rsid w:val="00D5165F"/>
    <w:rsid w:val="00D66520"/>
    <w:rsid w:val="00D7563D"/>
    <w:rsid w:val="00D84AE9"/>
    <w:rsid w:val="00DE31CD"/>
    <w:rsid w:val="00DE34CF"/>
    <w:rsid w:val="00DF080F"/>
    <w:rsid w:val="00E11FFF"/>
    <w:rsid w:val="00E12413"/>
    <w:rsid w:val="00E13F3D"/>
    <w:rsid w:val="00E15F0E"/>
    <w:rsid w:val="00E20A0C"/>
    <w:rsid w:val="00E3356D"/>
    <w:rsid w:val="00E33815"/>
    <w:rsid w:val="00E34898"/>
    <w:rsid w:val="00E3596C"/>
    <w:rsid w:val="00E37D59"/>
    <w:rsid w:val="00E41369"/>
    <w:rsid w:val="00E51607"/>
    <w:rsid w:val="00E5334A"/>
    <w:rsid w:val="00E736BC"/>
    <w:rsid w:val="00EB09B7"/>
    <w:rsid w:val="00EE7D7C"/>
    <w:rsid w:val="00EF0041"/>
    <w:rsid w:val="00F25D98"/>
    <w:rsid w:val="00F300FB"/>
    <w:rsid w:val="00F46BBD"/>
    <w:rsid w:val="00F4726C"/>
    <w:rsid w:val="00F61657"/>
    <w:rsid w:val="00F71E13"/>
    <w:rsid w:val="00F8510C"/>
    <w:rsid w:val="00FA173A"/>
    <w:rsid w:val="00FA60B5"/>
    <w:rsid w:val="00FB6386"/>
    <w:rsid w:val="00FF04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1,Heading 1 3GPP"/>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UNDERRUBRIK 1-2,h2,2nd level,H21,H22,H23,H24,H25,R2,2,E2,heading 2,†berschrift 2,õberschrift 2,H2-Heading 2,Header 2,l2,Header2,22,heading2,list2,A,A.B.C.,list 2,Heading2,Heading Indent No L2,no numbering,Head2A,level 2,Header&#10;2,2&#10;2,list,l"/>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aliases w:val="H5,h5,5,H5-Heading 5,Heading5,l5,heading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Heading 1 3GPP Car"/>
    <w:link w:val="Titre1"/>
    <w:rsid w:val="00083148"/>
    <w:rPr>
      <w:rFonts w:ascii="Arial" w:hAnsi="Arial"/>
      <w:sz w:val="36"/>
      <w:lang w:val="en-GB" w:eastAsia="en-US"/>
    </w:rPr>
  </w:style>
  <w:style w:type="character" w:customStyle="1" w:styleId="Titre2Car">
    <w:name w:val="Titre 2 Car"/>
    <w:aliases w:val="H2 Car,UNDERRUBRIK 1-2 Car,h2 Car,2nd level Car,H21 Car,H22 Car,H23 Car,H24 Car,H25 Car,R2 Car,2 Car,E2 Car,heading 2 Car,†berschrift 2 Car,õberschrift 2 Car,H2-Heading 2 Car,Header 2 Car,l2 Car,Header2 Car,22 Car,heading2 Car,list2 Car"/>
    <w:link w:val="Titre2"/>
    <w:rsid w:val="00083148"/>
    <w:rPr>
      <w:rFonts w:ascii="Arial" w:hAnsi="Arial"/>
      <w:sz w:val="32"/>
      <w:lang w:val="en-GB" w:eastAsia="en-US"/>
    </w:rPr>
  </w:style>
  <w:style w:type="character" w:customStyle="1" w:styleId="Titre3Car">
    <w:name w:val="Titre 3 Car"/>
    <w:aliases w:val="Heading 3 3GPP Car"/>
    <w:link w:val="Titre3"/>
    <w:rsid w:val="00083148"/>
    <w:rPr>
      <w:rFonts w:ascii="Arial" w:hAnsi="Arial"/>
      <w:sz w:val="28"/>
      <w:lang w:val="en-GB" w:eastAsia="en-US"/>
    </w:rPr>
  </w:style>
  <w:style w:type="character" w:customStyle="1" w:styleId="Titre4Car">
    <w:name w:val="Titre 4 Car"/>
    <w:link w:val="Titre4"/>
    <w:rsid w:val="00375406"/>
    <w:rPr>
      <w:rFonts w:ascii="Arial" w:hAnsi="Arial"/>
      <w:sz w:val="24"/>
      <w:lang w:val="en-GB" w:eastAsia="en-US"/>
    </w:rPr>
  </w:style>
  <w:style w:type="character" w:customStyle="1" w:styleId="Titre5Car">
    <w:name w:val="Titre 5 Car"/>
    <w:aliases w:val="H5 Car,h5 Car,5 Car,H5-Heading 5 Car,Heading5 Car,l5 Car,heading5 Car"/>
    <w:link w:val="Titre5"/>
    <w:rsid w:val="006058C2"/>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6Car">
    <w:name w:val="Titre 6 Car"/>
    <w:link w:val="Titre6"/>
    <w:rsid w:val="006058C2"/>
    <w:rPr>
      <w:rFonts w:ascii="Arial" w:hAnsi="Arial"/>
      <w:lang w:val="en-GB" w:eastAsia="en-US"/>
    </w:rPr>
  </w:style>
  <w:style w:type="character" w:customStyle="1" w:styleId="Titre7Car">
    <w:name w:val="Titre 7 Car"/>
    <w:link w:val="Titre7"/>
    <w:rsid w:val="00083148"/>
    <w:rPr>
      <w:rFonts w:ascii="Arial" w:hAnsi="Arial"/>
      <w:lang w:val="en-GB" w:eastAsia="en-US"/>
    </w:rPr>
  </w:style>
  <w:style w:type="character" w:customStyle="1" w:styleId="Titre8Car">
    <w:name w:val="Titre 8 Car"/>
    <w:link w:val="Titre8"/>
    <w:rsid w:val="00083148"/>
    <w:rPr>
      <w:rFonts w:ascii="Arial" w:hAnsi="Arial"/>
      <w:sz w:val="36"/>
      <w:lang w:val="en-GB" w:eastAsia="en-US"/>
    </w:rPr>
  </w:style>
  <w:style w:type="character" w:customStyle="1" w:styleId="Titre9Car">
    <w:name w:val="Titre 9 Car"/>
    <w:link w:val="Titre9"/>
    <w:rsid w:val="00083148"/>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qFormat/>
    <w:rsid w:val="000B7FED"/>
    <w:pPr>
      <w:ind w:left="1134" w:hanging="1134"/>
    </w:pPr>
  </w:style>
  <w:style w:type="paragraph" w:styleId="TM2">
    <w:name w:val="toc 2"/>
    <w:basedOn w:val="TM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aliases w:val="header odd"/>
    <w:link w:val="En-tteCar"/>
    <w:rsid w:val="000B7FED"/>
    <w:pPr>
      <w:widowControl w:val="0"/>
    </w:pPr>
    <w:rPr>
      <w:rFonts w:ascii="Arial" w:hAnsi="Arial"/>
      <w:b/>
      <w:noProof/>
      <w:sz w:val="18"/>
      <w:lang w:val="en-GB" w:eastAsia="en-US"/>
    </w:rPr>
  </w:style>
  <w:style w:type="character" w:customStyle="1" w:styleId="En-tteCar">
    <w:name w:val="En-tête Car"/>
    <w:aliases w:val="header odd Car"/>
    <w:basedOn w:val="Policepardfaut"/>
    <w:link w:val="En-tte"/>
    <w:rsid w:val="00083148"/>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basedOn w:val="Policepardfaut"/>
    <w:link w:val="Notedebasdepage"/>
    <w:rsid w:val="00083148"/>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Zchn"/>
    <w:qFormat/>
    <w:rsid w:val="000B7FED"/>
    <w:pPr>
      <w:keepNext/>
      <w:keepLines/>
      <w:spacing w:after="0"/>
    </w:pPr>
    <w:rPr>
      <w:rFonts w:ascii="Arial" w:hAnsi="Arial"/>
      <w:sz w:val="18"/>
    </w:rPr>
  </w:style>
  <w:style w:type="character" w:customStyle="1" w:styleId="TALZchn">
    <w:name w:val="TAL Zchn"/>
    <w:link w:val="TAL"/>
    <w:rsid w:val="00D11CBA"/>
    <w:rPr>
      <w:rFonts w:ascii="Arial" w:hAnsi="Arial"/>
      <w:sz w:val="18"/>
      <w:lang w:val="en-GB" w:eastAsia="en-US"/>
    </w:rPr>
  </w:style>
  <w:style w:type="character" w:customStyle="1" w:styleId="TACChar">
    <w:name w:val="TAC Char"/>
    <w:link w:val="TAC"/>
    <w:rsid w:val="00083148"/>
    <w:rPr>
      <w:rFonts w:ascii="Arial" w:hAnsi="Arial"/>
      <w:sz w:val="18"/>
      <w:lang w:val="en-GB" w:eastAsia="en-US"/>
    </w:rPr>
  </w:style>
  <w:style w:type="character" w:customStyle="1" w:styleId="TAHChar">
    <w:name w:val="TAH Char"/>
    <w:link w:val="TAH"/>
    <w:rsid w:val="00D11CB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D11CBA"/>
    <w:rPr>
      <w:rFonts w:ascii="Arial" w:hAnsi="Arial"/>
      <w:b/>
      <w:lang w:val="en-GB" w:eastAsia="en-US"/>
    </w:rPr>
  </w:style>
  <w:style w:type="character" w:customStyle="1" w:styleId="TFChar">
    <w:name w:val="TF Char"/>
    <w:link w:val="TF"/>
    <w:locked/>
    <w:rsid w:val="00083148"/>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210084"/>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8314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8314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083148"/>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character" w:customStyle="1" w:styleId="B1Char2">
    <w:name w:val="B1 Char2"/>
    <w:link w:val="B1"/>
    <w:rsid w:val="00210084"/>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rsid w:val="006058C2"/>
    <w:rPr>
      <w:rFonts w:ascii="Times New Roman" w:hAnsi="Times New Roman"/>
      <w:lang w:val="en-GB" w:eastAsia="en-US"/>
    </w:rPr>
  </w:style>
  <w:style w:type="paragraph" w:customStyle="1" w:styleId="B3">
    <w:name w:val="B3"/>
    <w:basedOn w:val="Liste3"/>
    <w:link w:val="B3Char"/>
    <w:qFormat/>
    <w:rsid w:val="000B7FED"/>
  </w:style>
  <w:style w:type="character" w:customStyle="1" w:styleId="B3Char">
    <w:name w:val="B3 Char"/>
    <w:link w:val="B3"/>
    <w:rsid w:val="00A90C6B"/>
    <w:rPr>
      <w:rFonts w:ascii="Times New Roman" w:hAnsi="Times New Roman"/>
      <w:lang w:val="en-GB" w:eastAsia="en-US"/>
    </w:rPr>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basedOn w:val="Policepardfaut"/>
    <w:link w:val="Pieddepage"/>
    <w:rsid w:val="0008314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basedOn w:val="Policepardfaut"/>
    <w:link w:val="Commentaire"/>
    <w:rsid w:val="00083148"/>
    <w:rPr>
      <w:rFonts w:ascii="Times New Roman" w:hAnsi="Times New Roman"/>
      <w:lang w:val="en-GB" w:eastAsia="en-US"/>
    </w:rPr>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basedOn w:val="Policepardfaut"/>
    <w:link w:val="Textedebulles"/>
    <w:rsid w:val="00083148"/>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basedOn w:val="CommentaireCar"/>
    <w:link w:val="Objetducommentaire"/>
    <w:rsid w:val="00083148"/>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rsid w:val="00083148"/>
    <w:rPr>
      <w:rFonts w:ascii="Tahoma" w:hAnsi="Tahoma" w:cs="Tahoma"/>
      <w:shd w:val="clear" w:color="auto" w:fill="000080"/>
      <w:lang w:val="en-GB" w:eastAsia="en-US"/>
    </w:rPr>
  </w:style>
  <w:style w:type="paragraph" w:styleId="Corpsdetexte">
    <w:name w:val="Body Text"/>
    <w:basedOn w:val="Normal"/>
    <w:link w:val="CorpsdetexteCar"/>
    <w:rsid w:val="0008314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83148"/>
    <w:rPr>
      <w:rFonts w:ascii="Times New Roman" w:hAnsi="Times New Roman"/>
      <w:lang w:val="en-GB" w:eastAsia="en-GB"/>
    </w:rPr>
  </w:style>
  <w:style w:type="paragraph" w:customStyle="1" w:styleId="Guidance">
    <w:name w:val="Guidance"/>
    <w:basedOn w:val="Normal"/>
    <w:rsid w:val="00083148"/>
    <w:pPr>
      <w:overflowPunct w:val="0"/>
      <w:autoSpaceDE w:val="0"/>
      <w:autoSpaceDN w:val="0"/>
      <w:adjustRightInd w:val="0"/>
      <w:textAlignment w:val="baseline"/>
    </w:pPr>
    <w:rPr>
      <w:i/>
      <w:color w:val="0000FF"/>
      <w:lang w:eastAsia="en-GB"/>
    </w:rPr>
  </w:style>
  <w:style w:type="paragraph" w:customStyle="1" w:styleId="B6">
    <w:name w:val="B6"/>
    <w:basedOn w:val="B4"/>
    <w:rsid w:val="00083148"/>
    <w:pPr>
      <w:overflowPunct w:val="0"/>
      <w:autoSpaceDE w:val="0"/>
      <w:autoSpaceDN w:val="0"/>
      <w:adjustRightInd w:val="0"/>
      <w:textAlignment w:val="baseline"/>
    </w:pPr>
    <w:rPr>
      <w:lang w:eastAsia="en-GB"/>
    </w:rPr>
  </w:style>
  <w:style w:type="paragraph" w:styleId="Normalcentr">
    <w:name w:val="Block Text"/>
    <w:basedOn w:val="Normal"/>
    <w:rsid w:val="000831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Corpsdetexte2">
    <w:name w:val="Body Text 2"/>
    <w:basedOn w:val="Normal"/>
    <w:link w:val="Corpsdetexte2Car"/>
    <w:rsid w:val="00083148"/>
    <w:pPr>
      <w:overflowPunct w:val="0"/>
      <w:autoSpaceDE w:val="0"/>
      <w:autoSpaceDN w:val="0"/>
      <w:adjustRightInd w:val="0"/>
      <w:spacing w:after="120" w:line="480" w:lineRule="auto"/>
      <w:textAlignment w:val="baseline"/>
    </w:pPr>
    <w:rPr>
      <w:lang w:eastAsia="en-GB"/>
    </w:rPr>
  </w:style>
  <w:style w:type="character" w:customStyle="1" w:styleId="Corpsdetexte2Car">
    <w:name w:val="Corps de texte 2 Car"/>
    <w:basedOn w:val="Policepardfaut"/>
    <w:link w:val="Corpsdetexte2"/>
    <w:rsid w:val="00083148"/>
    <w:rPr>
      <w:rFonts w:ascii="Times New Roman" w:hAnsi="Times New Roman"/>
      <w:lang w:val="en-GB" w:eastAsia="en-GB"/>
    </w:rPr>
  </w:style>
  <w:style w:type="paragraph" w:styleId="Corpsdetexte3">
    <w:name w:val="Body Text 3"/>
    <w:basedOn w:val="Normal"/>
    <w:link w:val="Corpsdetexte3Car"/>
    <w:rsid w:val="00083148"/>
    <w:pPr>
      <w:overflowPunct w:val="0"/>
      <w:autoSpaceDE w:val="0"/>
      <w:autoSpaceDN w:val="0"/>
      <w:adjustRightInd w:val="0"/>
      <w:spacing w:after="120"/>
      <w:textAlignment w:val="baseline"/>
    </w:pPr>
    <w:rPr>
      <w:sz w:val="16"/>
      <w:szCs w:val="16"/>
      <w:lang w:eastAsia="en-GB"/>
    </w:rPr>
  </w:style>
  <w:style w:type="character" w:customStyle="1" w:styleId="Corpsdetexte3Car">
    <w:name w:val="Corps de texte 3 Car"/>
    <w:basedOn w:val="Policepardfaut"/>
    <w:link w:val="Corpsdetexte3"/>
    <w:rsid w:val="00083148"/>
    <w:rPr>
      <w:rFonts w:ascii="Times New Roman" w:hAnsi="Times New Roman"/>
      <w:sz w:val="16"/>
      <w:szCs w:val="16"/>
      <w:lang w:val="en-GB" w:eastAsia="en-GB"/>
    </w:rPr>
  </w:style>
  <w:style w:type="paragraph" w:styleId="Retrait1religne">
    <w:name w:val="Body Text First Indent"/>
    <w:basedOn w:val="Corpsdetexte"/>
    <w:link w:val="Retrait1religneCar"/>
    <w:rsid w:val="00083148"/>
    <w:pPr>
      <w:spacing w:after="180"/>
      <w:ind w:firstLine="360"/>
    </w:pPr>
  </w:style>
  <w:style w:type="character" w:customStyle="1" w:styleId="Retrait1religneCar">
    <w:name w:val="Retrait 1re ligne Car"/>
    <w:basedOn w:val="CorpsdetexteCar"/>
    <w:link w:val="Retrait1religne"/>
    <w:rsid w:val="00083148"/>
    <w:rPr>
      <w:rFonts w:ascii="Times New Roman" w:hAnsi="Times New Roman"/>
      <w:lang w:val="en-GB" w:eastAsia="en-GB"/>
    </w:rPr>
  </w:style>
  <w:style w:type="paragraph" w:styleId="Retraitcorpsdetexte">
    <w:name w:val="Body Text Indent"/>
    <w:basedOn w:val="Normal"/>
    <w:link w:val="RetraitcorpsdetexteCar"/>
    <w:rsid w:val="00083148"/>
    <w:pPr>
      <w:overflowPunct w:val="0"/>
      <w:autoSpaceDE w:val="0"/>
      <w:autoSpaceDN w:val="0"/>
      <w:adjustRightInd w:val="0"/>
      <w:spacing w:after="120"/>
      <w:ind w:left="360"/>
      <w:textAlignment w:val="baseline"/>
    </w:pPr>
    <w:rPr>
      <w:lang w:eastAsia="en-GB"/>
    </w:rPr>
  </w:style>
  <w:style w:type="character" w:customStyle="1" w:styleId="RetraitcorpsdetexteCar">
    <w:name w:val="Retrait corps de texte Car"/>
    <w:basedOn w:val="Policepardfaut"/>
    <w:link w:val="Retraitcorpsdetexte"/>
    <w:rsid w:val="00083148"/>
    <w:rPr>
      <w:rFonts w:ascii="Times New Roman" w:hAnsi="Times New Roman"/>
      <w:lang w:val="en-GB" w:eastAsia="en-GB"/>
    </w:rPr>
  </w:style>
  <w:style w:type="paragraph" w:styleId="Retraitcorpset1relig">
    <w:name w:val="Body Text First Indent 2"/>
    <w:basedOn w:val="Retraitcorpsdetexte"/>
    <w:link w:val="Retraitcorpset1religCar"/>
    <w:rsid w:val="00083148"/>
    <w:pPr>
      <w:spacing w:after="180"/>
      <w:ind w:firstLine="360"/>
    </w:pPr>
  </w:style>
  <w:style w:type="character" w:customStyle="1" w:styleId="Retraitcorpset1religCar">
    <w:name w:val="Retrait corps et 1re lig. Car"/>
    <w:basedOn w:val="RetraitcorpsdetexteCar"/>
    <w:link w:val="Retraitcorpset1relig"/>
    <w:rsid w:val="00083148"/>
    <w:rPr>
      <w:rFonts w:ascii="Times New Roman" w:hAnsi="Times New Roman"/>
      <w:lang w:val="en-GB" w:eastAsia="en-GB"/>
    </w:rPr>
  </w:style>
  <w:style w:type="paragraph" w:styleId="Retraitcorpsdetexte2">
    <w:name w:val="Body Text Indent 2"/>
    <w:basedOn w:val="Normal"/>
    <w:link w:val="Retraitcorpsdetexte2Car"/>
    <w:rsid w:val="00083148"/>
    <w:pPr>
      <w:overflowPunct w:val="0"/>
      <w:autoSpaceDE w:val="0"/>
      <w:autoSpaceDN w:val="0"/>
      <w:adjustRightInd w:val="0"/>
      <w:spacing w:after="120" w:line="480" w:lineRule="auto"/>
      <w:ind w:left="360"/>
      <w:textAlignment w:val="baseline"/>
    </w:pPr>
    <w:rPr>
      <w:lang w:eastAsia="en-GB"/>
    </w:rPr>
  </w:style>
  <w:style w:type="character" w:customStyle="1" w:styleId="Retraitcorpsdetexte2Car">
    <w:name w:val="Retrait corps de texte 2 Car"/>
    <w:basedOn w:val="Policepardfaut"/>
    <w:link w:val="Retraitcorpsdetexte2"/>
    <w:rsid w:val="00083148"/>
    <w:rPr>
      <w:rFonts w:ascii="Times New Roman" w:hAnsi="Times New Roman"/>
      <w:lang w:val="en-GB" w:eastAsia="en-GB"/>
    </w:rPr>
  </w:style>
  <w:style w:type="paragraph" w:styleId="Retraitcorpsdetexte3">
    <w:name w:val="Body Text Indent 3"/>
    <w:basedOn w:val="Normal"/>
    <w:link w:val="Retraitcorpsdetexte3Car"/>
    <w:rsid w:val="00083148"/>
    <w:pPr>
      <w:overflowPunct w:val="0"/>
      <w:autoSpaceDE w:val="0"/>
      <w:autoSpaceDN w:val="0"/>
      <w:adjustRightInd w:val="0"/>
      <w:spacing w:after="120"/>
      <w:ind w:left="360"/>
      <w:textAlignment w:val="baseline"/>
    </w:pPr>
    <w:rPr>
      <w:sz w:val="16"/>
      <w:szCs w:val="16"/>
      <w:lang w:eastAsia="en-GB"/>
    </w:rPr>
  </w:style>
  <w:style w:type="character" w:customStyle="1" w:styleId="Retraitcorpsdetexte3Car">
    <w:name w:val="Retrait corps de texte 3 Car"/>
    <w:basedOn w:val="Policepardfaut"/>
    <w:link w:val="Retraitcorpsdetexte3"/>
    <w:rsid w:val="00083148"/>
    <w:rPr>
      <w:rFonts w:ascii="Times New Roman" w:hAnsi="Times New Roman"/>
      <w:sz w:val="16"/>
      <w:szCs w:val="16"/>
      <w:lang w:val="en-GB" w:eastAsia="en-GB"/>
    </w:rPr>
  </w:style>
  <w:style w:type="paragraph" w:styleId="Lgende">
    <w:name w:val="caption"/>
    <w:aliases w:val="cap,cap Char,Caption Char,Caption Char1 Char,cap Char Char1,Caption Char Char1 Char,cap Char2"/>
    <w:basedOn w:val="Normal"/>
    <w:next w:val="Normal"/>
    <w:link w:val="LgendeCar"/>
    <w:unhideWhenUsed/>
    <w:qFormat/>
    <w:rsid w:val="00083148"/>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LgendeCar">
    <w:name w:val="Légende Car"/>
    <w:aliases w:val="cap Car,cap Char Car,Caption Char Car,Caption Char1 Char Car,cap Char Char1 Car,Caption Char Char1 Char Car,cap Char2 Car"/>
    <w:link w:val="Lgende"/>
    <w:rsid w:val="00083148"/>
    <w:rPr>
      <w:rFonts w:ascii="Times New Roman" w:hAnsi="Times New Roman"/>
      <w:i/>
      <w:iCs/>
      <w:color w:val="1F497D" w:themeColor="text2"/>
      <w:sz w:val="18"/>
      <w:szCs w:val="18"/>
      <w:lang w:val="en-GB" w:eastAsia="en-GB"/>
    </w:rPr>
  </w:style>
  <w:style w:type="paragraph" w:styleId="Formuledepolitesse">
    <w:name w:val="Closing"/>
    <w:basedOn w:val="Normal"/>
    <w:link w:val="FormuledepolitesseCar"/>
    <w:rsid w:val="00083148"/>
    <w:pPr>
      <w:overflowPunct w:val="0"/>
      <w:autoSpaceDE w:val="0"/>
      <w:autoSpaceDN w:val="0"/>
      <w:adjustRightInd w:val="0"/>
      <w:spacing w:after="0"/>
      <w:ind w:left="4320"/>
      <w:textAlignment w:val="baseline"/>
    </w:pPr>
    <w:rPr>
      <w:lang w:eastAsia="en-GB"/>
    </w:rPr>
  </w:style>
  <w:style w:type="character" w:customStyle="1" w:styleId="FormuledepolitesseCar">
    <w:name w:val="Formule de politesse Car"/>
    <w:basedOn w:val="Policepardfaut"/>
    <w:link w:val="Formuledepolitesse"/>
    <w:rsid w:val="00083148"/>
    <w:rPr>
      <w:rFonts w:ascii="Times New Roman" w:hAnsi="Times New Roman"/>
      <w:lang w:val="en-GB" w:eastAsia="en-GB"/>
    </w:rPr>
  </w:style>
  <w:style w:type="paragraph" w:styleId="Date">
    <w:name w:val="Date"/>
    <w:basedOn w:val="Normal"/>
    <w:next w:val="Normal"/>
    <w:link w:val="DateCar"/>
    <w:rsid w:val="00083148"/>
    <w:pPr>
      <w:overflowPunct w:val="0"/>
      <w:autoSpaceDE w:val="0"/>
      <w:autoSpaceDN w:val="0"/>
      <w:adjustRightInd w:val="0"/>
      <w:textAlignment w:val="baseline"/>
    </w:pPr>
    <w:rPr>
      <w:lang w:eastAsia="en-GB"/>
    </w:rPr>
  </w:style>
  <w:style w:type="character" w:customStyle="1" w:styleId="DateCar">
    <w:name w:val="Date Car"/>
    <w:basedOn w:val="Policepardfaut"/>
    <w:link w:val="Date"/>
    <w:rsid w:val="00083148"/>
    <w:rPr>
      <w:rFonts w:ascii="Times New Roman" w:hAnsi="Times New Roman"/>
      <w:lang w:val="en-GB" w:eastAsia="en-GB"/>
    </w:rPr>
  </w:style>
  <w:style w:type="paragraph" w:styleId="Signaturelectronique">
    <w:name w:val="E-mail Signature"/>
    <w:basedOn w:val="Normal"/>
    <w:link w:val="SignaturelectroniqueCar"/>
    <w:rsid w:val="00083148"/>
    <w:pPr>
      <w:overflowPunct w:val="0"/>
      <w:autoSpaceDE w:val="0"/>
      <w:autoSpaceDN w:val="0"/>
      <w:adjustRightInd w:val="0"/>
      <w:spacing w:after="0"/>
      <w:textAlignment w:val="baseline"/>
    </w:pPr>
    <w:rPr>
      <w:lang w:eastAsia="en-GB"/>
    </w:rPr>
  </w:style>
  <w:style w:type="character" w:customStyle="1" w:styleId="SignaturelectroniqueCar">
    <w:name w:val="Signature électronique Car"/>
    <w:basedOn w:val="Policepardfaut"/>
    <w:link w:val="Signaturelectronique"/>
    <w:rsid w:val="00083148"/>
    <w:rPr>
      <w:rFonts w:ascii="Times New Roman" w:hAnsi="Times New Roman"/>
      <w:lang w:val="en-GB" w:eastAsia="en-GB"/>
    </w:rPr>
  </w:style>
  <w:style w:type="paragraph" w:styleId="Notedefin">
    <w:name w:val="endnote text"/>
    <w:basedOn w:val="Normal"/>
    <w:link w:val="NotedefinCar"/>
    <w:rsid w:val="00083148"/>
    <w:pPr>
      <w:overflowPunct w:val="0"/>
      <w:autoSpaceDE w:val="0"/>
      <w:autoSpaceDN w:val="0"/>
      <w:adjustRightInd w:val="0"/>
      <w:spacing w:after="0"/>
      <w:textAlignment w:val="baseline"/>
    </w:pPr>
    <w:rPr>
      <w:lang w:eastAsia="en-GB"/>
    </w:rPr>
  </w:style>
  <w:style w:type="character" w:customStyle="1" w:styleId="NotedefinCar">
    <w:name w:val="Note de fin Car"/>
    <w:basedOn w:val="Policepardfaut"/>
    <w:link w:val="Notedefin"/>
    <w:rsid w:val="00083148"/>
    <w:rPr>
      <w:rFonts w:ascii="Times New Roman" w:hAnsi="Times New Roman"/>
      <w:lang w:val="en-GB" w:eastAsia="en-GB"/>
    </w:rPr>
  </w:style>
  <w:style w:type="paragraph" w:styleId="Adressedestinataire">
    <w:name w:val="envelope address"/>
    <w:basedOn w:val="Normal"/>
    <w:rsid w:val="000831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resseexpditeur">
    <w:name w:val="envelope return"/>
    <w:basedOn w:val="Normal"/>
    <w:rsid w:val="000831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dresseHTML">
    <w:name w:val="HTML Address"/>
    <w:basedOn w:val="Normal"/>
    <w:link w:val="AdresseHTMLCar"/>
    <w:rsid w:val="00083148"/>
    <w:pPr>
      <w:overflowPunct w:val="0"/>
      <w:autoSpaceDE w:val="0"/>
      <w:autoSpaceDN w:val="0"/>
      <w:adjustRightInd w:val="0"/>
      <w:spacing w:after="0"/>
      <w:textAlignment w:val="baseline"/>
    </w:pPr>
    <w:rPr>
      <w:i/>
      <w:iCs/>
      <w:lang w:eastAsia="en-GB"/>
    </w:rPr>
  </w:style>
  <w:style w:type="character" w:customStyle="1" w:styleId="AdresseHTMLCar">
    <w:name w:val="Adresse HTML Car"/>
    <w:basedOn w:val="Policepardfaut"/>
    <w:link w:val="AdresseHTML"/>
    <w:rsid w:val="00083148"/>
    <w:rPr>
      <w:rFonts w:ascii="Times New Roman" w:hAnsi="Times New Roman"/>
      <w:i/>
      <w:iCs/>
      <w:lang w:val="en-GB" w:eastAsia="en-GB"/>
    </w:rPr>
  </w:style>
  <w:style w:type="paragraph" w:styleId="PrformatHTML">
    <w:name w:val="HTML Preformatted"/>
    <w:basedOn w:val="Normal"/>
    <w:link w:val="PrformatHTMLCar"/>
    <w:rsid w:val="00083148"/>
    <w:pPr>
      <w:overflowPunct w:val="0"/>
      <w:autoSpaceDE w:val="0"/>
      <w:autoSpaceDN w:val="0"/>
      <w:adjustRightInd w:val="0"/>
      <w:spacing w:after="0"/>
      <w:textAlignment w:val="baseline"/>
    </w:pPr>
    <w:rPr>
      <w:rFonts w:ascii="Consolas" w:hAnsi="Consolas"/>
      <w:lang w:eastAsia="en-GB"/>
    </w:rPr>
  </w:style>
  <w:style w:type="character" w:customStyle="1" w:styleId="PrformatHTMLCar">
    <w:name w:val="Préformaté HTML Car"/>
    <w:basedOn w:val="Policepardfaut"/>
    <w:link w:val="PrformatHTML"/>
    <w:rsid w:val="00083148"/>
    <w:rPr>
      <w:rFonts w:ascii="Consolas" w:hAnsi="Consolas"/>
      <w:lang w:val="en-GB" w:eastAsia="en-GB"/>
    </w:rPr>
  </w:style>
  <w:style w:type="paragraph" w:styleId="Index3">
    <w:name w:val="index 3"/>
    <w:basedOn w:val="Normal"/>
    <w:next w:val="Normal"/>
    <w:rsid w:val="0008314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8314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8314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8314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8314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8314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83148"/>
    <w:pPr>
      <w:overflowPunct w:val="0"/>
      <w:autoSpaceDE w:val="0"/>
      <w:autoSpaceDN w:val="0"/>
      <w:adjustRightInd w:val="0"/>
      <w:spacing w:after="0"/>
      <w:ind w:left="1800" w:hanging="200"/>
      <w:textAlignment w:val="baseline"/>
    </w:pPr>
    <w:rPr>
      <w:lang w:eastAsia="en-GB"/>
    </w:rPr>
  </w:style>
  <w:style w:type="paragraph" w:styleId="Titreindex">
    <w:name w:val="index heading"/>
    <w:basedOn w:val="Normal"/>
    <w:next w:val="Index1"/>
    <w:rsid w:val="0008314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Citationintense">
    <w:name w:val="Intense Quote"/>
    <w:basedOn w:val="Normal"/>
    <w:next w:val="Normal"/>
    <w:link w:val="CitationintenseCar"/>
    <w:uiPriority w:val="30"/>
    <w:qFormat/>
    <w:rsid w:val="000831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itationintenseCar">
    <w:name w:val="Citation intense Car"/>
    <w:basedOn w:val="Policepardfaut"/>
    <w:link w:val="Citationintense"/>
    <w:uiPriority w:val="30"/>
    <w:rsid w:val="00083148"/>
    <w:rPr>
      <w:rFonts w:ascii="Times New Roman" w:hAnsi="Times New Roman"/>
      <w:i/>
      <w:iCs/>
      <w:color w:val="4F81BD" w:themeColor="accent1"/>
      <w:lang w:val="en-GB" w:eastAsia="en-GB"/>
    </w:rPr>
  </w:style>
  <w:style w:type="paragraph" w:styleId="Listecontinue">
    <w:name w:val="List Continue"/>
    <w:basedOn w:val="Normal"/>
    <w:rsid w:val="00083148"/>
    <w:pPr>
      <w:overflowPunct w:val="0"/>
      <w:autoSpaceDE w:val="0"/>
      <w:autoSpaceDN w:val="0"/>
      <w:adjustRightInd w:val="0"/>
      <w:spacing w:after="120"/>
      <w:ind w:left="360"/>
      <w:contextualSpacing/>
      <w:textAlignment w:val="baseline"/>
    </w:pPr>
    <w:rPr>
      <w:lang w:eastAsia="en-GB"/>
    </w:rPr>
  </w:style>
  <w:style w:type="paragraph" w:styleId="Listecontinue2">
    <w:name w:val="List Continue 2"/>
    <w:basedOn w:val="Normal"/>
    <w:rsid w:val="00083148"/>
    <w:pPr>
      <w:overflowPunct w:val="0"/>
      <w:autoSpaceDE w:val="0"/>
      <w:autoSpaceDN w:val="0"/>
      <w:adjustRightInd w:val="0"/>
      <w:spacing w:after="120"/>
      <w:ind w:left="720"/>
      <w:contextualSpacing/>
      <w:textAlignment w:val="baseline"/>
    </w:pPr>
    <w:rPr>
      <w:lang w:eastAsia="en-GB"/>
    </w:rPr>
  </w:style>
  <w:style w:type="paragraph" w:styleId="Listecontinue3">
    <w:name w:val="List Continue 3"/>
    <w:basedOn w:val="Normal"/>
    <w:rsid w:val="00083148"/>
    <w:pPr>
      <w:overflowPunct w:val="0"/>
      <w:autoSpaceDE w:val="0"/>
      <w:autoSpaceDN w:val="0"/>
      <w:adjustRightInd w:val="0"/>
      <w:spacing w:after="120"/>
      <w:ind w:left="1080"/>
      <w:contextualSpacing/>
      <w:textAlignment w:val="baseline"/>
    </w:pPr>
    <w:rPr>
      <w:lang w:eastAsia="en-GB"/>
    </w:rPr>
  </w:style>
  <w:style w:type="paragraph" w:styleId="Listecontinue4">
    <w:name w:val="List Continue 4"/>
    <w:basedOn w:val="Normal"/>
    <w:rsid w:val="00083148"/>
    <w:pPr>
      <w:overflowPunct w:val="0"/>
      <w:autoSpaceDE w:val="0"/>
      <w:autoSpaceDN w:val="0"/>
      <w:adjustRightInd w:val="0"/>
      <w:spacing w:after="120"/>
      <w:ind w:left="1440"/>
      <w:contextualSpacing/>
      <w:textAlignment w:val="baseline"/>
    </w:pPr>
    <w:rPr>
      <w:lang w:eastAsia="en-GB"/>
    </w:rPr>
  </w:style>
  <w:style w:type="paragraph" w:styleId="Listecontinue5">
    <w:name w:val="List Continue 5"/>
    <w:basedOn w:val="Normal"/>
    <w:rsid w:val="00083148"/>
    <w:pPr>
      <w:overflowPunct w:val="0"/>
      <w:autoSpaceDE w:val="0"/>
      <w:autoSpaceDN w:val="0"/>
      <w:adjustRightInd w:val="0"/>
      <w:spacing w:after="120"/>
      <w:ind w:left="1800"/>
      <w:contextualSpacing/>
      <w:textAlignment w:val="baseline"/>
    </w:pPr>
    <w:rPr>
      <w:lang w:eastAsia="en-GB"/>
    </w:rPr>
  </w:style>
  <w:style w:type="paragraph" w:styleId="Listenumros3">
    <w:name w:val="List Number 3"/>
    <w:basedOn w:val="Normal"/>
    <w:rsid w:val="00083148"/>
    <w:pPr>
      <w:numPr>
        <w:numId w:val="10"/>
      </w:numPr>
      <w:overflowPunct w:val="0"/>
      <w:autoSpaceDE w:val="0"/>
      <w:autoSpaceDN w:val="0"/>
      <w:adjustRightInd w:val="0"/>
      <w:contextualSpacing/>
      <w:textAlignment w:val="baseline"/>
    </w:pPr>
    <w:rPr>
      <w:lang w:eastAsia="en-GB"/>
    </w:rPr>
  </w:style>
  <w:style w:type="paragraph" w:styleId="Listenumros4">
    <w:name w:val="List Number 4"/>
    <w:basedOn w:val="Normal"/>
    <w:rsid w:val="00083148"/>
    <w:pPr>
      <w:numPr>
        <w:numId w:val="11"/>
      </w:numPr>
      <w:overflowPunct w:val="0"/>
      <w:autoSpaceDE w:val="0"/>
      <w:autoSpaceDN w:val="0"/>
      <w:adjustRightInd w:val="0"/>
      <w:contextualSpacing/>
      <w:textAlignment w:val="baseline"/>
    </w:pPr>
    <w:rPr>
      <w:lang w:eastAsia="en-GB"/>
    </w:rPr>
  </w:style>
  <w:style w:type="paragraph" w:styleId="Listenumros5">
    <w:name w:val="List Number 5"/>
    <w:basedOn w:val="Normal"/>
    <w:rsid w:val="00083148"/>
    <w:pPr>
      <w:numPr>
        <w:numId w:val="12"/>
      </w:numPr>
      <w:overflowPunct w:val="0"/>
      <w:autoSpaceDE w:val="0"/>
      <w:autoSpaceDN w:val="0"/>
      <w:adjustRightInd w:val="0"/>
      <w:contextualSpacing/>
      <w:textAlignment w:val="baseline"/>
    </w:pPr>
    <w:rPr>
      <w:lang w:eastAsia="en-GB"/>
    </w:rPr>
  </w:style>
  <w:style w:type="paragraph" w:styleId="Paragraphedeliste">
    <w:name w:val="List Paragraph"/>
    <w:basedOn w:val="Normal"/>
    <w:uiPriority w:val="34"/>
    <w:qFormat/>
    <w:rsid w:val="00083148"/>
    <w:pPr>
      <w:overflowPunct w:val="0"/>
      <w:autoSpaceDE w:val="0"/>
      <w:autoSpaceDN w:val="0"/>
      <w:adjustRightInd w:val="0"/>
      <w:ind w:left="720"/>
      <w:contextualSpacing/>
      <w:textAlignment w:val="baseline"/>
    </w:pPr>
    <w:rPr>
      <w:lang w:eastAsia="en-GB"/>
    </w:rPr>
  </w:style>
  <w:style w:type="paragraph" w:styleId="Textedemacro">
    <w:name w:val="macro"/>
    <w:link w:val="TextedemacroCar"/>
    <w:rsid w:val="000831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TextedemacroCar">
    <w:name w:val="Texte de macro Car"/>
    <w:basedOn w:val="Policepardfaut"/>
    <w:link w:val="Textedemacro"/>
    <w:rsid w:val="00083148"/>
    <w:rPr>
      <w:rFonts w:ascii="Consolas" w:hAnsi="Consolas"/>
      <w:lang w:val="en-GB" w:eastAsia="en-GB"/>
    </w:rPr>
  </w:style>
  <w:style w:type="paragraph" w:styleId="En-ttedemessage">
    <w:name w:val="Message Header"/>
    <w:basedOn w:val="Normal"/>
    <w:link w:val="En-ttedemessageCar"/>
    <w:rsid w:val="000831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En-ttedemessageCar">
    <w:name w:val="En-tête de message Car"/>
    <w:basedOn w:val="Policepardfaut"/>
    <w:link w:val="En-ttedemessage"/>
    <w:rsid w:val="00083148"/>
    <w:rPr>
      <w:rFonts w:asciiTheme="majorHAnsi" w:eastAsiaTheme="majorEastAsia" w:hAnsiTheme="majorHAnsi" w:cstheme="majorBidi"/>
      <w:sz w:val="24"/>
      <w:szCs w:val="24"/>
      <w:shd w:val="pct20" w:color="auto" w:fill="auto"/>
      <w:lang w:val="en-GB" w:eastAsia="en-GB"/>
    </w:rPr>
  </w:style>
  <w:style w:type="paragraph" w:styleId="Sansinterligne">
    <w:name w:val="No Spacing"/>
    <w:uiPriority w:val="1"/>
    <w:qFormat/>
    <w:rsid w:val="000831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083148"/>
    <w:pPr>
      <w:overflowPunct w:val="0"/>
      <w:autoSpaceDE w:val="0"/>
      <w:autoSpaceDN w:val="0"/>
      <w:adjustRightInd w:val="0"/>
      <w:textAlignment w:val="baseline"/>
    </w:pPr>
    <w:rPr>
      <w:sz w:val="24"/>
      <w:szCs w:val="24"/>
      <w:lang w:eastAsia="en-GB"/>
    </w:rPr>
  </w:style>
  <w:style w:type="paragraph" w:styleId="Retraitnormal">
    <w:name w:val="Normal Indent"/>
    <w:basedOn w:val="Normal"/>
    <w:rsid w:val="00083148"/>
    <w:pPr>
      <w:overflowPunct w:val="0"/>
      <w:autoSpaceDE w:val="0"/>
      <w:autoSpaceDN w:val="0"/>
      <w:adjustRightInd w:val="0"/>
      <w:ind w:left="720"/>
      <w:textAlignment w:val="baseline"/>
    </w:pPr>
    <w:rPr>
      <w:lang w:eastAsia="en-GB"/>
    </w:rPr>
  </w:style>
  <w:style w:type="paragraph" w:styleId="Titredenote">
    <w:name w:val="Note Heading"/>
    <w:basedOn w:val="Normal"/>
    <w:next w:val="Normal"/>
    <w:link w:val="TitredenoteCar"/>
    <w:rsid w:val="00083148"/>
    <w:pPr>
      <w:overflowPunct w:val="0"/>
      <w:autoSpaceDE w:val="0"/>
      <w:autoSpaceDN w:val="0"/>
      <w:adjustRightInd w:val="0"/>
      <w:spacing w:after="0"/>
      <w:textAlignment w:val="baseline"/>
    </w:pPr>
    <w:rPr>
      <w:lang w:eastAsia="en-GB"/>
    </w:rPr>
  </w:style>
  <w:style w:type="character" w:customStyle="1" w:styleId="TitredenoteCar">
    <w:name w:val="Titre de note Car"/>
    <w:basedOn w:val="Policepardfaut"/>
    <w:link w:val="Titredenote"/>
    <w:rsid w:val="00083148"/>
    <w:rPr>
      <w:rFonts w:ascii="Times New Roman" w:hAnsi="Times New Roman"/>
      <w:lang w:val="en-GB" w:eastAsia="en-GB"/>
    </w:rPr>
  </w:style>
  <w:style w:type="paragraph" w:styleId="Textebrut">
    <w:name w:val="Plain Text"/>
    <w:basedOn w:val="Normal"/>
    <w:link w:val="TextebrutCar"/>
    <w:uiPriority w:val="99"/>
    <w:rsid w:val="0008314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TextebrutCar">
    <w:name w:val="Texte brut Car"/>
    <w:basedOn w:val="Policepardfaut"/>
    <w:link w:val="Textebrut"/>
    <w:uiPriority w:val="99"/>
    <w:rsid w:val="00083148"/>
    <w:rPr>
      <w:rFonts w:ascii="Consolas" w:hAnsi="Consolas"/>
      <w:sz w:val="21"/>
      <w:szCs w:val="21"/>
      <w:lang w:val="en-GB" w:eastAsia="en-GB"/>
    </w:rPr>
  </w:style>
  <w:style w:type="paragraph" w:styleId="Citation">
    <w:name w:val="Quote"/>
    <w:basedOn w:val="Normal"/>
    <w:next w:val="Normal"/>
    <w:link w:val="CitationCar"/>
    <w:uiPriority w:val="29"/>
    <w:qFormat/>
    <w:rsid w:val="0008314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itationCar">
    <w:name w:val="Citation Car"/>
    <w:basedOn w:val="Policepardfaut"/>
    <w:link w:val="Citation"/>
    <w:uiPriority w:val="29"/>
    <w:rsid w:val="00083148"/>
    <w:rPr>
      <w:rFonts w:ascii="Times New Roman" w:hAnsi="Times New Roman"/>
      <w:i/>
      <w:iCs/>
      <w:color w:val="404040" w:themeColor="text1" w:themeTint="BF"/>
      <w:lang w:val="en-GB" w:eastAsia="en-GB"/>
    </w:rPr>
  </w:style>
  <w:style w:type="paragraph" w:styleId="Salutations">
    <w:name w:val="Salutation"/>
    <w:basedOn w:val="Normal"/>
    <w:next w:val="Normal"/>
    <w:link w:val="SalutationsCar"/>
    <w:rsid w:val="00083148"/>
    <w:pPr>
      <w:overflowPunct w:val="0"/>
      <w:autoSpaceDE w:val="0"/>
      <w:autoSpaceDN w:val="0"/>
      <w:adjustRightInd w:val="0"/>
      <w:textAlignment w:val="baseline"/>
    </w:pPr>
    <w:rPr>
      <w:lang w:eastAsia="en-GB"/>
    </w:rPr>
  </w:style>
  <w:style w:type="character" w:customStyle="1" w:styleId="SalutationsCar">
    <w:name w:val="Salutations Car"/>
    <w:basedOn w:val="Policepardfaut"/>
    <w:link w:val="Salutations"/>
    <w:rsid w:val="00083148"/>
    <w:rPr>
      <w:rFonts w:ascii="Times New Roman" w:hAnsi="Times New Roman"/>
      <w:lang w:val="en-GB" w:eastAsia="en-GB"/>
    </w:rPr>
  </w:style>
  <w:style w:type="paragraph" w:styleId="Signature">
    <w:name w:val="Signature"/>
    <w:basedOn w:val="Normal"/>
    <w:link w:val="SignatureCar"/>
    <w:rsid w:val="00083148"/>
    <w:pPr>
      <w:overflowPunct w:val="0"/>
      <w:autoSpaceDE w:val="0"/>
      <w:autoSpaceDN w:val="0"/>
      <w:adjustRightInd w:val="0"/>
      <w:spacing w:after="0"/>
      <w:ind w:left="4320"/>
      <w:textAlignment w:val="baseline"/>
    </w:pPr>
    <w:rPr>
      <w:lang w:eastAsia="en-GB"/>
    </w:rPr>
  </w:style>
  <w:style w:type="character" w:customStyle="1" w:styleId="SignatureCar">
    <w:name w:val="Signature Car"/>
    <w:basedOn w:val="Policepardfaut"/>
    <w:link w:val="Signature"/>
    <w:rsid w:val="00083148"/>
    <w:rPr>
      <w:rFonts w:ascii="Times New Roman" w:hAnsi="Times New Roman"/>
      <w:lang w:val="en-GB" w:eastAsia="en-GB"/>
    </w:rPr>
  </w:style>
  <w:style w:type="paragraph" w:styleId="Sous-titre">
    <w:name w:val="Subtitle"/>
    <w:basedOn w:val="Normal"/>
    <w:next w:val="Normal"/>
    <w:link w:val="Sous-titreCar"/>
    <w:qFormat/>
    <w:rsid w:val="0008314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ous-titreCar">
    <w:name w:val="Sous-titre Car"/>
    <w:basedOn w:val="Policepardfaut"/>
    <w:link w:val="Sous-titre"/>
    <w:rsid w:val="00083148"/>
    <w:rPr>
      <w:rFonts w:asciiTheme="minorHAnsi" w:eastAsiaTheme="minorEastAsia" w:hAnsiTheme="minorHAnsi" w:cstheme="minorBidi"/>
      <w:color w:val="5A5A5A" w:themeColor="text1" w:themeTint="A5"/>
      <w:spacing w:val="15"/>
      <w:sz w:val="22"/>
      <w:szCs w:val="22"/>
      <w:lang w:val="en-GB" w:eastAsia="en-GB"/>
    </w:rPr>
  </w:style>
  <w:style w:type="paragraph" w:styleId="Tabledesrfrencesjuridiques">
    <w:name w:val="table of authorities"/>
    <w:basedOn w:val="Normal"/>
    <w:next w:val="Normal"/>
    <w:rsid w:val="00083148"/>
    <w:pPr>
      <w:overflowPunct w:val="0"/>
      <w:autoSpaceDE w:val="0"/>
      <w:autoSpaceDN w:val="0"/>
      <w:adjustRightInd w:val="0"/>
      <w:spacing w:after="0"/>
      <w:ind w:left="200" w:hanging="200"/>
      <w:textAlignment w:val="baseline"/>
    </w:pPr>
    <w:rPr>
      <w:lang w:eastAsia="en-GB"/>
    </w:rPr>
  </w:style>
  <w:style w:type="paragraph" w:styleId="Tabledesillustrations">
    <w:name w:val="table of figures"/>
    <w:basedOn w:val="Normal"/>
    <w:next w:val="Normal"/>
    <w:uiPriority w:val="99"/>
    <w:rsid w:val="00083148"/>
    <w:pPr>
      <w:overflowPunct w:val="0"/>
      <w:autoSpaceDE w:val="0"/>
      <w:autoSpaceDN w:val="0"/>
      <w:adjustRightInd w:val="0"/>
      <w:spacing w:after="0"/>
      <w:textAlignment w:val="baseline"/>
    </w:pPr>
    <w:rPr>
      <w:lang w:eastAsia="en-GB"/>
    </w:rPr>
  </w:style>
  <w:style w:type="paragraph" w:styleId="Titre">
    <w:name w:val="Title"/>
    <w:basedOn w:val="Normal"/>
    <w:next w:val="Normal"/>
    <w:link w:val="TitreCar"/>
    <w:qFormat/>
    <w:rsid w:val="000831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reCar">
    <w:name w:val="Titre Car"/>
    <w:basedOn w:val="Policepardfaut"/>
    <w:link w:val="Titre"/>
    <w:rsid w:val="00083148"/>
    <w:rPr>
      <w:rFonts w:asciiTheme="majorHAnsi" w:eastAsiaTheme="majorEastAsia" w:hAnsiTheme="majorHAnsi" w:cstheme="majorBidi"/>
      <w:spacing w:val="-10"/>
      <w:kern w:val="28"/>
      <w:sz w:val="56"/>
      <w:szCs w:val="56"/>
      <w:lang w:val="en-GB" w:eastAsia="en-GB"/>
    </w:rPr>
  </w:style>
  <w:style w:type="paragraph" w:styleId="TitreTR">
    <w:name w:val="toa heading"/>
    <w:basedOn w:val="Normal"/>
    <w:next w:val="Normal"/>
    <w:rsid w:val="000831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
    <w:name w:val="B1 Char"/>
    <w:qFormat/>
    <w:locked/>
    <w:rsid w:val="00083148"/>
    <w:rPr>
      <w:rFonts w:ascii="Times New Roman" w:hAnsi="Times New Roman"/>
      <w:lang w:val="en-GB" w:eastAsia="en-US"/>
    </w:rPr>
  </w:style>
  <w:style w:type="character" w:customStyle="1" w:styleId="EXCar">
    <w:name w:val="EX Car"/>
    <w:locked/>
    <w:rsid w:val="00083148"/>
    <w:rPr>
      <w:rFonts w:ascii="Times New Roman" w:hAnsi="Times New Roman"/>
      <w:lang w:val="en-GB" w:eastAsia="en-US"/>
    </w:rPr>
  </w:style>
  <w:style w:type="paragraph" w:customStyle="1" w:styleId="TAJ">
    <w:name w:val="TAJ"/>
    <w:basedOn w:val="TH"/>
    <w:rsid w:val="00083148"/>
    <w:rPr>
      <w:rFonts w:eastAsiaTheme="minorEastAsia"/>
      <w:lang w:eastAsia="x-none"/>
    </w:rPr>
  </w:style>
  <w:style w:type="character" w:customStyle="1" w:styleId="TALChar">
    <w:name w:val="TAL Char"/>
    <w:locked/>
    <w:rsid w:val="00083148"/>
    <w:rPr>
      <w:rFonts w:ascii="Arial" w:hAnsi="Arial"/>
      <w:sz w:val="18"/>
      <w:lang w:val="en-GB" w:eastAsia="en-US"/>
    </w:rPr>
  </w:style>
  <w:style w:type="character" w:customStyle="1" w:styleId="TALCar">
    <w:name w:val="TAL Car"/>
    <w:locked/>
    <w:rsid w:val="00083148"/>
    <w:rPr>
      <w:rFonts w:ascii="Arial" w:hAnsi="Arial" w:cs="Arial"/>
      <w:sz w:val="18"/>
      <w:lang w:eastAsia="en-US"/>
    </w:rPr>
  </w:style>
  <w:style w:type="character" w:customStyle="1" w:styleId="B1Char1">
    <w:name w:val="B1 Char1"/>
    <w:rsid w:val="00083148"/>
    <w:rPr>
      <w:lang w:eastAsia="en-US"/>
    </w:rPr>
  </w:style>
  <w:style w:type="paragraph" w:customStyle="1" w:styleId="00BodyText">
    <w:name w:val="00 BodyText"/>
    <w:basedOn w:val="Normal"/>
    <w:rsid w:val="00083148"/>
    <w:pPr>
      <w:spacing w:after="220"/>
    </w:pPr>
    <w:rPr>
      <w:rFonts w:ascii="Arial" w:eastAsia="SimSun" w:hAnsi="Arial"/>
      <w:sz w:val="22"/>
    </w:rPr>
  </w:style>
  <w:style w:type="paragraph" w:customStyle="1" w:styleId="11BodyText">
    <w:name w:val="11 BodyText"/>
    <w:basedOn w:val="Normal"/>
    <w:rsid w:val="00083148"/>
    <w:pPr>
      <w:spacing w:after="220"/>
      <w:ind w:left="1298"/>
    </w:pPr>
    <w:rPr>
      <w:rFonts w:ascii="Arial" w:eastAsia="SimSun" w:hAnsi="Arial"/>
      <w:sz w:val="22"/>
    </w:rPr>
  </w:style>
  <w:style w:type="paragraph" w:customStyle="1" w:styleId="Doc-text2">
    <w:name w:val="Doc-text2"/>
    <w:basedOn w:val="Normal"/>
    <w:link w:val="Doc-text2Char"/>
    <w:qFormat/>
    <w:rsid w:val="0008314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83148"/>
    <w:rPr>
      <w:rFonts w:ascii="Arial" w:eastAsia="MS Mincho" w:hAnsi="Arial"/>
      <w:szCs w:val="24"/>
      <w:lang w:val="en-GB" w:eastAsia="en-GB"/>
    </w:rPr>
  </w:style>
  <w:style w:type="character" w:customStyle="1" w:styleId="msoins0">
    <w:name w:val="msoins"/>
    <w:rsid w:val="00083148"/>
  </w:style>
  <w:style w:type="paragraph" w:customStyle="1" w:styleId="106">
    <w:name w:val="106"/>
    <w:qFormat/>
    <w:rsid w:val="00083148"/>
    <w:pPr>
      <w:spacing w:after="180"/>
    </w:pPr>
    <w:rPr>
      <w:rFonts w:ascii="Times New Roman" w:eastAsia="DengXian" w:hAnsi="Times New Roman"/>
      <w:lang w:val="en-GB" w:eastAsia="en-US"/>
    </w:rPr>
  </w:style>
  <w:style w:type="paragraph" w:customStyle="1" w:styleId="crcoverpage0">
    <w:name w:val="crcoverpage"/>
    <w:basedOn w:val="Normal"/>
    <w:uiPriority w:val="99"/>
    <w:rsid w:val="00083148"/>
    <w:pPr>
      <w:spacing w:after="0"/>
    </w:pPr>
    <w:rPr>
      <w:rFonts w:ascii="Calibri" w:eastAsia="SimSun" w:hAnsi="Calibri" w:cs="Calibri"/>
      <w:sz w:val="22"/>
      <w:szCs w:val="22"/>
      <w:lang w:eastAsia="zh-CN"/>
    </w:rPr>
  </w:style>
  <w:style w:type="character" w:customStyle="1" w:styleId="NOChar">
    <w:name w:val="NO Char"/>
    <w:locked/>
    <w:rsid w:val="00083148"/>
    <w:rPr>
      <w:lang w:eastAsia="en-US"/>
    </w:rPr>
  </w:style>
  <w:style w:type="character" w:customStyle="1" w:styleId="CRCoverPageZchn">
    <w:name w:val="CR Cover Page Zchn"/>
    <w:link w:val="CRCoverPage"/>
    <w:locked/>
    <w:rsid w:val="0019355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533696">
      <w:bodyDiv w:val="1"/>
      <w:marLeft w:val="0"/>
      <w:marRight w:val="0"/>
      <w:marTop w:val="0"/>
      <w:marBottom w:val="0"/>
      <w:divBdr>
        <w:top w:val="none" w:sz="0" w:space="0" w:color="auto"/>
        <w:left w:val="none" w:sz="0" w:space="0" w:color="auto"/>
        <w:bottom w:val="none" w:sz="0" w:space="0" w:color="auto"/>
        <w:right w:val="none" w:sz="0" w:space="0" w:color="auto"/>
      </w:divBdr>
    </w:div>
    <w:div w:id="208872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DB017-53EC-45B3-AAA1-49B17C6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41419</Words>
  <Characters>236090</Characters>
  <Application>Microsoft Office Word</Application>
  <DocSecurity>0</DocSecurity>
  <Lines>1967</Lines>
  <Paragraphs>553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276956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110</cp:revision>
  <cp:lastPrinted>1900-01-01T00:00:00Z</cp:lastPrinted>
  <dcterms:created xsi:type="dcterms:W3CDTF">2020-02-03T08:32:00Z</dcterms:created>
  <dcterms:modified xsi:type="dcterms:W3CDTF">2023-05-12T14:09:00Z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01021145-8f49-4b90-bfbc-078f63407aab</vt:lpwstr>
  </property>
  <property fmtid="{D5CDD505-2E9C-101B-9397-08002B2CF9AE}" pid="22" name="LABEL">
    <vt:lpwstr>N</vt:lpwstr>
  </property>
</Properties>
</file>